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BA41F" w14:textId="2D38063E" w:rsidR="00CC77BD" w:rsidRDefault="00CC77BD" w:rsidP="00CC77BD">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r w:rsidRPr="00CC77BD">
        <w:rPr>
          <w:rFonts w:cs="Arial"/>
          <w:b/>
          <w:sz w:val="24"/>
          <w:szCs w:val="24"/>
        </w:rPr>
        <w:t>R4-1912242</w:t>
      </w:r>
    </w:p>
    <w:p w14:paraId="4C4A6F1F" w14:textId="165D3803" w:rsidR="00EE5557" w:rsidRDefault="00CC77BD" w:rsidP="00EE5557">
      <w:pPr>
        <w:pStyle w:val="CRCoverPage"/>
        <w:outlineLvl w:val="0"/>
        <w:rPr>
          <w:b/>
          <w:noProof/>
          <w:sz w:val="24"/>
        </w:rPr>
      </w:pPr>
      <w:r>
        <w:rPr>
          <w:rFonts w:cs="Arial"/>
          <w:b/>
          <w:sz w:val="24"/>
          <w:szCs w:val="24"/>
        </w:rPr>
        <w:t>Chongqing, China, 14 October – 18 October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DF9E17E" w:rsidR="00EE5557" w:rsidRDefault="00CC77BD"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59543464"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0356CA1"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w:t>
            </w:r>
            <w:r w:rsidR="00BA57EF">
              <w:rPr>
                <w:b/>
                <w:noProof/>
                <w:sz w:val="28"/>
                <w:lang w:eastAsia="fr-FR"/>
              </w:rPr>
              <w:t>6</w:t>
            </w:r>
            <w:r>
              <w:rPr>
                <w:b/>
                <w:noProof/>
                <w:sz w:val="28"/>
                <w:lang w:eastAsia="fr-FR"/>
              </w:rPr>
              <w:t>.</w:t>
            </w:r>
            <w:r w:rsidR="00CC77BD">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033ADB76" w:rsidR="00EE5557" w:rsidRDefault="00EE5557" w:rsidP="00114C7F">
            <w:pPr>
              <w:pStyle w:val="CRCoverPage"/>
              <w:spacing w:after="0"/>
              <w:ind w:left="100"/>
              <w:rPr>
                <w:noProof/>
                <w:lang w:eastAsia="fr-FR"/>
              </w:rPr>
            </w:pPr>
            <w:r>
              <w:rPr>
                <w:noProof/>
              </w:rPr>
              <w:t xml:space="preserve">Draft CR to add 3 LTE bands and 1 NR band </w:t>
            </w:r>
            <w:r w:rsidR="007F5395">
              <w:rPr>
                <w:noProof/>
              </w:rPr>
              <w:t>EN-DC combinations from RAN4 9</w:t>
            </w:r>
            <w:r w:rsidR="00BA57EF">
              <w:rPr>
                <w:noProof/>
              </w:rPr>
              <w:t>2</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77777777" w:rsidR="00EE5557" w:rsidRDefault="00EE5557" w:rsidP="00114C7F">
            <w:pPr>
              <w:pStyle w:val="CRCoverPage"/>
              <w:spacing w:after="0"/>
              <w:ind w:left="100"/>
              <w:rPr>
                <w:noProof/>
                <w:lang w:eastAsia="fr-FR"/>
              </w:rPr>
            </w:pPr>
            <w:r>
              <w:rPr>
                <w:noProof/>
                <w:lang w:eastAsia="fr-FR"/>
              </w:rPr>
              <w:t>Ericsson</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39F29FFA" w:rsidR="00EE5557" w:rsidRPr="00EE5557" w:rsidRDefault="00EE5557" w:rsidP="00114C7F">
            <w:pPr>
              <w:pStyle w:val="CRCoverPage"/>
              <w:spacing w:after="0"/>
              <w:ind w:left="100"/>
              <w:rPr>
                <w:noProof/>
                <w:lang w:val="sv-SE" w:eastAsia="fr-FR"/>
              </w:rPr>
            </w:pPr>
            <w:r w:rsidRPr="002974C3">
              <w:rPr>
                <w:lang w:val="sv-SE"/>
              </w:rPr>
              <w:t>DC_R16_3BLTE_1BNR_4DL2UL</w:t>
            </w:r>
          </w:p>
        </w:tc>
        <w:tc>
          <w:tcPr>
            <w:tcW w:w="567" w:type="dxa"/>
          </w:tcPr>
          <w:p w14:paraId="0F924659" w14:textId="77777777" w:rsidR="00EE5557" w:rsidRPr="00EE5557"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211A6BA3"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CC77BD">
              <w:rPr>
                <w:noProof/>
                <w:lang w:eastAsia="fr-FR"/>
              </w:rPr>
              <w:t>10</w:t>
            </w:r>
            <w:r>
              <w:rPr>
                <w:noProof/>
                <w:lang w:eastAsia="fr-FR"/>
              </w:rPr>
              <w:t>-</w:t>
            </w:r>
            <w:r>
              <w:rPr>
                <w:noProof/>
                <w:lang w:eastAsia="fr-FR"/>
              </w:rPr>
              <w:fldChar w:fldCharType="end"/>
            </w:r>
            <w:r w:rsidR="00CC77BD">
              <w:rPr>
                <w:noProof/>
                <w:lang w:eastAsia="fr-FR"/>
              </w:rPr>
              <w:t>22</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43A6C196" w:rsidR="00EE5557" w:rsidRDefault="00EE5557" w:rsidP="00114C7F">
            <w:pPr>
              <w:pStyle w:val="CRCoverPage"/>
              <w:spacing w:after="0"/>
              <w:rPr>
                <w:noProof/>
                <w:lang w:eastAsia="fr-FR"/>
              </w:rPr>
            </w:pPr>
            <w:r>
              <w:rPr>
                <w:noProof/>
              </w:rPr>
              <w:t>EN-DC combinations with 3 LTE bands and 1 NR band are added</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63C7F79F" w:rsidR="00EE5557" w:rsidRDefault="00EE5557" w:rsidP="00EE5557">
            <w:pPr>
              <w:pStyle w:val="CRCoverPage"/>
              <w:spacing w:after="0"/>
              <w:rPr>
                <w:noProof/>
              </w:rPr>
            </w:pPr>
            <w:r>
              <w:rPr>
                <w:noProof/>
              </w:rPr>
              <w:t>Adding EN-DC combinations</w:t>
            </w:r>
            <w:r w:rsidR="0077013D">
              <w:rPr>
                <w:noProof/>
              </w:rPr>
              <w:t>:</w:t>
            </w:r>
            <w:r>
              <w:rPr>
                <w:noProof/>
              </w:rPr>
              <w:t>:</w:t>
            </w:r>
          </w:p>
          <w:p w14:paraId="73405A0B" w14:textId="4D7A2B5D" w:rsidR="00657C4A" w:rsidRPr="00C36DF3" w:rsidRDefault="00657C4A" w:rsidP="00465283">
            <w:pPr>
              <w:pStyle w:val="CRCoverPage"/>
              <w:spacing w:after="0"/>
              <w:rPr>
                <w:noProof/>
                <w:lang w:val="en-US"/>
              </w:rPr>
            </w:pPr>
            <w:r w:rsidRPr="00C36DF3">
              <w:rPr>
                <w:noProof/>
                <w:lang w:val="en-US"/>
              </w:rPr>
              <w:t>DC_1-7-8_n78</w:t>
            </w:r>
          </w:p>
          <w:p w14:paraId="16240464" w14:textId="6CA4398A" w:rsidR="00465283" w:rsidRPr="0077013D" w:rsidRDefault="00465283" w:rsidP="00465283">
            <w:pPr>
              <w:pStyle w:val="CRCoverPage"/>
              <w:spacing w:after="0"/>
              <w:rPr>
                <w:noProof/>
                <w:lang w:val="sv-SE"/>
              </w:rPr>
            </w:pPr>
            <w:r w:rsidRPr="0077013D">
              <w:rPr>
                <w:rFonts w:hint="eastAsia"/>
                <w:noProof/>
                <w:lang w:val="sv-SE"/>
              </w:rPr>
              <w:t>DC_1-</w:t>
            </w:r>
            <w:r w:rsidRPr="0077013D">
              <w:rPr>
                <w:noProof/>
                <w:lang w:val="sv-SE"/>
              </w:rPr>
              <w:t>8-42</w:t>
            </w:r>
            <w:r w:rsidRPr="0077013D">
              <w:rPr>
                <w:rFonts w:hint="eastAsia"/>
                <w:noProof/>
                <w:lang w:val="sv-SE"/>
              </w:rPr>
              <w:t>_n7</w:t>
            </w:r>
            <w:r w:rsidRPr="0077013D">
              <w:rPr>
                <w:noProof/>
                <w:lang w:val="sv-SE"/>
              </w:rPr>
              <w:t>7</w:t>
            </w:r>
          </w:p>
          <w:p w14:paraId="7181E941" w14:textId="0B593ECF" w:rsidR="00EE5557" w:rsidRPr="0077013D" w:rsidRDefault="00DD506B" w:rsidP="00EE5557">
            <w:pPr>
              <w:pStyle w:val="CRCoverPage"/>
              <w:spacing w:after="0"/>
              <w:rPr>
                <w:noProof/>
                <w:lang w:val="sv-SE"/>
              </w:rPr>
            </w:pPr>
            <w:r w:rsidRPr="0077013D">
              <w:rPr>
                <w:noProof/>
                <w:lang w:val="sv-SE"/>
              </w:rPr>
              <w:t>DC_2-13-66_n66</w:t>
            </w:r>
          </w:p>
          <w:p w14:paraId="79CB530D" w14:textId="4A2C1778" w:rsidR="00F713C8" w:rsidRPr="0077013D" w:rsidRDefault="00F713C8" w:rsidP="00EE5557">
            <w:pPr>
              <w:pStyle w:val="CRCoverPage"/>
              <w:spacing w:after="0"/>
              <w:rPr>
                <w:noProof/>
                <w:szCs w:val="18"/>
                <w:lang w:val="sv-SE" w:eastAsia="zh-CN"/>
              </w:rPr>
            </w:pPr>
            <w:r w:rsidRPr="0077013D">
              <w:rPr>
                <w:noProof/>
                <w:szCs w:val="18"/>
                <w:lang w:val="sv-SE" w:eastAsia="zh-CN"/>
              </w:rPr>
              <w:t>DC_2-13-66_n260</w:t>
            </w:r>
          </w:p>
          <w:p w14:paraId="188D287E" w14:textId="619D1CCE" w:rsidR="00F713C8" w:rsidRPr="0077013D" w:rsidRDefault="00F713C8" w:rsidP="00EE5557">
            <w:pPr>
              <w:pStyle w:val="CRCoverPage"/>
              <w:spacing w:after="0"/>
              <w:rPr>
                <w:noProof/>
                <w:lang w:val="sv-SE"/>
              </w:rPr>
            </w:pPr>
            <w:r w:rsidRPr="0077013D">
              <w:rPr>
                <w:noProof/>
                <w:szCs w:val="18"/>
                <w:lang w:val="sv-SE" w:eastAsia="zh-CN"/>
              </w:rPr>
              <w:t>DC_2-13-66_n261</w:t>
            </w:r>
          </w:p>
          <w:p w14:paraId="6975BCFB" w14:textId="64DFCA24" w:rsidR="00205546" w:rsidRPr="0077013D" w:rsidRDefault="00205546" w:rsidP="00EE5557">
            <w:pPr>
              <w:pStyle w:val="CRCoverPage"/>
              <w:spacing w:after="0"/>
              <w:rPr>
                <w:noProof/>
                <w:lang w:val="sv-SE"/>
              </w:rPr>
            </w:pPr>
            <w:r w:rsidRPr="0077013D">
              <w:rPr>
                <w:noProof/>
                <w:lang w:val="sv-SE"/>
              </w:rPr>
              <w:t>DC_2-46-66_n41</w:t>
            </w:r>
          </w:p>
          <w:p w14:paraId="74098257" w14:textId="77777777" w:rsidR="00E33320" w:rsidRPr="0077013D" w:rsidRDefault="00E33320" w:rsidP="00EE5557">
            <w:pPr>
              <w:pStyle w:val="CRCoverPage"/>
              <w:spacing w:after="0"/>
              <w:rPr>
                <w:noProof/>
                <w:lang w:val="sv-SE"/>
              </w:rPr>
            </w:pPr>
            <w:r w:rsidRPr="0077013D">
              <w:rPr>
                <w:noProof/>
                <w:lang w:val="sv-SE"/>
              </w:rPr>
              <w:t>DC_2-46-66_n71</w:t>
            </w:r>
          </w:p>
          <w:p w14:paraId="7F49F344" w14:textId="38E83FD4" w:rsidR="00502C31" w:rsidRPr="0077013D" w:rsidRDefault="00502C31" w:rsidP="00EE5557">
            <w:pPr>
              <w:pStyle w:val="CRCoverPage"/>
              <w:spacing w:after="0"/>
              <w:rPr>
                <w:rFonts w:cs="Arial"/>
                <w:lang w:val="sv-SE"/>
              </w:rPr>
            </w:pPr>
            <w:r w:rsidRPr="0077013D">
              <w:rPr>
                <w:rFonts w:cs="Arial"/>
                <w:lang w:val="sv-SE" w:eastAsia="ja-JP"/>
              </w:rPr>
              <w:t>DC</w:t>
            </w:r>
            <w:r w:rsidRPr="0077013D">
              <w:rPr>
                <w:rFonts w:cs="Arial"/>
                <w:lang w:val="sv-SE"/>
              </w:rPr>
              <w:t>_2-46-66_n261</w:t>
            </w:r>
          </w:p>
          <w:p w14:paraId="1B83948D" w14:textId="4ABAD54B" w:rsidR="00465283" w:rsidRPr="00820121" w:rsidRDefault="00465283" w:rsidP="00EE5557">
            <w:pPr>
              <w:pStyle w:val="CRCoverPage"/>
              <w:spacing w:after="0"/>
              <w:rPr>
                <w:rFonts w:cs="Arial"/>
                <w:lang w:val="sv-SE"/>
              </w:rPr>
            </w:pPr>
            <w:r w:rsidRPr="0077013D">
              <w:rPr>
                <w:noProof/>
                <w:lang w:val="sv-SE"/>
              </w:rPr>
              <w:t>DC</w:t>
            </w:r>
            <w:r w:rsidRPr="00820121">
              <w:rPr>
                <w:rFonts w:cs="Arial"/>
                <w:lang w:val="sv-SE"/>
              </w:rPr>
              <w:t>_</w:t>
            </w:r>
            <w:r w:rsidRPr="00820121">
              <w:rPr>
                <w:rFonts w:cs="Arial" w:hint="eastAsia"/>
                <w:lang w:val="sv-SE"/>
              </w:rPr>
              <w:t>3-7-8</w:t>
            </w:r>
            <w:r w:rsidRPr="00820121">
              <w:rPr>
                <w:rFonts w:cs="Arial"/>
                <w:lang w:val="sv-SE"/>
              </w:rPr>
              <w:t>_n</w:t>
            </w:r>
            <w:r w:rsidRPr="00820121">
              <w:rPr>
                <w:rFonts w:cs="Arial" w:hint="eastAsia"/>
                <w:lang w:val="sv-SE"/>
              </w:rPr>
              <w:t>1</w:t>
            </w:r>
          </w:p>
          <w:p w14:paraId="7C956A5A" w14:textId="3B94A1CC" w:rsidR="00820121" w:rsidRPr="00820121" w:rsidRDefault="00820121" w:rsidP="00EE5557">
            <w:pPr>
              <w:pStyle w:val="CRCoverPage"/>
              <w:spacing w:after="0"/>
              <w:rPr>
                <w:rFonts w:cs="Arial"/>
                <w:lang w:val="sv-SE"/>
              </w:rPr>
            </w:pPr>
            <w:r w:rsidRPr="00820121">
              <w:rPr>
                <w:rFonts w:cs="Arial"/>
                <w:lang w:val="sv-SE"/>
              </w:rPr>
              <w:t>DC_3-3-7-8_n1</w:t>
            </w:r>
          </w:p>
          <w:p w14:paraId="08E9F239" w14:textId="77777777" w:rsidR="00820121" w:rsidRPr="00820121" w:rsidRDefault="00820121" w:rsidP="00EE5557">
            <w:pPr>
              <w:pStyle w:val="CRCoverPage"/>
              <w:spacing w:after="0"/>
              <w:rPr>
                <w:rFonts w:cs="Arial"/>
                <w:lang w:val="sv-SE"/>
              </w:rPr>
            </w:pPr>
            <w:r w:rsidRPr="00820121">
              <w:rPr>
                <w:rFonts w:cs="Arial"/>
                <w:lang w:val="sv-SE"/>
              </w:rPr>
              <w:t>DC_3-7-7-8_n1</w:t>
            </w:r>
          </w:p>
          <w:p w14:paraId="500FF40A" w14:textId="3C905A6E" w:rsidR="00820121" w:rsidRPr="00820121" w:rsidRDefault="00820121" w:rsidP="00EE5557">
            <w:pPr>
              <w:pStyle w:val="CRCoverPage"/>
              <w:spacing w:after="0"/>
              <w:rPr>
                <w:rFonts w:cs="Arial"/>
                <w:lang w:val="sv-SE"/>
              </w:rPr>
            </w:pPr>
            <w:r w:rsidRPr="00820121">
              <w:rPr>
                <w:rFonts w:cs="Arial"/>
                <w:lang w:val="sv-SE"/>
              </w:rPr>
              <w:t>DC_3-3-7-7-8_n1</w:t>
            </w:r>
          </w:p>
          <w:p w14:paraId="31B06609" w14:textId="574742E8" w:rsidR="00205546" w:rsidRPr="00820121" w:rsidRDefault="00205546" w:rsidP="00EE5557">
            <w:pPr>
              <w:pStyle w:val="CRCoverPage"/>
              <w:spacing w:after="0"/>
              <w:rPr>
                <w:rFonts w:cs="Arial"/>
                <w:lang w:val="sv-SE"/>
              </w:rPr>
            </w:pPr>
            <w:r w:rsidRPr="00820121">
              <w:rPr>
                <w:rFonts w:cs="Arial"/>
                <w:lang w:val="sv-SE"/>
              </w:rPr>
              <w:t>DC_</w:t>
            </w:r>
            <w:r w:rsidRPr="00820121">
              <w:rPr>
                <w:rFonts w:cs="Arial" w:hint="eastAsia"/>
                <w:lang w:val="sv-SE"/>
              </w:rPr>
              <w:t>3-</w:t>
            </w:r>
            <w:r w:rsidRPr="00820121">
              <w:rPr>
                <w:rFonts w:cs="Arial"/>
                <w:lang w:val="sv-SE"/>
              </w:rPr>
              <w:t>7-40_</w:t>
            </w:r>
            <w:r w:rsidRPr="00820121">
              <w:rPr>
                <w:rFonts w:cs="Arial" w:hint="eastAsia"/>
                <w:lang w:val="sv-SE"/>
              </w:rPr>
              <w:t>n</w:t>
            </w:r>
            <w:r w:rsidRPr="00820121">
              <w:rPr>
                <w:rFonts w:cs="Arial"/>
                <w:lang w:val="sv-SE"/>
              </w:rPr>
              <w:t>1</w:t>
            </w:r>
          </w:p>
          <w:p w14:paraId="573ED8A0" w14:textId="06CAE440" w:rsidR="00465283" w:rsidRPr="0077013D" w:rsidRDefault="00465283" w:rsidP="00465283">
            <w:pPr>
              <w:pStyle w:val="CRCoverPage"/>
              <w:spacing w:after="0"/>
              <w:rPr>
                <w:noProof/>
                <w:lang w:val="sv-SE"/>
              </w:rPr>
            </w:pPr>
            <w:r w:rsidRPr="0077013D">
              <w:rPr>
                <w:rFonts w:hint="eastAsia"/>
                <w:noProof/>
                <w:lang w:val="sv-SE"/>
              </w:rPr>
              <w:t>DC_</w:t>
            </w:r>
            <w:r w:rsidRPr="0077013D">
              <w:rPr>
                <w:noProof/>
                <w:lang w:val="sv-SE"/>
              </w:rPr>
              <w:t>3</w:t>
            </w:r>
            <w:r w:rsidRPr="0077013D">
              <w:rPr>
                <w:rFonts w:hint="eastAsia"/>
                <w:noProof/>
                <w:lang w:val="sv-SE"/>
              </w:rPr>
              <w:t>-</w:t>
            </w:r>
            <w:r w:rsidRPr="0077013D">
              <w:rPr>
                <w:noProof/>
                <w:lang w:val="sv-SE"/>
              </w:rPr>
              <w:t>8-42</w:t>
            </w:r>
            <w:r w:rsidRPr="0077013D">
              <w:rPr>
                <w:rFonts w:hint="eastAsia"/>
                <w:noProof/>
                <w:lang w:val="sv-SE"/>
              </w:rPr>
              <w:t>_n7</w:t>
            </w:r>
            <w:r w:rsidRPr="0077013D">
              <w:rPr>
                <w:noProof/>
                <w:lang w:val="sv-SE"/>
              </w:rPr>
              <w:t>7</w:t>
            </w:r>
          </w:p>
          <w:p w14:paraId="30A3198F" w14:textId="59481D67" w:rsidR="00657C4A" w:rsidRPr="0077013D" w:rsidRDefault="00657C4A" w:rsidP="00465283">
            <w:pPr>
              <w:pStyle w:val="CRCoverPage"/>
              <w:spacing w:after="0"/>
              <w:rPr>
                <w:noProof/>
                <w:lang w:val="sv-SE"/>
              </w:rPr>
            </w:pPr>
            <w:r w:rsidRPr="0077013D">
              <w:rPr>
                <w:noProof/>
                <w:lang w:val="sv-SE"/>
              </w:rPr>
              <w:t>DC_3-28-41_n78</w:t>
            </w:r>
          </w:p>
          <w:p w14:paraId="3E9CDD7F" w14:textId="266BC7DC" w:rsidR="008319F1" w:rsidRPr="0077013D" w:rsidRDefault="008319F1" w:rsidP="00465283">
            <w:pPr>
              <w:pStyle w:val="CRCoverPage"/>
              <w:spacing w:after="0"/>
              <w:rPr>
                <w:noProof/>
                <w:lang w:val="sv-SE"/>
              </w:rPr>
            </w:pPr>
            <w:r w:rsidRPr="0077013D">
              <w:rPr>
                <w:rFonts w:cs="Arial"/>
                <w:lang w:val="sv-SE" w:eastAsia="ja-JP"/>
              </w:rPr>
              <w:t>DC_3-28-41_n257</w:t>
            </w:r>
          </w:p>
          <w:p w14:paraId="4DE35D2C" w14:textId="621D67E0" w:rsidR="00DD506B" w:rsidRPr="00820121" w:rsidRDefault="00DD506B" w:rsidP="00EE5557">
            <w:pPr>
              <w:pStyle w:val="CRCoverPage"/>
              <w:spacing w:after="0"/>
              <w:rPr>
                <w:noProof/>
                <w:lang w:val="sv-SE"/>
              </w:rPr>
            </w:pPr>
            <w:r w:rsidRPr="00820121">
              <w:rPr>
                <w:noProof/>
                <w:lang w:val="sv-SE"/>
              </w:rPr>
              <w:t>DC_7-13-66_n66</w:t>
            </w:r>
          </w:p>
          <w:p w14:paraId="1D26D70A" w14:textId="382D54DE" w:rsidR="00657C4A" w:rsidRPr="00C36DF3" w:rsidRDefault="00657C4A" w:rsidP="00EE5557">
            <w:pPr>
              <w:pStyle w:val="CRCoverPage"/>
              <w:spacing w:after="0"/>
              <w:rPr>
                <w:noProof/>
                <w:lang w:val="en-US"/>
              </w:rPr>
            </w:pPr>
            <w:r w:rsidRPr="00C36DF3">
              <w:rPr>
                <w:noProof/>
                <w:lang w:val="en-US"/>
              </w:rPr>
              <w:t>DC_28-41-42_n78</w:t>
            </w:r>
          </w:p>
          <w:p w14:paraId="3E1DA76F" w14:textId="130800A6" w:rsidR="008319F1" w:rsidRPr="00C36DF3" w:rsidRDefault="008319F1" w:rsidP="00EE5557">
            <w:pPr>
              <w:pStyle w:val="CRCoverPage"/>
              <w:spacing w:after="0"/>
              <w:rPr>
                <w:noProof/>
                <w:lang w:val="en-US"/>
              </w:rPr>
            </w:pPr>
            <w:r w:rsidRPr="00C36DF3">
              <w:rPr>
                <w:rFonts w:cs="Arial"/>
                <w:lang w:val="en-US" w:eastAsia="ja-JP"/>
              </w:rPr>
              <w:t>DC_28-41-42_n257</w:t>
            </w:r>
          </w:p>
          <w:p w14:paraId="729F05EC" w14:textId="77777777" w:rsidR="00DD506B" w:rsidRPr="00C36DF3" w:rsidRDefault="00DD506B" w:rsidP="00EE5557">
            <w:pPr>
              <w:pStyle w:val="CRCoverPage"/>
              <w:spacing w:after="0"/>
              <w:rPr>
                <w:noProof/>
                <w:lang w:val="en-US"/>
              </w:rPr>
            </w:pPr>
          </w:p>
          <w:p w14:paraId="0D81F845" w14:textId="4259461F" w:rsidR="00F409E5" w:rsidRDefault="00F409E5" w:rsidP="00F409E5">
            <w:pPr>
              <w:pStyle w:val="CRCoverPage"/>
              <w:spacing w:after="0"/>
              <w:rPr>
                <w:noProof/>
              </w:rPr>
            </w:pPr>
            <w:r>
              <w:rPr>
                <w:noProof/>
              </w:rPr>
              <w:t xml:space="preserve">Adding EN-DC configurations </w:t>
            </w:r>
            <w:r w:rsidR="001025D2">
              <w:rPr>
                <w:noProof/>
              </w:rPr>
              <w:t>based on</w:t>
            </w:r>
            <w:r>
              <w:rPr>
                <w:noProof/>
              </w:rPr>
              <w:t>:</w:t>
            </w:r>
          </w:p>
          <w:p w14:paraId="5D054495" w14:textId="77777777" w:rsidR="00205546" w:rsidRPr="0077013D" w:rsidRDefault="00205546" w:rsidP="003129D4">
            <w:pPr>
              <w:pStyle w:val="CRCoverPage"/>
              <w:spacing w:after="0"/>
              <w:rPr>
                <w:noProof/>
                <w:lang w:val="sv-SE"/>
              </w:rPr>
            </w:pPr>
            <w:r w:rsidRPr="0077013D">
              <w:rPr>
                <w:noProof/>
                <w:lang w:val="sv-SE"/>
              </w:rPr>
              <w:t>DC_1-3-7_n78</w:t>
            </w:r>
          </w:p>
          <w:p w14:paraId="684F3C1F" w14:textId="77777777" w:rsidR="006911D6" w:rsidRPr="0077013D" w:rsidRDefault="006911D6" w:rsidP="006911D6">
            <w:pPr>
              <w:pStyle w:val="CRCoverPage"/>
              <w:spacing w:after="0"/>
              <w:rPr>
                <w:rFonts w:eastAsia="MS Mincho"/>
                <w:lang w:val="sv-SE" w:eastAsia="ja-JP"/>
              </w:rPr>
            </w:pPr>
            <w:r w:rsidRPr="0077013D">
              <w:rPr>
                <w:rFonts w:eastAsia="MS Mincho"/>
                <w:lang w:val="sv-SE" w:eastAsia="ja-JP"/>
              </w:rPr>
              <w:t>DC_1-3-18_n257</w:t>
            </w:r>
          </w:p>
          <w:p w14:paraId="2E285682" w14:textId="33FBA171" w:rsidR="00563032" w:rsidRPr="0077013D" w:rsidRDefault="00563032" w:rsidP="006911D6">
            <w:pPr>
              <w:pStyle w:val="CRCoverPage"/>
              <w:spacing w:after="0"/>
              <w:rPr>
                <w:rFonts w:eastAsia="Yu Mincho"/>
                <w:noProof/>
                <w:lang w:val="sv-SE" w:eastAsia="ja-JP"/>
              </w:rPr>
            </w:pPr>
            <w:r w:rsidRPr="0077013D">
              <w:rPr>
                <w:rFonts w:eastAsia="Yu Mincho"/>
                <w:noProof/>
                <w:lang w:val="sv-SE" w:eastAsia="ja-JP"/>
              </w:rPr>
              <w:t>DC_1-3-19_n257</w:t>
            </w:r>
          </w:p>
          <w:p w14:paraId="26C72967" w14:textId="100426B5" w:rsidR="00563032" w:rsidRPr="0077013D" w:rsidRDefault="00563032" w:rsidP="006911D6">
            <w:pPr>
              <w:pStyle w:val="CRCoverPage"/>
              <w:spacing w:after="0"/>
              <w:rPr>
                <w:rFonts w:eastAsia="Yu Mincho"/>
                <w:noProof/>
                <w:lang w:val="sv-SE" w:eastAsia="ja-JP"/>
              </w:rPr>
            </w:pPr>
            <w:r w:rsidRPr="0077013D">
              <w:rPr>
                <w:rFonts w:eastAsia="Yu Mincho"/>
                <w:noProof/>
                <w:lang w:val="sv-SE" w:eastAsia="ja-JP"/>
              </w:rPr>
              <w:t>DC_1-3-21_n257</w:t>
            </w:r>
          </w:p>
          <w:p w14:paraId="584D6822" w14:textId="0EA338D0" w:rsidR="006911D6" w:rsidRPr="0077013D" w:rsidRDefault="006911D6" w:rsidP="006911D6">
            <w:pPr>
              <w:pStyle w:val="CRCoverPage"/>
              <w:spacing w:after="0"/>
              <w:rPr>
                <w:rFonts w:eastAsia="MS Mincho"/>
                <w:lang w:val="sv-SE" w:eastAsia="ja-JP"/>
              </w:rPr>
            </w:pPr>
            <w:r w:rsidRPr="0077013D">
              <w:rPr>
                <w:rFonts w:eastAsia="MS Mincho"/>
                <w:lang w:val="sv-SE" w:eastAsia="ja-JP"/>
              </w:rPr>
              <w:t>DC_1-3-28_n257</w:t>
            </w:r>
          </w:p>
          <w:p w14:paraId="1B552372" w14:textId="77777777" w:rsidR="006911D6" w:rsidRPr="0077013D" w:rsidRDefault="006911D6" w:rsidP="006911D6">
            <w:pPr>
              <w:pStyle w:val="CRCoverPage"/>
              <w:spacing w:after="0"/>
              <w:rPr>
                <w:rFonts w:eastAsia="MS Mincho"/>
                <w:lang w:val="sv-SE" w:eastAsia="ja-JP"/>
              </w:rPr>
            </w:pPr>
            <w:r w:rsidRPr="0077013D">
              <w:rPr>
                <w:rFonts w:eastAsia="MS Mincho"/>
                <w:lang w:val="sv-SE" w:eastAsia="ja-JP"/>
              </w:rPr>
              <w:t>DC_1-3-41_n257</w:t>
            </w:r>
          </w:p>
          <w:p w14:paraId="2789E4F3" w14:textId="702114E4" w:rsidR="00F713C8" w:rsidRPr="00F713C8" w:rsidRDefault="00F713C8" w:rsidP="00F713C8">
            <w:pPr>
              <w:pStyle w:val="CRCoverPage"/>
              <w:spacing w:after="0"/>
              <w:rPr>
                <w:noProof/>
                <w:lang w:val="sv-SE"/>
              </w:rPr>
            </w:pPr>
            <w:r w:rsidRPr="00F713C8">
              <w:rPr>
                <w:noProof/>
                <w:lang w:val="sv-SE"/>
              </w:rPr>
              <w:t>DC_1-3-42_n257</w:t>
            </w:r>
          </w:p>
          <w:p w14:paraId="470A1110" w14:textId="4EAEEB68" w:rsidR="00F713C8" w:rsidRPr="00F713C8" w:rsidRDefault="00F713C8" w:rsidP="00F713C8">
            <w:pPr>
              <w:pStyle w:val="CRCoverPage"/>
              <w:spacing w:after="0"/>
              <w:rPr>
                <w:noProof/>
                <w:lang w:val="sv-SE"/>
              </w:rPr>
            </w:pPr>
            <w:r w:rsidRPr="00F713C8">
              <w:rPr>
                <w:lang w:val="sv-SE"/>
              </w:rPr>
              <w:t>DC_1-8-11_n257</w:t>
            </w:r>
          </w:p>
          <w:p w14:paraId="3D862A29" w14:textId="77777777" w:rsidR="006911D6" w:rsidRPr="006911D6" w:rsidRDefault="006911D6" w:rsidP="006911D6">
            <w:pPr>
              <w:pStyle w:val="CRCoverPage"/>
              <w:spacing w:after="0"/>
              <w:rPr>
                <w:rFonts w:eastAsia="MS Mincho"/>
                <w:lang w:val="sv-SE" w:eastAsia="ja-JP"/>
              </w:rPr>
            </w:pPr>
            <w:r w:rsidRPr="006911D6">
              <w:rPr>
                <w:rFonts w:eastAsia="MS Mincho"/>
                <w:lang w:val="sv-SE" w:eastAsia="ja-JP"/>
              </w:rPr>
              <w:lastRenderedPageBreak/>
              <w:t>DC_1-18-42_n257</w:t>
            </w:r>
          </w:p>
          <w:p w14:paraId="75DE4F44" w14:textId="4A23E2AF" w:rsidR="00563032" w:rsidRPr="0077013D" w:rsidRDefault="00563032" w:rsidP="003129D4">
            <w:pPr>
              <w:pStyle w:val="CRCoverPage"/>
              <w:spacing w:after="0"/>
              <w:rPr>
                <w:rFonts w:eastAsia="Yu Mincho"/>
                <w:noProof/>
                <w:lang w:val="sv-SE" w:eastAsia="ja-JP"/>
              </w:rPr>
            </w:pPr>
            <w:r w:rsidRPr="0077013D">
              <w:rPr>
                <w:rFonts w:eastAsia="Yu Mincho"/>
                <w:noProof/>
                <w:lang w:val="sv-SE" w:eastAsia="ja-JP"/>
              </w:rPr>
              <w:t>DC_1-19-42_n257</w:t>
            </w:r>
          </w:p>
          <w:p w14:paraId="699D407F" w14:textId="721DA20A" w:rsidR="00F713C8" w:rsidRPr="0077013D" w:rsidRDefault="00F713C8" w:rsidP="003129D4">
            <w:pPr>
              <w:pStyle w:val="CRCoverPage"/>
              <w:spacing w:after="0"/>
              <w:rPr>
                <w:lang w:val="sv-SE"/>
              </w:rPr>
            </w:pPr>
            <w:r w:rsidRPr="0077013D">
              <w:rPr>
                <w:lang w:val="sv-SE"/>
              </w:rPr>
              <w:t>DC_1-28-42_n257</w:t>
            </w:r>
          </w:p>
          <w:p w14:paraId="126F1ADF" w14:textId="5FBD1DF6" w:rsidR="003129D4" w:rsidRPr="006911D6" w:rsidRDefault="003129D4" w:rsidP="003129D4">
            <w:pPr>
              <w:pStyle w:val="CRCoverPage"/>
              <w:spacing w:after="0"/>
              <w:rPr>
                <w:noProof/>
                <w:lang w:val="sv-SE"/>
              </w:rPr>
            </w:pPr>
            <w:r w:rsidRPr="006911D6">
              <w:rPr>
                <w:noProof/>
                <w:lang w:val="sv-SE"/>
              </w:rPr>
              <w:t>DC_2-7-66_n78</w:t>
            </w:r>
          </w:p>
          <w:p w14:paraId="256D8596" w14:textId="77777777" w:rsidR="006911D6" w:rsidRPr="0077013D" w:rsidRDefault="006911D6" w:rsidP="006911D6">
            <w:pPr>
              <w:pStyle w:val="CRCoverPage"/>
              <w:spacing w:after="0"/>
              <w:rPr>
                <w:rFonts w:eastAsia="MS Mincho"/>
                <w:lang w:val="en-US" w:eastAsia="ja-JP"/>
              </w:rPr>
            </w:pPr>
            <w:r w:rsidRPr="0077013D">
              <w:rPr>
                <w:rFonts w:eastAsia="MS Mincho"/>
                <w:lang w:val="en-US" w:eastAsia="ja-JP"/>
              </w:rPr>
              <w:t>DC_3-18-42_n257</w:t>
            </w:r>
          </w:p>
          <w:p w14:paraId="769ACD9E" w14:textId="3E900627" w:rsidR="00F713C8" w:rsidRPr="0077013D" w:rsidRDefault="00F713C8" w:rsidP="003129D4">
            <w:pPr>
              <w:pStyle w:val="CRCoverPage"/>
              <w:spacing w:after="0"/>
              <w:rPr>
                <w:noProof/>
                <w:lang w:val="en-US"/>
              </w:rPr>
            </w:pPr>
            <w:r w:rsidRPr="0077013D">
              <w:rPr>
                <w:lang w:val="en-US"/>
              </w:rPr>
              <w:t>DC_3-28-42_n257</w:t>
            </w:r>
          </w:p>
          <w:p w14:paraId="3559AD0E" w14:textId="77777777" w:rsidR="00F409E5" w:rsidRPr="00563032" w:rsidRDefault="00F409E5" w:rsidP="00EE5557">
            <w:pPr>
              <w:pStyle w:val="CRCoverPage"/>
              <w:spacing w:after="0"/>
              <w:rPr>
                <w:noProof/>
              </w:rPr>
            </w:pPr>
          </w:p>
          <w:p w14:paraId="4B2613DF" w14:textId="218E3CEF" w:rsidR="00D022EB" w:rsidRPr="005B64BB" w:rsidRDefault="00D022EB" w:rsidP="00EE5557">
            <w:pPr>
              <w:pStyle w:val="CRCoverPage"/>
              <w:spacing w:after="0"/>
              <w:rPr>
                <w:noProof/>
              </w:rPr>
            </w:pPr>
            <w:r w:rsidRPr="005B64BB">
              <w:rPr>
                <w:noProof/>
              </w:rPr>
              <w:t>Editorial correction</w:t>
            </w:r>
            <w:r w:rsidR="00653391" w:rsidRPr="005B64BB">
              <w:rPr>
                <w:noProof/>
              </w:rPr>
              <w:t>s</w:t>
            </w:r>
            <w:r w:rsidRPr="005B64BB">
              <w:rPr>
                <w:noProof/>
              </w:rPr>
              <w:t>:</w:t>
            </w:r>
          </w:p>
          <w:p w14:paraId="75321818" w14:textId="77777777" w:rsidR="00EE5557" w:rsidRPr="005B64BB" w:rsidRDefault="00465283" w:rsidP="00EE5557">
            <w:pPr>
              <w:pStyle w:val="CRCoverPage"/>
              <w:spacing w:after="0"/>
              <w:rPr>
                <w:noProof/>
              </w:rPr>
            </w:pPr>
            <w:r>
              <w:rPr>
                <w:noProof/>
              </w:rPr>
              <w:t xml:space="preserve">Removing A from </w:t>
            </w:r>
            <w:r w:rsidRPr="005B64BB">
              <w:rPr>
                <w:noProof/>
              </w:rPr>
              <w:t>DC_1-8-20_n78A</w:t>
            </w:r>
          </w:p>
          <w:p w14:paraId="63A98865" w14:textId="3C499216" w:rsidR="00FE2337" w:rsidRPr="005B64BB" w:rsidRDefault="00FE2337" w:rsidP="00EE5557">
            <w:pPr>
              <w:pStyle w:val="CRCoverPage"/>
              <w:spacing w:after="0"/>
              <w:rPr>
                <w:noProof/>
              </w:rPr>
            </w:pPr>
            <w:r w:rsidRPr="005B64BB">
              <w:rPr>
                <w:noProof/>
              </w:rPr>
              <w:t xml:space="preserve">Moving </w:t>
            </w:r>
            <w:r w:rsidRPr="005B64BB">
              <w:rPr>
                <w:rFonts w:hint="eastAsia"/>
                <w:noProof/>
              </w:rPr>
              <w:t>1A-</w:t>
            </w:r>
            <w:r w:rsidRPr="005B64BB">
              <w:rPr>
                <w:noProof/>
              </w:rPr>
              <w:t>4</w:t>
            </w:r>
            <w:r w:rsidRPr="005B64BB">
              <w:rPr>
                <w:rFonts w:hint="eastAsia"/>
                <w:noProof/>
              </w:rPr>
              <w:t>2A_n77A-n79A</w:t>
            </w:r>
            <w:r w:rsidRPr="005B64BB">
              <w:rPr>
                <w:noProof/>
              </w:rPr>
              <w:t xml:space="preserve"> and </w:t>
            </w:r>
            <w:r w:rsidRPr="005B64BB">
              <w:rPr>
                <w:rFonts w:hint="eastAsia"/>
                <w:noProof/>
              </w:rPr>
              <w:t>1A-</w:t>
            </w:r>
            <w:r w:rsidRPr="005B64BB">
              <w:rPr>
                <w:noProof/>
              </w:rPr>
              <w:t>4</w:t>
            </w:r>
            <w:r w:rsidRPr="005B64BB">
              <w:rPr>
                <w:rFonts w:hint="eastAsia"/>
                <w:noProof/>
              </w:rPr>
              <w:t>2A_n7</w:t>
            </w:r>
            <w:r w:rsidRPr="005B64BB">
              <w:rPr>
                <w:noProof/>
              </w:rPr>
              <w:t>8</w:t>
            </w:r>
            <w:r w:rsidRPr="005B64BB">
              <w:rPr>
                <w:rFonts w:hint="eastAsia"/>
                <w:noProof/>
              </w:rPr>
              <w:t>A-n79A</w:t>
            </w:r>
            <w:r w:rsidRPr="005B64BB">
              <w:rPr>
                <w:noProof/>
              </w:rPr>
              <w:t xml:space="preserve"> in configuration table</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5B64BB"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0604F5C7" w:rsidR="00EE5557" w:rsidRDefault="00EE5557" w:rsidP="00EE5557">
            <w:pPr>
              <w:pStyle w:val="CRCoverPage"/>
              <w:spacing w:after="0"/>
              <w:rPr>
                <w:noProof/>
              </w:rPr>
            </w:pPr>
            <w:r>
              <w:rPr>
                <w:noProof/>
              </w:rPr>
              <w:t>EN-DC combinations with 3 LTE bands and 1 NR band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0DD1D569" w:rsidR="00EE5557" w:rsidRDefault="00EE5557" w:rsidP="00EE5557">
            <w:pPr>
              <w:pStyle w:val="CRCoverPage"/>
              <w:spacing w:after="0"/>
              <w:rPr>
                <w:noProof/>
                <w:lang w:eastAsia="fr-FR"/>
              </w:rPr>
            </w:pPr>
            <w:r>
              <w:t xml:space="preserve">5.5B, </w:t>
            </w:r>
            <w:r w:rsidRPr="001B0F7A">
              <w:t>6.2B</w:t>
            </w:r>
            <w:r>
              <w:t xml:space="preserve">, </w:t>
            </w:r>
            <w:r w:rsidRPr="001B0F7A">
              <w:t>7.3B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6627FCAB" w14:textId="77777777" w:rsidR="003129D4" w:rsidRPr="001F078B" w:rsidRDefault="003129D4" w:rsidP="003129D4">
      <w:pPr>
        <w:pStyle w:val="TH"/>
      </w:pPr>
      <w:bookmarkStart w:id="1" w:name="_Toc535319451"/>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3129D4" w:rsidRPr="001F078B" w14:paraId="17657D7E" w14:textId="77777777" w:rsidTr="003129D4">
        <w:trPr>
          <w:trHeight w:val="105"/>
          <w:tblHeader/>
          <w:jc w:val="center"/>
        </w:trPr>
        <w:tc>
          <w:tcPr>
            <w:tcW w:w="3461" w:type="dxa"/>
            <w:shd w:val="clear" w:color="auto" w:fill="auto"/>
            <w:vAlign w:val="center"/>
            <w:hideMark/>
          </w:tcPr>
          <w:p w14:paraId="27151B9E" w14:textId="77777777" w:rsidR="003129D4" w:rsidRPr="001F078B" w:rsidRDefault="003129D4" w:rsidP="003129D4">
            <w:pPr>
              <w:pStyle w:val="TAH"/>
              <w:keepNext w:val="0"/>
              <w:rPr>
                <w:lang w:val="en-US" w:eastAsia="fi-FI"/>
              </w:rPr>
            </w:pPr>
            <w:r w:rsidRPr="001F078B">
              <w:rPr>
                <w:lang w:val="en-US" w:eastAsia="fi-FI"/>
              </w:rPr>
              <w:t>EN-DC</w:t>
            </w:r>
          </w:p>
          <w:p w14:paraId="6FD13AA9" w14:textId="77777777" w:rsidR="003129D4" w:rsidRPr="001F078B" w:rsidRDefault="003129D4" w:rsidP="003129D4">
            <w:pPr>
              <w:pStyle w:val="TAH"/>
              <w:keepNext w:val="0"/>
              <w:rPr>
                <w:lang w:val="en-US" w:eastAsia="fi-FI"/>
              </w:rPr>
            </w:pPr>
            <w:r w:rsidRPr="001F078B">
              <w:rPr>
                <w:lang w:val="en-US" w:eastAsia="fi-FI"/>
              </w:rPr>
              <w:t>configuration</w:t>
            </w:r>
          </w:p>
        </w:tc>
        <w:tc>
          <w:tcPr>
            <w:tcW w:w="3514" w:type="dxa"/>
            <w:vAlign w:val="center"/>
          </w:tcPr>
          <w:p w14:paraId="48C4636C" w14:textId="77777777" w:rsidR="003129D4" w:rsidRPr="001F078B" w:rsidRDefault="003129D4" w:rsidP="003129D4">
            <w:pPr>
              <w:pStyle w:val="TAH"/>
              <w:keepNext w:val="0"/>
              <w:rPr>
                <w:lang w:val="en-US" w:eastAsia="fi-FI"/>
              </w:rPr>
            </w:pPr>
            <w:r w:rsidRPr="001F078B">
              <w:rPr>
                <w:lang w:val="en-US" w:eastAsia="fi-FI"/>
              </w:rPr>
              <w:t>Uplink EN-DC</w:t>
            </w:r>
          </w:p>
          <w:p w14:paraId="31271428" w14:textId="77777777" w:rsidR="003129D4" w:rsidRPr="001F078B" w:rsidRDefault="003129D4" w:rsidP="003129D4">
            <w:pPr>
              <w:pStyle w:val="TAH"/>
              <w:keepNext w:val="0"/>
              <w:rPr>
                <w:lang w:val="en-US" w:eastAsia="fi-FI"/>
              </w:rPr>
            </w:pPr>
            <w:r w:rsidRPr="001F078B">
              <w:rPr>
                <w:lang w:val="en-US" w:eastAsia="fi-FI"/>
              </w:rPr>
              <w:t>configuration</w:t>
            </w:r>
          </w:p>
          <w:p w14:paraId="433D07EA" w14:textId="77777777" w:rsidR="003129D4" w:rsidRPr="001F078B" w:rsidRDefault="003129D4" w:rsidP="003129D4">
            <w:pPr>
              <w:pStyle w:val="TAH"/>
              <w:keepNext w:val="0"/>
              <w:rPr>
                <w:lang w:eastAsia="fi-FI"/>
              </w:rPr>
            </w:pPr>
            <w:r w:rsidRPr="001F078B">
              <w:rPr>
                <w:lang w:val="en-US" w:eastAsia="fi-FI"/>
              </w:rPr>
              <w:t>(NOTE 1)</w:t>
            </w:r>
          </w:p>
        </w:tc>
      </w:tr>
      <w:tr w:rsidR="003129D4" w:rsidRPr="001F078B" w14:paraId="1412135C" w14:textId="77777777" w:rsidTr="003129D4">
        <w:trPr>
          <w:trHeight w:val="288"/>
          <w:jc w:val="center"/>
        </w:trPr>
        <w:tc>
          <w:tcPr>
            <w:tcW w:w="3461" w:type="dxa"/>
            <w:shd w:val="clear" w:color="auto" w:fill="auto"/>
            <w:noWrap/>
            <w:vAlign w:val="center"/>
          </w:tcPr>
          <w:p w14:paraId="2B8C0A50" w14:textId="77777777" w:rsidR="003129D4" w:rsidRPr="001F078B" w:rsidRDefault="003129D4" w:rsidP="003129D4">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36747A1A" w14:textId="77777777" w:rsidR="003129D4" w:rsidRPr="001F078B" w:rsidRDefault="003129D4" w:rsidP="003129D4">
            <w:pPr>
              <w:pStyle w:val="TAC"/>
              <w:keepNext w:val="0"/>
              <w:rPr>
                <w:lang w:val="en-US" w:eastAsia="fi-FI"/>
              </w:rPr>
            </w:pPr>
            <w:r w:rsidRPr="001F078B">
              <w:rPr>
                <w:lang w:val="en-US" w:eastAsia="fi-FI"/>
              </w:rPr>
              <w:t>DC_1A_n78A</w:t>
            </w:r>
          </w:p>
          <w:p w14:paraId="2D7D0586" w14:textId="77777777" w:rsidR="003129D4" w:rsidRPr="001F078B" w:rsidRDefault="003129D4" w:rsidP="003129D4">
            <w:pPr>
              <w:pStyle w:val="TAC"/>
              <w:keepNext w:val="0"/>
              <w:rPr>
                <w:lang w:val="en-US" w:eastAsia="fi-FI"/>
              </w:rPr>
            </w:pPr>
            <w:r w:rsidRPr="001F078B">
              <w:rPr>
                <w:lang w:val="en-US" w:eastAsia="fi-FI"/>
              </w:rPr>
              <w:t>DC_3A_n78A</w:t>
            </w:r>
          </w:p>
          <w:p w14:paraId="3049A37F" w14:textId="77777777" w:rsidR="003129D4" w:rsidRPr="001F078B" w:rsidRDefault="003129D4" w:rsidP="003129D4">
            <w:pPr>
              <w:pStyle w:val="TAC"/>
              <w:keepNext w:val="0"/>
              <w:rPr>
                <w:lang w:val="en-US" w:eastAsia="fi-FI"/>
              </w:rPr>
            </w:pPr>
            <w:r w:rsidRPr="001F078B">
              <w:rPr>
                <w:lang w:val="en-US" w:eastAsia="fi-FI"/>
              </w:rPr>
              <w:t>DC_5A_n78A</w:t>
            </w:r>
          </w:p>
        </w:tc>
      </w:tr>
      <w:tr w:rsidR="003129D4" w:rsidRPr="001F078B" w14:paraId="78B04D12" w14:textId="77777777" w:rsidTr="003129D4">
        <w:trPr>
          <w:trHeight w:val="288"/>
          <w:jc w:val="center"/>
        </w:trPr>
        <w:tc>
          <w:tcPr>
            <w:tcW w:w="3461" w:type="dxa"/>
            <w:shd w:val="clear" w:color="auto" w:fill="auto"/>
            <w:noWrap/>
            <w:vAlign w:val="center"/>
          </w:tcPr>
          <w:p w14:paraId="147D6A32" w14:textId="77777777" w:rsidR="003129D4" w:rsidRPr="001F078B" w:rsidRDefault="003129D4" w:rsidP="003129D4">
            <w:pPr>
              <w:pStyle w:val="TAC"/>
              <w:keepNext w:val="0"/>
              <w:rPr>
                <w:lang w:val="fi-FI" w:eastAsia="fi-FI"/>
              </w:rPr>
            </w:pPr>
            <w:r w:rsidRPr="001F078B">
              <w:rPr>
                <w:rFonts w:cs="Arial"/>
                <w:lang w:val="en-US" w:eastAsia="zh-CN"/>
              </w:rPr>
              <w:t>DC_1A-3A_n5A-n78A</w:t>
            </w:r>
          </w:p>
        </w:tc>
        <w:tc>
          <w:tcPr>
            <w:tcW w:w="3514" w:type="dxa"/>
          </w:tcPr>
          <w:p w14:paraId="2A5FB55D"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14:paraId="34BD8947"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14:paraId="6648301F" w14:textId="77777777" w:rsidR="003129D4" w:rsidRPr="001F078B" w:rsidRDefault="003129D4" w:rsidP="003129D4">
            <w:pPr>
              <w:pStyle w:val="TAC"/>
              <w:keepNext w:val="0"/>
              <w:rPr>
                <w:rFonts w:cs="Arial"/>
                <w:lang w:val="en-US" w:eastAsia="zh-CN"/>
              </w:rPr>
            </w:pPr>
            <w:r w:rsidRPr="001F078B">
              <w:rPr>
                <w:rFonts w:cs="Arial"/>
                <w:lang w:val="en-US" w:eastAsia="zh-CN"/>
              </w:rPr>
              <w:t>DC_3A_n5A</w:t>
            </w:r>
          </w:p>
          <w:p w14:paraId="7A6B1277" w14:textId="77777777" w:rsidR="003129D4" w:rsidRPr="001F078B" w:rsidRDefault="003129D4" w:rsidP="003129D4">
            <w:pPr>
              <w:pStyle w:val="TAC"/>
              <w:keepNext w:val="0"/>
              <w:rPr>
                <w:lang w:val="en-US" w:eastAsia="fi-FI"/>
              </w:rPr>
            </w:pPr>
            <w:r w:rsidRPr="001F078B">
              <w:rPr>
                <w:rFonts w:cs="Arial"/>
                <w:lang w:val="en-US" w:eastAsia="zh-CN"/>
              </w:rPr>
              <w:t>DC_3A_n78A</w:t>
            </w:r>
          </w:p>
        </w:tc>
      </w:tr>
      <w:tr w:rsidR="003129D4" w:rsidRPr="001F078B" w14:paraId="04627EA4" w14:textId="77777777" w:rsidTr="003129D4">
        <w:trPr>
          <w:trHeight w:val="288"/>
          <w:jc w:val="center"/>
        </w:trPr>
        <w:tc>
          <w:tcPr>
            <w:tcW w:w="3461" w:type="dxa"/>
            <w:shd w:val="clear" w:color="auto" w:fill="auto"/>
            <w:noWrap/>
            <w:vAlign w:val="center"/>
          </w:tcPr>
          <w:p w14:paraId="1E89B6D5" w14:textId="77777777" w:rsidR="003129D4" w:rsidRPr="001F078B" w:rsidRDefault="003129D4" w:rsidP="003129D4">
            <w:pPr>
              <w:pStyle w:val="TAC"/>
              <w:keepNext w:val="0"/>
              <w:rPr>
                <w:lang w:val="fi-FI" w:eastAsia="fi-FI"/>
              </w:rPr>
            </w:pPr>
            <w:r w:rsidRPr="001F078B">
              <w:rPr>
                <w:rFonts w:cs="Arial"/>
                <w:lang w:val="en-US" w:eastAsia="zh-CN"/>
              </w:rPr>
              <w:t>DC_1A-3C_n5A-n78A</w:t>
            </w:r>
          </w:p>
        </w:tc>
        <w:tc>
          <w:tcPr>
            <w:tcW w:w="3514" w:type="dxa"/>
          </w:tcPr>
          <w:p w14:paraId="2437D6A2"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14:paraId="0D31C2BF"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14:paraId="4908CE36"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p>
          <w:p w14:paraId="71DBC9A0"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DC_3A_n78A</w:t>
            </w:r>
          </w:p>
          <w:p w14:paraId="17D3016E" w14:textId="77777777" w:rsidR="003129D4" w:rsidRPr="001F078B" w:rsidRDefault="003129D4" w:rsidP="003129D4">
            <w:pPr>
              <w:pStyle w:val="TAC"/>
              <w:keepNext w:val="0"/>
              <w:rPr>
                <w:rFonts w:cs="Arial"/>
                <w:lang w:val="en-US" w:eastAsia="zh-CN"/>
              </w:rPr>
            </w:pPr>
            <w:r w:rsidRPr="001F078B">
              <w:rPr>
                <w:rFonts w:cs="Arial"/>
                <w:lang w:val="en-US" w:eastAsia="zh-CN"/>
              </w:rPr>
              <w:t>DC_3C_n5A</w:t>
            </w:r>
          </w:p>
          <w:p w14:paraId="14EA87A5" w14:textId="77777777" w:rsidR="003129D4" w:rsidRPr="001F078B" w:rsidRDefault="003129D4" w:rsidP="003129D4">
            <w:pPr>
              <w:pStyle w:val="TAC"/>
              <w:keepNext w:val="0"/>
              <w:rPr>
                <w:lang w:val="en-US" w:eastAsia="fi-FI"/>
              </w:rPr>
            </w:pPr>
            <w:r w:rsidRPr="001F078B">
              <w:rPr>
                <w:rFonts w:cs="Arial"/>
                <w:lang w:val="en-US" w:eastAsia="zh-CN"/>
              </w:rPr>
              <w:t>DC_3C_n78A</w:t>
            </w:r>
          </w:p>
        </w:tc>
      </w:tr>
      <w:tr w:rsidR="003129D4" w:rsidRPr="001F078B" w14:paraId="39D5B54C" w14:textId="77777777" w:rsidTr="003129D4">
        <w:trPr>
          <w:trHeight w:val="288"/>
          <w:jc w:val="center"/>
        </w:trPr>
        <w:tc>
          <w:tcPr>
            <w:tcW w:w="3461" w:type="dxa"/>
            <w:shd w:val="clear" w:color="auto" w:fill="auto"/>
            <w:noWrap/>
            <w:vAlign w:val="center"/>
          </w:tcPr>
          <w:p w14:paraId="51A107CF" w14:textId="77777777" w:rsidR="003129D4" w:rsidRPr="001F078B" w:rsidRDefault="003129D4" w:rsidP="003129D4">
            <w:pPr>
              <w:pStyle w:val="TAC"/>
              <w:rPr>
                <w:lang w:val="fi-FI" w:eastAsia="fi-FI"/>
              </w:rPr>
            </w:pPr>
            <w:r w:rsidRPr="001F078B">
              <w:rPr>
                <w:noProof/>
                <w:lang w:eastAsia="zh-CN"/>
              </w:rPr>
              <w:t>DC_1A-3A-5A_n79A</w:t>
            </w:r>
          </w:p>
        </w:tc>
        <w:tc>
          <w:tcPr>
            <w:tcW w:w="3514" w:type="dxa"/>
          </w:tcPr>
          <w:p w14:paraId="29B56CD0" w14:textId="77777777" w:rsidR="003129D4" w:rsidRPr="001F078B" w:rsidRDefault="003129D4" w:rsidP="003129D4">
            <w:pPr>
              <w:pStyle w:val="TAC"/>
              <w:rPr>
                <w:noProof/>
                <w:lang w:eastAsia="zh-CN"/>
              </w:rPr>
            </w:pPr>
            <w:r w:rsidRPr="001F078B">
              <w:rPr>
                <w:noProof/>
                <w:lang w:eastAsia="zh-CN"/>
              </w:rPr>
              <w:t>DC_1A_n79A</w:t>
            </w:r>
          </w:p>
          <w:p w14:paraId="301C2E85" w14:textId="77777777" w:rsidR="003129D4" w:rsidRPr="001F078B" w:rsidRDefault="003129D4" w:rsidP="003129D4">
            <w:pPr>
              <w:pStyle w:val="TAC"/>
              <w:rPr>
                <w:noProof/>
                <w:lang w:eastAsia="zh-CN"/>
              </w:rPr>
            </w:pPr>
            <w:r w:rsidRPr="001F078B">
              <w:rPr>
                <w:noProof/>
                <w:lang w:eastAsia="zh-CN"/>
              </w:rPr>
              <w:t>DC_3A_n79A</w:t>
            </w:r>
          </w:p>
          <w:p w14:paraId="44317EAE" w14:textId="77777777" w:rsidR="003129D4" w:rsidRPr="001F078B" w:rsidRDefault="003129D4" w:rsidP="003129D4">
            <w:pPr>
              <w:pStyle w:val="TAC"/>
              <w:rPr>
                <w:lang w:val="en-US" w:eastAsia="fi-FI"/>
              </w:rPr>
            </w:pPr>
            <w:r w:rsidRPr="001F078B">
              <w:rPr>
                <w:noProof/>
                <w:lang w:eastAsia="zh-CN"/>
              </w:rPr>
              <w:t>DC_5A_n79A</w:t>
            </w:r>
          </w:p>
        </w:tc>
      </w:tr>
      <w:tr w:rsidR="003129D4" w:rsidRPr="001F078B" w14:paraId="6961C342" w14:textId="77777777" w:rsidTr="003129D4">
        <w:trPr>
          <w:trHeight w:val="288"/>
          <w:jc w:val="center"/>
        </w:trPr>
        <w:tc>
          <w:tcPr>
            <w:tcW w:w="3461" w:type="dxa"/>
            <w:shd w:val="clear" w:color="auto" w:fill="auto"/>
            <w:noWrap/>
            <w:vAlign w:val="center"/>
          </w:tcPr>
          <w:p w14:paraId="56990783" w14:textId="77777777" w:rsidR="003129D4" w:rsidRPr="001F078B" w:rsidRDefault="003129D4" w:rsidP="003129D4">
            <w:pPr>
              <w:pStyle w:val="TAC"/>
              <w:rPr>
                <w:lang w:val="en-US" w:eastAsia="fi-FI"/>
              </w:rPr>
            </w:pPr>
            <w:r w:rsidRPr="001F078B">
              <w:rPr>
                <w:lang w:val="fi-FI" w:eastAsia="fi-FI"/>
              </w:rPr>
              <w:t>DC_1A-3A-7A_n5A</w:t>
            </w:r>
          </w:p>
          <w:p w14:paraId="47C223CD" w14:textId="77777777" w:rsidR="003129D4" w:rsidRPr="001F078B" w:rsidRDefault="003129D4" w:rsidP="003129D4">
            <w:pPr>
              <w:pStyle w:val="TAC"/>
              <w:rPr>
                <w:lang w:val="en-US" w:eastAsia="fi-FI"/>
              </w:rPr>
            </w:pPr>
            <w:r w:rsidRPr="001F078B">
              <w:rPr>
                <w:lang w:val="en-US" w:eastAsia="fi-FI"/>
              </w:rPr>
              <w:t>DC_1A-3A-7C_n5A</w:t>
            </w:r>
          </w:p>
          <w:p w14:paraId="7DE448EF" w14:textId="77777777" w:rsidR="003129D4" w:rsidRPr="001F078B" w:rsidRDefault="003129D4" w:rsidP="003129D4">
            <w:pPr>
              <w:pStyle w:val="TAC"/>
              <w:rPr>
                <w:lang w:val="en-US" w:eastAsia="fi-FI"/>
              </w:rPr>
            </w:pPr>
            <w:r w:rsidRPr="001F078B">
              <w:rPr>
                <w:lang w:val="en-US" w:eastAsia="fi-FI"/>
              </w:rPr>
              <w:t>DC_1A-3C-7A_n5A</w:t>
            </w:r>
          </w:p>
          <w:p w14:paraId="39CEF462" w14:textId="77777777" w:rsidR="003129D4" w:rsidRPr="001F078B" w:rsidRDefault="003129D4" w:rsidP="003129D4">
            <w:pPr>
              <w:pStyle w:val="TAC"/>
              <w:rPr>
                <w:lang w:val="fi-FI" w:eastAsia="fi-FI"/>
              </w:rPr>
            </w:pPr>
            <w:r w:rsidRPr="001F078B">
              <w:rPr>
                <w:lang w:val="en-US" w:eastAsia="fi-FI"/>
              </w:rPr>
              <w:t>DC_1A-3C-7C_n5A</w:t>
            </w:r>
          </w:p>
        </w:tc>
        <w:tc>
          <w:tcPr>
            <w:tcW w:w="3514" w:type="dxa"/>
          </w:tcPr>
          <w:p w14:paraId="53821B4F" w14:textId="77777777" w:rsidR="003129D4" w:rsidRPr="001F078B" w:rsidRDefault="003129D4" w:rsidP="003129D4">
            <w:pPr>
              <w:pStyle w:val="TAC"/>
              <w:rPr>
                <w:lang w:val="en-US" w:eastAsia="fi-FI"/>
              </w:rPr>
            </w:pPr>
            <w:r w:rsidRPr="001F078B">
              <w:rPr>
                <w:lang w:val="en-US" w:eastAsia="fi-FI"/>
              </w:rPr>
              <w:t>DC_1A_n5A</w:t>
            </w:r>
          </w:p>
          <w:p w14:paraId="415E7905" w14:textId="77777777" w:rsidR="003129D4" w:rsidRPr="001F078B" w:rsidRDefault="003129D4" w:rsidP="003129D4">
            <w:pPr>
              <w:pStyle w:val="TAC"/>
              <w:rPr>
                <w:lang w:val="en-US" w:eastAsia="fi-FI"/>
              </w:rPr>
            </w:pPr>
            <w:r w:rsidRPr="001F078B">
              <w:rPr>
                <w:lang w:val="en-US" w:eastAsia="fi-FI"/>
              </w:rPr>
              <w:t>DC_3A_n5A</w:t>
            </w:r>
          </w:p>
          <w:p w14:paraId="60558E0E" w14:textId="77777777" w:rsidR="003129D4" w:rsidRPr="001F078B" w:rsidRDefault="003129D4" w:rsidP="003129D4">
            <w:pPr>
              <w:pStyle w:val="TAC"/>
              <w:rPr>
                <w:lang w:val="en-US" w:eastAsia="fi-FI"/>
              </w:rPr>
            </w:pPr>
            <w:r w:rsidRPr="001F078B">
              <w:rPr>
                <w:lang w:val="en-US" w:eastAsia="fi-FI"/>
              </w:rPr>
              <w:t>DC_3C_n5A</w:t>
            </w:r>
          </w:p>
          <w:p w14:paraId="4D3795BD" w14:textId="77777777" w:rsidR="003129D4" w:rsidRPr="001F078B" w:rsidRDefault="003129D4" w:rsidP="003129D4">
            <w:pPr>
              <w:pStyle w:val="TAC"/>
              <w:rPr>
                <w:lang w:val="en-US" w:eastAsia="fi-FI"/>
              </w:rPr>
            </w:pPr>
            <w:r w:rsidRPr="001F078B">
              <w:rPr>
                <w:lang w:val="en-US" w:eastAsia="fi-FI"/>
              </w:rPr>
              <w:t>DC_7A_n5A</w:t>
            </w:r>
          </w:p>
          <w:p w14:paraId="687847A7" w14:textId="77777777" w:rsidR="003129D4" w:rsidRPr="001F078B" w:rsidRDefault="003129D4" w:rsidP="003129D4">
            <w:pPr>
              <w:pStyle w:val="TAC"/>
              <w:rPr>
                <w:lang w:val="en-US" w:eastAsia="fi-FI"/>
              </w:rPr>
            </w:pPr>
            <w:r w:rsidRPr="001F078B">
              <w:rPr>
                <w:lang w:val="en-US" w:eastAsia="fi-FI"/>
              </w:rPr>
              <w:t>DC_7C_n5A</w:t>
            </w:r>
          </w:p>
        </w:tc>
      </w:tr>
      <w:tr w:rsidR="003129D4" w:rsidRPr="001F078B" w14:paraId="078AAA00" w14:textId="77777777" w:rsidTr="003129D4">
        <w:trPr>
          <w:trHeight w:val="288"/>
          <w:jc w:val="center"/>
        </w:trPr>
        <w:tc>
          <w:tcPr>
            <w:tcW w:w="3461" w:type="dxa"/>
            <w:shd w:val="clear" w:color="auto" w:fill="auto"/>
            <w:noWrap/>
            <w:vAlign w:val="center"/>
          </w:tcPr>
          <w:p w14:paraId="668CA2E6" w14:textId="77777777" w:rsidR="003129D4" w:rsidRPr="001F078B" w:rsidRDefault="003129D4" w:rsidP="003129D4">
            <w:pPr>
              <w:pStyle w:val="TAC"/>
              <w:rPr>
                <w:lang w:val="en-US" w:eastAsia="fi-FI"/>
              </w:rPr>
            </w:pPr>
            <w:r w:rsidRPr="001F078B">
              <w:rPr>
                <w:lang w:val="en-US" w:eastAsia="fi-FI"/>
              </w:rPr>
              <w:t>DC_1A-3A-7A_n28A</w:t>
            </w:r>
          </w:p>
          <w:p w14:paraId="3C524F49" w14:textId="77777777" w:rsidR="003129D4" w:rsidRPr="001F078B" w:rsidRDefault="003129D4" w:rsidP="003129D4">
            <w:pPr>
              <w:pStyle w:val="TAC"/>
              <w:rPr>
                <w:noProof/>
              </w:rPr>
            </w:pPr>
            <w:r w:rsidRPr="001F078B">
              <w:rPr>
                <w:noProof/>
              </w:rPr>
              <w:t>DC_1A-3A-7C_n28A</w:t>
            </w:r>
          </w:p>
          <w:p w14:paraId="3CB8756B" w14:textId="77777777" w:rsidR="003129D4" w:rsidRPr="001F078B" w:rsidRDefault="003129D4" w:rsidP="003129D4">
            <w:pPr>
              <w:pStyle w:val="TAC"/>
              <w:rPr>
                <w:noProof/>
              </w:rPr>
            </w:pPr>
            <w:r w:rsidRPr="001F078B">
              <w:rPr>
                <w:noProof/>
              </w:rPr>
              <w:t>DC_1A-3C-7A_n28A</w:t>
            </w:r>
          </w:p>
          <w:p w14:paraId="0B7D51CE" w14:textId="77777777" w:rsidR="003129D4" w:rsidRPr="001F078B" w:rsidRDefault="003129D4" w:rsidP="003129D4">
            <w:pPr>
              <w:pStyle w:val="TAC"/>
              <w:keepNext w:val="0"/>
              <w:rPr>
                <w:lang w:val="en-US" w:eastAsia="fi-FI"/>
              </w:rPr>
            </w:pPr>
            <w:r w:rsidRPr="001F078B">
              <w:rPr>
                <w:noProof/>
              </w:rPr>
              <w:t>DC_1A-3C-7C_n28A</w:t>
            </w:r>
          </w:p>
        </w:tc>
        <w:tc>
          <w:tcPr>
            <w:tcW w:w="3514" w:type="dxa"/>
          </w:tcPr>
          <w:p w14:paraId="61B80DB2" w14:textId="77777777" w:rsidR="003129D4" w:rsidRPr="001F078B" w:rsidRDefault="003129D4" w:rsidP="003129D4">
            <w:pPr>
              <w:pStyle w:val="TAC"/>
              <w:keepNext w:val="0"/>
              <w:rPr>
                <w:lang w:val="en-US" w:eastAsia="fi-FI"/>
              </w:rPr>
            </w:pPr>
            <w:r w:rsidRPr="001F078B">
              <w:rPr>
                <w:lang w:val="en-US" w:eastAsia="fi-FI"/>
              </w:rPr>
              <w:t>DC_1A_n28A</w:t>
            </w:r>
          </w:p>
          <w:p w14:paraId="6CF258E7" w14:textId="77777777" w:rsidR="003129D4" w:rsidRPr="001F078B" w:rsidRDefault="003129D4" w:rsidP="003129D4">
            <w:pPr>
              <w:pStyle w:val="TAC"/>
              <w:rPr>
                <w:lang w:val="en-US" w:eastAsia="fi-FI"/>
              </w:rPr>
            </w:pPr>
            <w:r w:rsidRPr="001F078B">
              <w:rPr>
                <w:lang w:val="en-US" w:eastAsia="fi-FI"/>
              </w:rPr>
              <w:t>DC_3A_n28A</w:t>
            </w:r>
          </w:p>
          <w:p w14:paraId="28497DB2" w14:textId="77777777" w:rsidR="003129D4" w:rsidRPr="001F078B" w:rsidRDefault="003129D4" w:rsidP="003129D4">
            <w:pPr>
              <w:pStyle w:val="TAC"/>
              <w:keepNext w:val="0"/>
              <w:rPr>
                <w:lang w:val="en-US" w:eastAsia="fi-FI"/>
              </w:rPr>
            </w:pPr>
            <w:r w:rsidRPr="001F078B">
              <w:rPr>
                <w:lang w:val="en-US" w:eastAsia="fi-FI"/>
              </w:rPr>
              <w:t>DC_3C_n28A</w:t>
            </w:r>
          </w:p>
          <w:p w14:paraId="2667DF2C" w14:textId="77777777" w:rsidR="003129D4" w:rsidRPr="001F078B" w:rsidRDefault="003129D4" w:rsidP="003129D4">
            <w:pPr>
              <w:pStyle w:val="TAC"/>
              <w:rPr>
                <w:lang w:val="en-US" w:eastAsia="fi-FI"/>
              </w:rPr>
            </w:pPr>
            <w:r w:rsidRPr="001F078B">
              <w:rPr>
                <w:lang w:val="en-US" w:eastAsia="fi-FI"/>
              </w:rPr>
              <w:t>DC_7A_n28A</w:t>
            </w:r>
          </w:p>
          <w:p w14:paraId="79E955BA" w14:textId="77777777" w:rsidR="003129D4" w:rsidRPr="001F078B" w:rsidRDefault="003129D4" w:rsidP="003129D4">
            <w:pPr>
              <w:pStyle w:val="TAC"/>
              <w:keepNext w:val="0"/>
              <w:rPr>
                <w:lang w:val="en-US" w:eastAsia="fi-FI"/>
              </w:rPr>
            </w:pPr>
            <w:r w:rsidRPr="001F078B">
              <w:rPr>
                <w:lang w:val="en-US" w:eastAsia="fi-FI"/>
              </w:rPr>
              <w:t>DC_7C_n28A</w:t>
            </w:r>
          </w:p>
        </w:tc>
      </w:tr>
      <w:tr w:rsidR="003129D4" w:rsidRPr="001F078B" w14:paraId="547AD2DC" w14:textId="77777777" w:rsidTr="003129D4">
        <w:trPr>
          <w:trHeight w:val="288"/>
          <w:jc w:val="center"/>
        </w:trPr>
        <w:tc>
          <w:tcPr>
            <w:tcW w:w="3461" w:type="dxa"/>
            <w:shd w:val="clear" w:color="auto" w:fill="auto"/>
            <w:noWrap/>
            <w:vAlign w:val="center"/>
          </w:tcPr>
          <w:p w14:paraId="6DA864FD" w14:textId="77777777" w:rsidR="003129D4" w:rsidRPr="001F078B" w:rsidRDefault="003129D4" w:rsidP="003129D4">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70373771" w14:textId="77777777" w:rsidR="003129D4" w:rsidRPr="001F078B" w:rsidRDefault="003129D4" w:rsidP="003129D4">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D56956">
              <w:rPr>
                <w:rFonts w:eastAsia="Malgun Gothic" w:cs="Arial"/>
                <w:szCs w:val="18"/>
                <w:lang w:val="en-US" w:eastAsia="ko-KR"/>
              </w:rPr>
              <w:t>_</w:t>
            </w:r>
            <w:r w:rsidRPr="001F078B">
              <w:rPr>
                <w:rFonts w:cs="Arial"/>
                <w:szCs w:val="18"/>
                <w:lang w:eastAsia="ja-JP"/>
              </w:rPr>
              <w:t>n78</w:t>
            </w:r>
            <w:r w:rsidRPr="001F078B">
              <w:rPr>
                <w:rFonts w:eastAsia="Malgun Gothic" w:cs="Arial"/>
                <w:szCs w:val="18"/>
                <w:lang w:eastAsia="ko-KR"/>
              </w:rPr>
              <w:t>A</w:t>
            </w:r>
          </w:p>
          <w:p w14:paraId="1156DBDF" w14:textId="77777777" w:rsidR="003129D4" w:rsidRPr="001F078B" w:rsidRDefault="003129D4" w:rsidP="003129D4">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D56956">
              <w:rPr>
                <w:rFonts w:eastAsia="Malgun Gothic" w:cs="Arial"/>
                <w:szCs w:val="18"/>
                <w:lang w:val="en-US"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14:paraId="4C3DAA31" w14:textId="77777777" w:rsidR="003129D4" w:rsidRPr="001F078B" w:rsidRDefault="003129D4" w:rsidP="003129D4">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D56956">
              <w:rPr>
                <w:rFonts w:eastAsia="Malgun Gothic" w:cs="Arial"/>
                <w:szCs w:val="18"/>
                <w:lang w:val="en-US"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14:paraId="74B6EBC5" w14:textId="77777777" w:rsidR="003129D4" w:rsidRPr="001F078B" w:rsidRDefault="003129D4" w:rsidP="003129D4">
            <w:pPr>
              <w:pStyle w:val="TAC"/>
              <w:keepNext w:val="0"/>
              <w:rPr>
                <w:lang w:val="en-US" w:eastAsia="fi-FI"/>
              </w:rPr>
            </w:pPr>
            <w:r w:rsidRPr="001F078B">
              <w:rPr>
                <w:lang w:val="en-US" w:eastAsia="fi-FI"/>
              </w:rPr>
              <w:t>DC_1A_n78A</w:t>
            </w:r>
          </w:p>
          <w:p w14:paraId="287FD9D5" w14:textId="77777777" w:rsidR="003129D4" w:rsidRPr="001F078B" w:rsidRDefault="003129D4" w:rsidP="003129D4">
            <w:pPr>
              <w:pStyle w:val="TAC"/>
              <w:keepNext w:val="0"/>
              <w:rPr>
                <w:lang w:val="en-US" w:eastAsia="fi-FI"/>
              </w:rPr>
            </w:pPr>
            <w:r w:rsidRPr="001F078B">
              <w:rPr>
                <w:lang w:val="en-US" w:eastAsia="fi-FI"/>
              </w:rPr>
              <w:t>DC_3A_n78A</w:t>
            </w:r>
          </w:p>
          <w:p w14:paraId="4BD47E32" w14:textId="77777777" w:rsidR="003129D4" w:rsidRPr="001F078B" w:rsidRDefault="003129D4" w:rsidP="003129D4">
            <w:pPr>
              <w:pStyle w:val="TAC"/>
              <w:keepNext w:val="0"/>
              <w:rPr>
                <w:lang w:val="en-US" w:eastAsia="fi-FI"/>
              </w:rPr>
            </w:pPr>
            <w:r w:rsidRPr="001F078B">
              <w:rPr>
                <w:lang w:val="en-US" w:eastAsia="fi-FI"/>
              </w:rPr>
              <w:t>DC_3C_n78A</w:t>
            </w:r>
          </w:p>
          <w:p w14:paraId="31FA1862" w14:textId="77777777" w:rsidR="003129D4" w:rsidRPr="001F078B" w:rsidRDefault="003129D4" w:rsidP="003129D4">
            <w:pPr>
              <w:pStyle w:val="TAC"/>
              <w:keepNext w:val="0"/>
              <w:rPr>
                <w:lang w:val="en-US" w:eastAsia="fi-FI"/>
              </w:rPr>
            </w:pPr>
            <w:r w:rsidRPr="001F078B">
              <w:rPr>
                <w:lang w:val="en-US" w:eastAsia="fi-FI"/>
              </w:rPr>
              <w:t>DC_7A_n78A</w:t>
            </w:r>
          </w:p>
          <w:p w14:paraId="628647BC" w14:textId="77777777" w:rsidR="003129D4" w:rsidRPr="001F078B" w:rsidRDefault="003129D4" w:rsidP="003129D4">
            <w:pPr>
              <w:pStyle w:val="TAC"/>
              <w:keepNext w:val="0"/>
              <w:rPr>
                <w:lang w:val="en-US" w:eastAsia="fi-FI"/>
              </w:rPr>
            </w:pPr>
            <w:r w:rsidRPr="001F078B">
              <w:rPr>
                <w:lang w:val="en-US" w:eastAsia="fi-FI"/>
              </w:rPr>
              <w:t>DC_7C_n78A</w:t>
            </w:r>
          </w:p>
        </w:tc>
      </w:tr>
      <w:tr w:rsidR="00205546" w:rsidRPr="001F078B" w14:paraId="25DE0057" w14:textId="77777777" w:rsidTr="00205546">
        <w:trPr>
          <w:trHeight w:val="288"/>
          <w:jc w:val="center"/>
          <w:ins w:id="2" w:author="Per Lindell" w:date="2019-10-21T15:34:00Z"/>
        </w:trPr>
        <w:tc>
          <w:tcPr>
            <w:tcW w:w="3461" w:type="dxa"/>
            <w:shd w:val="clear" w:color="auto" w:fill="auto"/>
            <w:noWrap/>
            <w:vAlign w:val="center"/>
          </w:tcPr>
          <w:p w14:paraId="21D475CD" w14:textId="320EA1EC" w:rsidR="00205546" w:rsidRPr="001F078B" w:rsidRDefault="00205546" w:rsidP="00205546">
            <w:pPr>
              <w:pStyle w:val="TAC"/>
              <w:keepNext w:val="0"/>
              <w:rPr>
                <w:ins w:id="3" w:author="Per Lindell" w:date="2019-10-21T15:34:00Z"/>
                <w:lang w:val="en-US" w:eastAsia="fi-FI"/>
              </w:rPr>
            </w:pPr>
            <w:ins w:id="4" w:author="Per Lindell" w:date="2019-10-21T15:34:00Z">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ins>
          </w:p>
        </w:tc>
        <w:tc>
          <w:tcPr>
            <w:tcW w:w="3514" w:type="dxa"/>
          </w:tcPr>
          <w:p w14:paraId="5340DCEC" w14:textId="77777777" w:rsidR="00205546" w:rsidRDefault="00205546" w:rsidP="00205546">
            <w:pPr>
              <w:pStyle w:val="TAC"/>
              <w:keepNext w:val="0"/>
              <w:rPr>
                <w:ins w:id="5" w:author="Per Lindell" w:date="2019-10-21T15:34:00Z"/>
                <w:rFonts w:cs="Arial"/>
                <w:lang w:eastAsia="ja-JP"/>
              </w:rPr>
            </w:pPr>
            <w:ins w:id="6" w:author="Per Lindell" w:date="2019-10-21T15:34:00Z">
              <w:r w:rsidRPr="00E06F03">
                <w:rPr>
                  <w:rFonts w:cs="Arial"/>
                  <w:lang w:eastAsia="ja-JP"/>
                </w:rPr>
                <w:t>DC_1A_n78A</w:t>
              </w:r>
              <w:r w:rsidRPr="00E06F03">
                <w:rPr>
                  <w:rFonts w:cs="Arial"/>
                  <w:lang w:eastAsia="ja-JP"/>
                </w:rPr>
                <w:br/>
                <w:t>DC_3A_n78A</w:t>
              </w:r>
              <w:r w:rsidRPr="00E06F03">
                <w:rPr>
                  <w:rFonts w:cs="Arial"/>
                  <w:lang w:eastAsia="ja-JP"/>
                </w:rPr>
                <w:br/>
                <w:t>DC_3C_n78A</w:t>
              </w:r>
            </w:ins>
          </w:p>
          <w:p w14:paraId="6EB80D2A" w14:textId="6B9521DC" w:rsidR="00205546" w:rsidRPr="001F078B" w:rsidRDefault="00205546" w:rsidP="00205546">
            <w:pPr>
              <w:pStyle w:val="TAC"/>
              <w:keepNext w:val="0"/>
              <w:rPr>
                <w:ins w:id="7" w:author="Per Lindell" w:date="2019-10-21T15:34:00Z"/>
                <w:lang w:val="en-US" w:eastAsia="fi-FI"/>
              </w:rPr>
            </w:pPr>
            <w:ins w:id="8" w:author="Per Lindell" w:date="2019-10-21T15:34:00Z">
              <w:r w:rsidRPr="00E06F03">
                <w:rPr>
                  <w:rFonts w:cs="Arial"/>
                  <w:lang w:eastAsia="ja-JP"/>
                </w:rPr>
                <w:t>DC_7A_n78A</w:t>
              </w:r>
              <w:r w:rsidRPr="00E06F03">
                <w:rPr>
                  <w:rFonts w:cs="Arial"/>
                  <w:lang w:eastAsia="ja-JP"/>
                </w:rPr>
                <w:br/>
                <w:t>DC_7C_n78A</w:t>
              </w:r>
            </w:ins>
          </w:p>
        </w:tc>
      </w:tr>
      <w:tr w:rsidR="003129D4" w:rsidRPr="001F078B" w14:paraId="58E25027" w14:textId="77777777" w:rsidTr="003129D4">
        <w:trPr>
          <w:trHeight w:val="288"/>
          <w:jc w:val="center"/>
        </w:trPr>
        <w:tc>
          <w:tcPr>
            <w:tcW w:w="3461" w:type="dxa"/>
            <w:shd w:val="clear" w:color="auto" w:fill="auto"/>
            <w:noWrap/>
            <w:vAlign w:val="center"/>
          </w:tcPr>
          <w:p w14:paraId="06F81A6A" w14:textId="77777777" w:rsidR="003129D4" w:rsidRPr="001F078B" w:rsidRDefault="003129D4" w:rsidP="003129D4">
            <w:pPr>
              <w:pStyle w:val="TAC"/>
              <w:keepNext w:val="0"/>
              <w:rPr>
                <w:rFonts w:cs="Arial"/>
                <w:szCs w:val="18"/>
                <w:lang w:eastAsia="ko-KR"/>
              </w:rPr>
            </w:pPr>
            <w:r w:rsidRPr="001F078B">
              <w:rPr>
                <w:rFonts w:cs="Arial" w:hint="eastAsia"/>
                <w:szCs w:val="18"/>
                <w:lang w:eastAsia="ko-KR"/>
              </w:rPr>
              <w:t>DC_1A-3A_n7A-n78A</w:t>
            </w:r>
          </w:p>
          <w:p w14:paraId="771A1BD6" w14:textId="77777777" w:rsidR="003129D4" w:rsidRPr="001F078B" w:rsidRDefault="003129D4" w:rsidP="003129D4">
            <w:pPr>
              <w:pStyle w:val="TAC"/>
              <w:keepNext w:val="0"/>
              <w:rPr>
                <w:rFonts w:cs="Arial"/>
                <w:szCs w:val="18"/>
                <w:lang w:eastAsia="ja-JP"/>
              </w:rPr>
            </w:pPr>
            <w:r w:rsidRPr="001F078B">
              <w:rPr>
                <w:rFonts w:cs="Arial" w:hint="eastAsia"/>
                <w:szCs w:val="18"/>
                <w:lang w:eastAsia="ko-KR"/>
              </w:rPr>
              <w:t>DC_1A-3C_n7A-n78A</w:t>
            </w:r>
          </w:p>
        </w:tc>
        <w:tc>
          <w:tcPr>
            <w:tcW w:w="3514" w:type="dxa"/>
          </w:tcPr>
          <w:p w14:paraId="3FAADDF3" w14:textId="77777777" w:rsidR="003129D4" w:rsidRPr="001F078B" w:rsidRDefault="003129D4" w:rsidP="003129D4">
            <w:pPr>
              <w:pStyle w:val="TAC"/>
              <w:rPr>
                <w:lang w:val="en-US" w:eastAsia="fi-FI"/>
              </w:rPr>
            </w:pPr>
            <w:r w:rsidRPr="001F078B">
              <w:rPr>
                <w:lang w:val="en-US" w:eastAsia="fi-FI"/>
              </w:rPr>
              <w:t>DC_1A_n7A</w:t>
            </w:r>
          </w:p>
          <w:p w14:paraId="19117AD6" w14:textId="77777777" w:rsidR="003129D4" w:rsidRPr="001F078B" w:rsidRDefault="003129D4" w:rsidP="003129D4">
            <w:pPr>
              <w:pStyle w:val="TAC"/>
              <w:rPr>
                <w:lang w:val="en-US" w:eastAsia="fi-FI"/>
              </w:rPr>
            </w:pPr>
            <w:r w:rsidRPr="001F078B">
              <w:rPr>
                <w:lang w:val="en-US" w:eastAsia="fi-FI"/>
              </w:rPr>
              <w:t>DC_1A_n78A</w:t>
            </w:r>
          </w:p>
          <w:p w14:paraId="4EA22920" w14:textId="77777777" w:rsidR="003129D4" w:rsidRPr="001F078B" w:rsidRDefault="003129D4" w:rsidP="003129D4">
            <w:pPr>
              <w:pStyle w:val="TAC"/>
              <w:rPr>
                <w:lang w:val="en-US" w:eastAsia="fi-FI"/>
              </w:rPr>
            </w:pPr>
            <w:r w:rsidRPr="001F078B">
              <w:rPr>
                <w:lang w:val="en-US" w:eastAsia="fi-FI"/>
              </w:rPr>
              <w:t>DC_3A_n7A</w:t>
            </w:r>
          </w:p>
          <w:p w14:paraId="3E10921B" w14:textId="77777777" w:rsidR="003129D4" w:rsidRPr="001F078B" w:rsidRDefault="003129D4" w:rsidP="003129D4">
            <w:pPr>
              <w:pStyle w:val="TAC"/>
              <w:rPr>
                <w:lang w:val="en-US" w:eastAsia="fi-FI"/>
              </w:rPr>
            </w:pPr>
            <w:r w:rsidRPr="001F078B">
              <w:rPr>
                <w:lang w:val="fi-FI" w:eastAsia="fi-FI"/>
              </w:rPr>
              <w:t>DC_3A_n78A</w:t>
            </w:r>
          </w:p>
          <w:p w14:paraId="1CC1FBB7" w14:textId="77777777" w:rsidR="003129D4" w:rsidRPr="001F078B" w:rsidRDefault="003129D4" w:rsidP="003129D4">
            <w:pPr>
              <w:pStyle w:val="TAC"/>
              <w:rPr>
                <w:lang w:val="en-US" w:eastAsia="fi-FI"/>
              </w:rPr>
            </w:pPr>
            <w:r w:rsidRPr="001F078B">
              <w:rPr>
                <w:lang w:val="en-US" w:eastAsia="fi-FI"/>
              </w:rPr>
              <w:t>DC_3C_n7A</w:t>
            </w:r>
          </w:p>
        </w:tc>
      </w:tr>
      <w:tr w:rsidR="003129D4" w:rsidRPr="001F078B" w14:paraId="2D0B9237" w14:textId="77777777" w:rsidTr="003129D4">
        <w:trPr>
          <w:trHeight w:val="288"/>
          <w:jc w:val="center"/>
        </w:trPr>
        <w:tc>
          <w:tcPr>
            <w:tcW w:w="3461" w:type="dxa"/>
            <w:shd w:val="clear" w:color="auto" w:fill="auto"/>
            <w:noWrap/>
            <w:vAlign w:val="center"/>
          </w:tcPr>
          <w:p w14:paraId="7D29DC9A" w14:textId="77777777" w:rsidR="003129D4" w:rsidRPr="001F078B" w:rsidRDefault="003129D4" w:rsidP="003129D4">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14:paraId="4A010A7D" w14:textId="77777777" w:rsidR="003129D4" w:rsidRPr="001F078B" w:rsidRDefault="003129D4" w:rsidP="003129D4">
            <w:pPr>
              <w:pStyle w:val="TAC"/>
              <w:keepNext w:val="0"/>
              <w:rPr>
                <w:lang w:val="en-US" w:eastAsia="fi-FI"/>
              </w:rPr>
            </w:pPr>
            <w:r w:rsidRPr="001F078B">
              <w:rPr>
                <w:lang w:val="en-US" w:eastAsia="fi-FI"/>
              </w:rPr>
              <w:t>DC_1A_n78A</w:t>
            </w:r>
          </w:p>
          <w:p w14:paraId="24FC31B5" w14:textId="77777777" w:rsidR="003129D4" w:rsidRPr="001F078B" w:rsidRDefault="003129D4" w:rsidP="003129D4">
            <w:pPr>
              <w:pStyle w:val="TAC"/>
              <w:keepNext w:val="0"/>
              <w:rPr>
                <w:lang w:val="en-US" w:eastAsia="fi-FI"/>
              </w:rPr>
            </w:pPr>
            <w:r w:rsidRPr="001F078B">
              <w:rPr>
                <w:lang w:val="en-US" w:eastAsia="fi-FI"/>
              </w:rPr>
              <w:t>DC_3A_n78A</w:t>
            </w:r>
          </w:p>
          <w:p w14:paraId="7A0BAD7D" w14:textId="77777777" w:rsidR="003129D4" w:rsidRPr="001F078B" w:rsidRDefault="003129D4" w:rsidP="003129D4">
            <w:pPr>
              <w:pStyle w:val="TAC"/>
              <w:keepNext w:val="0"/>
              <w:rPr>
                <w:lang w:val="en-US" w:eastAsia="fi-FI"/>
              </w:rPr>
            </w:pPr>
            <w:r w:rsidRPr="001F078B">
              <w:rPr>
                <w:lang w:val="en-US" w:eastAsia="fi-FI"/>
              </w:rPr>
              <w:t>DC_7A_n78A</w:t>
            </w:r>
          </w:p>
        </w:tc>
      </w:tr>
      <w:tr w:rsidR="003129D4" w:rsidRPr="001F078B" w14:paraId="6BC650B6" w14:textId="77777777" w:rsidTr="003129D4">
        <w:trPr>
          <w:trHeight w:val="288"/>
          <w:jc w:val="center"/>
        </w:trPr>
        <w:tc>
          <w:tcPr>
            <w:tcW w:w="3461" w:type="dxa"/>
            <w:shd w:val="clear" w:color="auto" w:fill="auto"/>
            <w:noWrap/>
            <w:vAlign w:val="center"/>
          </w:tcPr>
          <w:p w14:paraId="2FF520EC" w14:textId="77777777" w:rsidR="003129D4" w:rsidRPr="001F078B" w:rsidRDefault="003129D4" w:rsidP="003129D4">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69FCC883" w14:textId="77777777" w:rsidR="003129D4" w:rsidRPr="001F078B" w:rsidRDefault="003129D4" w:rsidP="003129D4">
            <w:pPr>
              <w:pStyle w:val="TAC"/>
            </w:pPr>
            <w:r w:rsidRPr="001F078B">
              <w:t>DC_1A_n77A</w:t>
            </w:r>
          </w:p>
          <w:p w14:paraId="21A52E12" w14:textId="77777777" w:rsidR="003129D4" w:rsidRPr="001F078B" w:rsidRDefault="003129D4" w:rsidP="003129D4">
            <w:pPr>
              <w:pStyle w:val="TAC"/>
            </w:pPr>
            <w:r w:rsidRPr="001F078B">
              <w:t>DC_3A_n77A</w:t>
            </w:r>
          </w:p>
          <w:p w14:paraId="58E53244" w14:textId="77777777" w:rsidR="003129D4" w:rsidRPr="001F078B" w:rsidRDefault="003129D4" w:rsidP="003129D4">
            <w:pPr>
              <w:pStyle w:val="TAC"/>
              <w:keepNext w:val="0"/>
              <w:rPr>
                <w:lang w:val="en-US" w:eastAsia="fi-FI"/>
              </w:rPr>
            </w:pPr>
            <w:r w:rsidRPr="001F078B">
              <w:t>DC_8A_n77A</w:t>
            </w:r>
          </w:p>
        </w:tc>
      </w:tr>
      <w:tr w:rsidR="003129D4" w:rsidRPr="001F078B" w14:paraId="20D4E282" w14:textId="77777777" w:rsidTr="003129D4">
        <w:trPr>
          <w:trHeight w:val="288"/>
          <w:jc w:val="center"/>
        </w:trPr>
        <w:tc>
          <w:tcPr>
            <w:tcW w:w="3461" w:type="dxa"/>
            <w:shd w:val="clear" w:color="auto" w:fill="auto"/>
            <w:noWrap/>
            <w:vAlign w:val="center"/>
          </w:tcPr>
          <w:p w14:paraId="3213598B" w14:textId="77777777" w:rsidR="003129D4" w:rsidRPr="001F078B" w:rsidRDefault="003129D4" w:rsidP="003129D4">
            <w:pPr>
              <w:pStyle w:val="TAC"/>
              <w:rPr>
                <w:lang w:val="en-US" w:eastAsia="fi-FI"/>
              </w:rPr>
            </w:pPr>
            <w:r w:rsidRPr="001F078B">
              <w:rPr>
                <w:lang w:val="en-US" w:eastAsia="fi-FI"/>
              </w:rPr>
              <w:t>DC_1A-3A-8A_n78A</w:t>
            </w:r>
            <w:r w:rsidRPr="001F078B">
              <w:rPr>
                <w:vertAlign w:val="superscript"/>
                <w:lang w:val="en-US" w:eastAsia="fi-FI"/>
              </w:rPr>
              <w:t>2</w:t>
            </w:r>
          </w:p>
          <w:p w14:paraId="2B5EF40D" w14:textId="77777777" w:rsidR="003129D4" w:rsidRPr="001F078B" w:rsidRDefault="003129D4" w:rsidP="003129D4">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14:paraId="74C5664B" w14:textId="77777777" w:rsidR="003129D4" w:rsidRPr="001F078B" w:rsidRDefault="003129D4" w:rsidP="003129D4">
            <w:pPr>
              <w:pStyle w:val="TAC"/>
              <w:keepNext w:val="0"/>
              <w:rPr>
                <w:lang w:val="en-US" w:eastAsia="fi-FI"/>
              </w:rPr>
            </w:pPr>
            <w:r w:rsidRPr="001F078B">
              <w:rPr>
                <w:lang w:val="en-US" w:eastAsia="fi-FI"/>
              </w:rPr>
              <w:t>DC_1A_n78A</w:t>
            </w:r>
          </w:p>
          <w:p w14:paraId="53F247B3" w14:textId="77777777" w:rsidR="003129D4" w:rsidRPr="001F078B" w:rsidRDefault="003129D4" w:rsidP="003129D4">
            <w:pPr>
              <w:pStyle w:val="TAC"/>
              <w:keepNext w:val="0"/>
              <w:rPr>
                <w:lang w:val="en-US" w:eastAsia="fi-FI"/>
              </w:rPr>
            </w:pPr>
            <w:r w:rsidRPr="001F078B">
              <w:rPr>
                <w:lang w:val="en-US" w:eastAsia="fi-FI"/>
              </w:rPr>
              <w:t>DC_3A_n78A</w:t>
            </w:r>
          </w:p>
          <w:p w14:paraId="10B592FE" w14:textId="77777777" w:rsidR="003129D4" w:rsidRPr="001F078B" w:rsidRDefault="003129D4" w:rsidP="003129D4">
            <w:pPr>
              <w:pStyle w:val="TAC"/>
              <w:keepNext w:val="0"/>
              <w:rPr>
                <w:lang w:val="en-US" w:eastAsia="fi-FI"/>
              </w:rPr>
            </w:pPr>
            <w:r w:rsidRPr="001F078B">
              <w:rPr>
                <w:lang w:val="en-US" w:eastAsia="fi-FI"/>
              </w:rPr>
              <w:t>DC_8A_n78A</w:t>
            </w:r>
          </w:p>
        </w:tc>
      </w:tr>
      <w:tr w:rsidR="003129D4" w:rsidRPr="001F078B" w14:paraId="789DD4D6" w14:textId="77777777" w:rsidTr="003129D4">
        <w:trPr>
          <w:trHeight w:val="288"/>
          <w:jc w:val="center"/>
        </w:trPr>
        <w:tc>
          <w:tcPr>
            <w:tcW w:w="3461" w:type="dxa"/>
            <w:shd w:val="clear" w:color="auto" w:fill="auto"/>
            <w:noWrap/>
            <w:vAlign w:val="center"/>
          </w:tcPr>
          <w:p w14:paraId="22024C9A" w14:textId="77777777" w:rsidR="003129D4" w:rsidRPr="001F078B" w:rsidRDefault="003129D4" w:rsidP="003129D4">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4D416C56" w14:textId="77777777" w:rsidR="003129D4" w:rsidRPr="001F078B" w:rsidRDefault="003129D4" w:rsidP="003129D4">
            <w:pPr>
              <w:pStyle w:val="TAC"/>
            </w:pPr>
            <w:r w:rsidRPr="001F078B">
              <w:t>DC_1A_n79A</w:t>
            </w:r>
          </w:p>
          <w:p w14:paraId="61E60884" w14:textId="77777777" w:rsidR="003129D4" w:rsidRPr="001F078B" w:rsidRDefault="003129D4" w:rsidP="003129D4">
            <w:pPr>
              <w:pStyle w:val="TAC"/>
            </w:pPr>
            <w:r w:rsidRPr="001F078B">
              <w:t>DC_3A_n79A</w:t>
            </w:r>
          </w:p>
          <w:p w14:paraId="50E191A9" w14:textId="77777777" w:rsidR="003129D4" w:rsidRPr="001F078B" w:rsidRDefault="003129D4" w:rsidP="003129D4">
            <w:pPr>
              <w:pStyle w:val="TAC"/>
              <w:keepNext w:val="0"/>
              <w:rPr>
                <w:lang w:val="en-US" w:eastAsia="fi-FI"/>
              </w:rPr>
            </w:pPr>
            <w:r w:rsidRPr="001F078B">
              <w:t>DC_8A_n79A</w:t>
            </w:r>
          </w:p>
        </w:tc>
      </w:tr>
      <w:tr w:rsidR="003129D4" w:rsidRPr="001F078B" w14:paraId="2E60DDB2" w14:textId="77777777" w:rsidTr="003129D4">
        <w:trPr>
          <w:trHeight w:val="288"/>
          <w:jc w:val="center"/>
        </w:trPr>
        <w:tc>
          <w:tcPr>
            <w:tcW w:w="3461" w:type="dxa"/>
            <w:shd w:val="clear" w:color="auto" w:fill="auto"/>
            <w:noWrap/>
            <w:vAlign w:val="center"/>
          </w:tcPr>
          <w:p w14:paraId="59FB0AC7" w14:textId="77777777" w:rsidR="003129D4" w:rsidRPr="001F078B" w:rsidRDefault="003129D4" w:rsidP="003129D4">
            <w:pPr>
              <w:pStyle w:val="TAC"/>
              <w:rPr>
                <w:lang w:val="fi-FI" w:eastAsia="fi-FI"/>
              </w:rPr>
            </w:pPr>
            <w:r w:rsidRPr="001F078B">
              <w:rPr>
                <w:lang w:val="fi-FI" w:eastAsia="fi-FI"/>
              </w:rPr>
              <w:t>DC_1A-3A-18A_n77A</w:t>
            </w:r>
          </w:p>
        </w:tc>
        <w:tc>
          <w:tcPr>
            <w:tcW w:w="3514" w:type="dxa"/>
          </w:tcPr>
          <w:p w14:paraId="0ED96A02" w14:textId="77777777" w:rsidR="003129D4" w:rsidRPr="001F078B" w:rsidRDefault="003129D4" w:rsidP="003129D4">
            <w:pPr>
              <w:pStyle w:val="TAC"/>
              <w:rPr>
                <w:lang w:val="en-US" w:eastAsia="fi-FI"/>
              </w:rPr>
            </w:pPr>
            <w:r w:rsidRPr="001F078B">
              <w:rPr>
                <w:lang w:val="en-US" w:eastAsia="fi-FI"/>
              </w:rPr>
              <w:t>DC_1A_n77A</w:t>
            </w:r>
          </w:p>
          <w:p w14:paraId="45C48FEA" w14:textId="77777777" w:rsidR="003129D4" w:rsidRPr="001F078B" w:rsidRDefault="003129D4" w:rsidP="003129D4">
            <w:pPr>
              <w:pStyle w:val="TAC"/>
              <w:rPr>
                <w:lang w:val="en-US" w:eastAsia="fi-FI"/>
              </w:rPr>
            </w:pPr>
            <w:r w:rsidRPr="001F078B">
              <w:rPr>
                <w:lang w:val="en-US" w:eastAsia="fi-FI"/>
              </w:rPr>
              <w:t>DC_3A_n77A</w:t>
            </w:r>
          </w:p>
          <w:p w14:paraId="20D1DEE6" w14:textId="77777777" w:rsidR="003129D4" w:rsidRPr="001F078B" w:rsidRDefault="003129D4" w:rsidP="003129D4">
            <w:pPr>
              <w:pStyle w:val="TAC"/>
              <w:keepNext w:val="0"/>
              <w:rPr>
                <w:lang w:val="en-US" w:eastAsia="fi-FI"/>
              </w:rPr>
            </w:pPr>
            <w:r w:rsidRPr="001F078B">
              <w:rPr>
                <w:lang w:val="en-US" w:eastAsia="fi-FI"/>
              </w:rPr>
              <w:t>DC_18A_n77A</w:t>
            </w:r>
          </w:p>
        </w:tc>
      </w:tr>
      <w:tr w:rsidR="003129D4" w:rsidRPr="001F078B" w14:paraId="4D718499" w14:textId="77777777" w:rsidTr="003129D4">
        <w:trPr>
          <w:trHeight w:val="288"/>
          <w:jc w:val="center"/>
        </w:trPr>
        <w:tc>
          <w:tcPr>
            <w:tcW w:w="3461" w:type="dxa"/>
            <w:shd w:val="clear" w:color="auto" w:fill="auto"/>
            <w:noWrap/>
            <w:vAlign w:val="center"/>
          </w:tcPr>
          <w:p w14:paraId="5525BBB9" w14:textId="77777777" w:rsidR="003129D4" w:rsidRPr="001F078B" w:rsidRDefault="003129D4" w:rsidP="003129D4">
            <w:pPr>
              <w:pStyle w:val="TAC"/>
              <w:rPr>
                <w:lang w:val="fi-FI" w:eastAsia="fi-FI"/>
              </w:rPr>
            </w:pPr>
            <w:r w:rsidRPr="001F078B">
              <w:rPr>
                <w:lang w:val="fi-FI" w:eastAsia="fi-FI"/>
              </w:rPr>
              <w:t>DC_1A-3A-18A_n78A</w:t>
            </w:r>
          </w:p>
        </w:tc>
        <w:tc>
          <w:tcPr>
            <w:tcW w:w="3514" w:type="dxa"/>
          </w:tcPr>
          <w:p w14:paraId="239F7BAE" w14:textId="77777777" w:rsidR="003129D4" w:rsidRPr="001F078B" w:rsidRDefault="003129D4" w:rsidP="003129D4">
            <w:pPr>
              <w:pStyle w:val="TAC"/>
              <w:rPr>
                <w:lang w:val="en-US" w:eastAsia="fi-FI"/>
              </w:rPr>
            </w:pPr>
            <w:r w:rsidRPr="001F078B">
              <w:rPr>
                <w:lang w:val="en-US" w:eastAsia="fi-FI"/>
              </w:rPr>
              <w:t>DC_1A_n78A</w:t>
            </w:r>
          </w:p>
          <w:p w14:paraId="38588306" w14:textId="77777777" w:rsidR="003129D4" w:rsidRPr="001F078B" w:rsidRDefault="003129D4" w:rsidP="003129D4">
            <w:pPr>
              <w:pStyle w:val="TAC"/>
              <w:rPr>
                <w:lang w:val="en-US" w:eastAsia="fi-FI"/>
              </w:rPr>
            </w:pPr>
            <w:r w:rsidRPr="001F078B">
              <w:rPr>
                <w:lang w:val="en-US" w:eastAsia="fi-FI"/>
              </w:rPr>
              <w:t>DC_3A_n78A</w:t>
            </w:r>
          </w:p>
          <w:p w14:paraId="36A75B97" w14:textId="77777777" w:rsidR="003129D4" w:rsidRPr="001F078B" w:rsidRDefault="003129D4" w:rsidP="003129D4">
            <w:pPr>
              <w:pStyle w:val="TAC"/>
              <w:keepNext w:val="0"/>
              <w:rPr>
                <w:lang w:val="en-US" w:eastAsia="fi-FI"/>
              </w:rPr>
            </w:pPr>
            <w:r w:rsidRPr="001F078B">
              <w:rPr>
                <w:lang w:val="en-US" w:eastAsia="fi-FI"/>
              </w:rPr>
              <w:t>DC_18A_n78A</w:t>
            </w:r>
          </w:p>
        </w:tc>
      </w:tr>
      <w:tr w:rsidR="003129D4" w:rsidRPr="001F078B" w14:paraId="7E696128" w14:textId="77777777" w:rsidTr="003129D4">
        <w:trPr>
          <w:trHeight w:val="288"/>
          <w:jc w:val="center"/>
        </w:trPr>
        <w:tc>
          <w:tcPr>
            <w:tcW w:w="3461" w:type="dxa"/>
            <w:shd w:val="clear" w:color="auto" w:fill="auto"/>
            <w:noWrap/>
            <w:vAlign w:val="center"/>
          </w:tcPr>
          <w:p w14:paraId="16F8CC22" w14:textId="77777777" w:rsidR="003129D4" w:rsidRPr="001F078B" w:rsidRDefault="003129D4" w:rsidP="003129D4">
            <w:pPr>
              <w:pStyle w:val="TAC"/>
              <w:rPr>
                <w:lang w:val="fi-FI" w:eastAsia="fi-FI"/>
              </w:rPr>
            </w:pPr>
            <w:r w:rsidRPr="001F078B">
              <w:rPr>
                <w:lang w:val="fi-FI" w:eastAsia="fi-FI"/>
              </w:rPr>
              <w:t>DC_1A-3A-18A_n79A</w:t>
            </w:r>
          </w:p>
        </w:tc>
        <w:tc>
          <w:tcPr>
            <w:tcW w:w="3514" w:type="dxa"/>
          </w:tcPr>
          <w:p w14:paraId="61BBF311" w14:textId="77777777" w:rsidR="003129D4" w:rsidRPr="001F078B" w:rsidRDefault="003129D4" w:rsidP="003129D4">
            <w:pPr>
              <w:pStyle w:val="TAC"/>
              <w:rPr>
                <w:lang w:val="en-US" w:eastAsia="fi-FI"/>
              </w:rPr>
            </w:pPr>
            <w:r w:rsidRPr="001F078B">
              <w:rPr>
                <w:lang w:val="en-US" w:eastAsia="fi-FI"/>
              </w:rPr>
              <w:t>DC_1A_n79A</w:t>
            </w:r>
          </w:p>
          <w:p w14:paraId="0268AE4B" w14:textId="77777777" w:rsidR="003129D4" w:rsidRPr="001F078B" w:rsidRDefault="003129D4" w:rsidP="003129D4">
            <w:pPr>
              <w:pStyle w:val="TAC"/>
              <w:rPr>
                <w:lang w:val="en-US" w:eastAsia="fi-FI"/>
              </w:rPr>
            </w:pPr>
            <w:r w:rsidRPr="001F078B">
              <w:rPr>
                <w:lang w:val="en-US" w:eastAsia="fi-FI"/>
              </w:rPr>
              <w:t>DC_3A_n79A</w:t>
            </w:r>
          </w:p>
          <w:p w14:paraId="04F321EE" w14:textId="77777777" w:rsidR="003129D4" w:rsidRPr="001F078B" w:rsidRDefault="003129D4" w:rsidP="003129D4">
            <w:pPr>
              <w:pStyle w:val="TAC"/>
              <w:keepNext w:val="0"/>
              <w:rPr>
                <w:lang w:val="en-US" w:eastAsia="fi-FI"/>
              </w:rPr>
            </w:pPr>
            <w:r w:rsidRPr="001F078B">
              <w:rPr>
                <w:lang w:val="en-US" w:eastAsia="fi-FI"/>
              </w:rPr>
              <w:t>DC_18A_n79A</w:t>
            </w:r>
          </w:p>
        </w:tc>
      </w:tr>
      <w:tr w:rsidR="003129D4" w:rsidRPr="001F078B" w14:paraId="18C50865" w14:textId="77777777" w:rsidTr="003129D4">
        <w:trPr>
          <w:trHeight w:val="288"/>
          <w:jc w:val="center"/>
        </w:trPr>
        <w:tc>
          <w:tcPr>
            <w:tcW w:w="3461" w:type="dxa"/>
            <w:shd w:val="clear" w:color="auto" w:fill="auto"/>
            <w:noWrap/>
            <w:vAlign w:val="center"/>
          </w:tcPr>
          <w:p w14:paraId="2BC1271F" w14:textId="77777777" w:rsidR="003129D4" w:rsidRPr="001F078B" w:rsidRDefault="003129D4" w:rsidP="003129D4">
            <w:pPr>
              <w:pStyle w:val="TAC"/>
              <w:keepNext w:val="0"/>
              <w:rPr>
                <w:lang w:val="en-US" w:eastAsia="fi-FI"/>
              </w:rPr>
            </w:pPr>
            <w:r w:rsidRPr="001F078B">
              <w:rPr>
                <w:lang w:val="en-US" w:eastAsia="fi-FI"/>
              </w:rPr>
              <w:t>DC_1A-3A-19A_n77A</w:t>
            </w:r>
            <w:r w:rsidRPr="001F078B">
              <w:rPr>
                <w:vertAlign w:val="superscript"/>
                <w:lang w:val="en-US" w:eastAsia="fi-FI"/>
              </w:rPr>
              <w:t>2</w:t>
            </w:r>
          </w:p>
          <w:p w14:paraId="2C0694AC" w14:textId="77777777" w:rsidR="003129D4" w:rsidRPr="001F078B" w:rsidRDefault="003129D4" w:rsidP="003129D4">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13825E1B" w14:textId="77777777" w:rsidR="003129D4" w:rsidRPr="001F078B" w:rsidRDefault="003129D4" w:rsidP="003129D4">
            <w:pPr>
              <w:pStyle w:val="TAC"/>
              <w:keepNext w:val="0"/>
              <w:rPr>
                <w:lang w:val="en-US" w:eastAsia="fi-FI"/>
              </w:rPr>
            </w:pPr>
            <w:r w:rsidRPr="001F078B">
              <w:rPr>
                <w:lang w:val="en-US" w:eastAsia="fi-FI"/>
              </w:rPr>
              <w:t>DC_1A_n77A</w:t>
            </w:r>
          </w:p>
          <w:p w14:paraId="0B610090" w14:textId="77777777" w:rsidR="003129D4" w:rsidRPr="001F078B" w:rsidRDefault="003129D4" w:rsidP="003129D4">
            <w:pPr>
              <w:pStyle w:val="TAC"/>
              <w:keepNext w:val="0"/>
              <w:rPr>
                <w:lang w:val="en-US" w:eastAsia="fi-FI"/>
              </w:rPr>
            </w:pPr>
            <w:r w:rsidRPr="001F078B">
              <w:rPr>
                <w:lang w:val="en-US" w:eastAsia="fi-FI"/>
              </w:rPr>
              <w:t>DC_3A_n77A</w:t>
            </w:r>
          </w:p>
          <w:p w14:paraId="235F441E" w14:textId="77777777" w:rsidR="003129D4" w:rsidRPr="001F078B" w:rsidRDefault="003129D4" w:rsidP="003129D4">
            <w:pPr>
              <w:pStyle w:val="TAC"/>
              <w:keepNext w:val="0"/>
              <w:rPr>
                <w:lang w:val="en-US" w:eastAsia="fi-FI"/>
              </w:rPr>
            </w:pPr>
            <w:r w:rsidRPr="001F078B">
              <w:rPr>
                <w:lang w:val="en-US" w:eastAsia="fi-FI"/>
              </w:rPr>
              <w:t>DC_19A_n77A</w:t>
            </w:r>
          </w:p>
        </w:tc>
      </w:tr>
      <w:tr w:rsidR="003129D4" w:rsidRPr="001F078B" w14:paraId="65752186" w14:textId="77777777" w:rsidTr="003129D4">
        <w:trPr>
          <w:trHeight w:val="288"/>
          <w:jc w:val="center"/>
        </w:trPr>
        <w:tc>
          <w:tcPr>
            <w:tcW w:w="3461" w:type="dxa"/>
            <w:shd w:val="clear" w:color="auto" w:fill="auto"/>
            <w:noWrap/>
            <w:vAlign w:val="center"/>
          </w:tcPr>
          <w:p w14:paraId="59DFC7D5" w14:textId="77777777" w:rsidR="003129D4" w:rsidRPr="001F078B" w:rsidRDefault="003129D4" w:rsidP="003129D4">
            <w:pPr>
              <w:pStyle w:val="TAC"/>
              <w:keepNext w:val="0"/>
              <w:rPr>
                <w:lang w:val="en-US" w:eastAsia="fi-FI"/>
              </w:rPr>
            </w:pPr>
            <w:r w:rsidRPr="001F078B">
              <w:rPr>
                <w:lang w:val="en-US" w:eastAsia="fi-FI"/>
              </w:rPr>
              <w:t>DC_1A-3A-19A_n78A</w:t>
            </w:r>
            <w:r w:rsidRPr="001F078B">
              <w:rPr>
                <w:vertAlign w:val="superscript"/>
                <w:lang w:val="en-US" w:eastAsia="fi-FI"/>
              </w:rPr>
              <w:t>2</w:t>
            </w:r>
          </w:p>
          <w:p w14:paraId="7902189B" w14:textId="77777777" w:rsidR="003129D4" w:rsidRPr="001F078B" w:rsidRDefault="003129D4" w:rsidP="003129D4">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6076F788" w14:textId="77777777" w:rsidR="003129D4" w:rsidRPr="001F078B" w:rsidRDefault="003129D4" w:rsidP="003129D4">
            <w:pPr>
              <w:pStyle w:val="TAC"/>
              <w:keepNext w:val="0"/>
              <w:rPr>
                <w:lang w:val="en-US" w:eastAsia="fi-FI"/>
              </w:rPr>
            </w:pPr>
            <w:r w:rsidRPr="001F078B">
              <w:rPr>
                <w:lang w:val="en-US" w:eastAsia="fi-FI"/>
              </w:rPr>
              <w:t>DC_1A_n78A</w:t>
            </w:r>
          </w:p>
          <w:p w14:paraId="4F02F4BF" w14:textId="77777777" w:rsidR="003129D4" w:rsidRPr="001F078B" w:rsidRDefault="003129D4" w:rsidP="003129D4">
            <w:pPr>
              <w:pStyle w:val="TAC"/>
              <w:keepNext w:val="0"/>
              <w:rPr>
                <w:lang w:val="en-US" w:eastAsia="fi-FI"/>
              </w:rPr>
            </w:pPr>
            <w:r w:rsidRPr="001F078B">
              <w:rPr>
                <w:lang w:val="en-US" w:eastAsia="fi-FI"/>
              </w:rPr>
              <w:t>DC_3A_n78A</w:t>
            </w:r>
          </w:p>
          <w:p w14:paraId="3F742325" w14:textId="77777777" w:rsidR="003129D4" w:rsidRPr="001F078B" w:rsidRDefault="003129D4" w:rsidP="003129D4">
            <w:pPr>
              <w:pStyle w:val="TAC"/>
              <w:keepNext w:val="0"/>
              <w:rPr>
                <w:lang w:val="en-US" w:eastAsia="fi-FI"/>
              </w:rPr>
            </w:pPr>
            <w:r w:rsidRPr="001F078B">
              <w:rPr>
                <w:lang w:val="en-US" w:eastAsia="fi-FI"/>
              </w:rPr>
              <w:t>DC_19A_n78A</w:t>
            </w:r>
          </w:p>
        </w:tc>
      </w:tr>
      <w:tr w:rsidR="003129D4" w:rsidRPr="001F078B" w14:paraId="7451D616" w14:textId="77777777" w:rsidTr="003129D4">
        <w:trPr>
          <w:trHeight w:val="288"/>
          <w:jc w:val="center"/>
        </w:trPr>
        <w:tc>
          <w:tcPr>
            <w:tcW w:w="3461" w:type="dxa"/>
            <w:shd w:val="clear" w:color="auto" w:fill="auto"/>
            <w:noWrap/>
            <w:vAlign w:val="center"/>
          </w:tcPr>
          <w:p w14:paraId="5993FEC6" w14:textId="77777777" w:rsidR="003129D4" w:rsidRPr="001F078B" w:rsidRDefault="003129D4" w:rsidP="003129D4">
            <w:pPr>
              <w:pStyle w:val="TAC"/>
              <w:keepNext w:val="0"/>
              <w:rPr>
                <w:lang w:val="en-US" w:eastAsia="fi-FI"/>
              </w:rPr>
            </w:pPr>
            <w:r w:rsidRPr="001F078B">
              <w:rPr>
                <w:lang w:val="en-US" w:eastAsia="fi-FI"/>
              </w:rPr>
              <w:t>DC_1A-3A-19A_n79A</w:t>
            </w:r>
            <w:r w:rsidRPr="001F078B">
              <w:rPr>
                <w:vertAlign w:val="superscript"/>
                <w:lang w:val="en-US" w:eastAsia="fi-FI"/>
              </w:rPr>
              <w:t>2</w:t>
            </w:r>
          </w:p>
          <w:p w14:paraId="1DA1DDC1" w14:textId="77777777" w:rsidR="003129D4" w:rsidRPr="001F078B" w:rsidRDefault="003129D4" w:rsidP="003129D4">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65C4F733" w14:textId="77777777" w:rsidR="003129D4" w:rsidRPr="001F078B" w:rsidRDefault="003129D4" w:rsidP="003129D4">
            <w:pPr>
              <w:pStyle w:val="TAC"/>
              <w:keepNext w:val="0"/>
              <w:rPr>
                <w:lang w:val="en-US" w:eastAsia="fi-FI"/>
              </w:rPr>
            </w:pPr>
            <w:r w:rsidRPr="001F078B">
              <w:rPr>
                <w:lang w:val="en-US" w:eastAsia="fi-FI"/>
              </w:rPr>
              <w:t>DC_1A_n79A</w:t>
            </w:r>
          </w:p>
          <w:p w14:paraId="504C414F" w14:textId="77777777" w:rsidR="003129D4" w:rsidRPr="001F078B" w:rsidRDefault="003129D4" w:rsidP="003129D4">
            <w:pPr>
              <w:pStyle w:val="TAC"/>
              <w:keepNext w:val="0"/>
              <w:rPr>
                <w:lang w:val="en-US" w:eastAsia="fi-FI"/>
              </w:rPr>
            </w:pPr>
            <w:r w:rsidRPr="001F078B">
              <w:rPr>
                <w:lang w:val="en-US" w:eastAsia="fi-FI"/>
              </w:rPr>
              <w:t>DC_3A_n79A</w:t>
            </w:r>
          </w:p>
          <w:p w14:paraId="18724F1D" w14:textId="77777777" w:rsidR="003129D4" w:rsidRPr="001F078B" w:rsidRDefault="003129D4" w:rsidP="003129D4">
            <w:pPr>
              <w:pStyle w:val="TAC"/>
              <w:keepNext w:val="0"/>
              <w:rPr>
                <w:lang w:val="en-US" w:eastAsia="fi-FI"/>
              </w:rPr>
            </w:pPr>
            <w:r w:rsidRPr="001F078B">
              <w:rPr>
                <w:lang w:val="en-US" w:eastAsia="fi-FI"/>
              </w:rPr>
              <w:t>DC_19A_n79A</w:t>
            </w:r>
          </w:p>
        </w:tc>
      </w:tr>
      <w:tr w:rsidR="003129D4" w:rsidRPr="001F078B" w14:paraId="516D96AB" w14:textId="77777777" w:rsidTr="003129D4">
        <w:trPr>
          <w:trHeight w:val="288"/>
          <w:jc w:val="center"/>
        </w:trPr>
        <w:tc>
          <w:tcPr>
            <w:tcW w:w="3461" w:type="dxa"/>
            <w:shd w:val="clear" w:color="auto" w:fill="auto"/>
            <w:noWrap/>
            <w:vAlign w:val="center"/>
          </w:tcPr>
          <w:p w14:paraId="028EFFEF" w14:textId="77777777" w:rsidR="003129D4" w:rsidRPr="001F078B" w:rsidRDefault="003129D4" w:rsidP="003129D4">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42FD23B4" w14:textId="77777777" w:rsidR="003129D4" w:rsidRPr="001F078B" w:rsidRDefault="003129D4" w:rsidP="003129D4">
            <w:pPr>
              <w:pStyle w:val="TAC"/>
              <w:keepNext w:val="0"/>
              <w:rPr>
                <w:lang w:val="en-US" w:eastAsia="fi-FI"/>
              </w:rPr>
            </w:pPr>
            <w:r w:rsidRPr="001F078B">
              <w:rPr>
                <w:lang w:val="en-US" w:eastAsia="fi-FI"/>
              </w:rPr>
              <w:t>DC_1A_n28A</w:t>
            </w:r>
          </w:p>
          <w:p w14:paraId="044F8CDC" w14:textId="77777777" w:rsidR="003129D4" w:rsidRPr="001F078B" w:rsidRDefault="003129D4" w:rsidP="003129D4">
            <w:pPr>
              <w:pStyle w:val="TAC"/>
              <w:keepNext w:val="0"/>
              <w:rPr>
                <w:lang w:val="en-US" w:eastAsia="fi-FI"/>
              </w:rPr>
            </w:pPr>
            <w:r w:rsidRPr="001F078B">
              <w:rPr>
                <w:lang w:val="en-US" w:eastAsia="fi-FI"/>
              </w:rPr>
              <w:t>DC_3A_n28A</w:t>
            </w:r>
          </w:p>
          <w:p w14:paraId="7ADB7D94" w14:textId="77777777" w:rsidR="003129D4" w:rsidRPr="001F078B" w:rsidRDefault="003129D4" w:rsidP="003129D4">
            <w:pPr>
              <w:pStyle w:val="TAC"/>
              <w:keepNext w:val="0"/>
              <w:rPr>
                <w:lang w:val="en-US" w:eastAsia="fi-FI"/>
              </w:rPr>
            </w:pPr>
            <w:r w:rsidRPr="001F078B">
              <w:rPr>
                <w:lang w:val="en-US" w:eastAsia="fi-FI"/>
              </w:rPr>
              <w:t>DC_20A_n28A</w:t>
            </w:r>
          </w:p>
        </w:tc>
      </w:tr>
      <w:tr w:rsidR="003129D4" w:rsidRPr="001F078B" w14:paraId="10D65812" w14:textId="77777777" w:rsidTr="003129D4">
        <w:trPr>
          <w:trHeight w:val="288"/>
          <w:jc w:val="center"/>
        </w:trPr>
        <w:tc>
          <w:tcPr>
            <w:tcW w:w="3461" w:type="dxa"/>
            <w:shd w:val="clear" w:color="auto" w:fill="auto"/>
            <w:noWrap/>
            <w:vAlign w:val="center"/>
          </w:tcPr>
          <w:p w14:paraId="7439FA5B" w14:textId="77777777" w:rsidR="003129D4" w:rsidRPr="001F078B" w:rsidRDefault="003129D4" w:rsidP="003129D4">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6F4665E6" w14:textId="77777777" w:rsidR="003129D4" w:rsidRPr="001F078B" w:rsidRDefault="003129D4" w:rsidP="003129D4">
            <w:pPr>
              <w:pStyle w:val="TAC"/>
              <w:keepNext w:val="0"/>
              <w:rPr>
                <w:lang w:val="en-US" w:eastAsia="fi-FI"/>
              </w:rPr>
            </w:pPr>
            <w:r w:rsidRPr="001F078B">
              <w:rPr>
                <w:lang w:val="en-US" w:eastAsia="fi-FI"/>
              </w:rPr>
              <w:t>DC_1A_n78A</w:t>
            </w:r>
          </w:p>
          <w:p w14:paraId="7AC017AC" w14:textId="77777777" w:rsidR="003129D4" w:rsidRPr="001F078B" w:rsidRDefault="003129D4" w:rsidP="003129D4">
            <w:pPr>
              <w:pStyle w:val="TAC"/>
              <w:keepNext w:val="0"/>
              <w:rPr>
                <w:lang w:val="en-US" w:eastAsia="fi-FI"/>
              </w:rPr>
            </w:pPr>
            <w:r w:rsidRPr="001F078B">
              <w:rPr>
                <w:lang w:val="en-US" w:eastAsia="fi-FI"/>
              </w:rPr>
              <w:t>DC_3A_n78A</w:t>
            </w:r>
          </w:p>
          <w:p w14:paraId="365909B6" w14:textId="77777777" w:rsidR="003129D4" w:rsidRPr="001F078B" w:rsidRDefault="003129D4" w:rsidP="003129D4">
            <w:pPr>
              <w:pStyle w:val="TAC"/>
              <w:keepNext w:val="0"/>
              <w:rPr>
                <w:lang w:val="en-US" w:eastAsia="fi-FI"/>
              </w:rPr>
            </w:pPr>
            <w:r w:rsidRPr="001F078B">
              <w:rPr>
                <w:lang w:val="en-US" w:eastAsia="fi-FI"/>
              </w:rPr>
              <w:t>DC_20A_n78A</w:t>
            </w:r>
          </w:p>
        </w:tc>
      </w:tr>
      <w:tr w:rsidR="003129D4" w:rsidRPr="001F078B" w14:paraId="0021D99C" w14:textId="77777777" w:rsidTr="003129D4">
        <w:trPr>
          <w:trHeight w:val="288"/>
          <w:jc w:val="center"/>
        </w:trPr>
        <w:tc>
          <w:tcPr>
            <w:tcW w:w="3461" w:type="dxa"/>
            <w:shd w:val="clear" w:color="auto" w:fill="auto"/>
            <w:noWrap/>
            <w:vAlign w:val="center"/>
          </w:tcPr>
          <w:p w14:paraId="09FD72EC" w14:textId="77777777" w:rsidR="003129D4" w:rsidRPr="001F078B" w:rsidRDefault="003129D4" w:rsidP="003129D4">
            <w:pPr>
              <w:pStyle w:val="TAC"/>
              <w:keepNext w:val="0"/>
              <w:rPr>
                <w:lang w:val="en-US" w:eastAsia="fi-FI"/>
              </w:rPr>
            </w:pPr>
            <w:r w:rsidRPr="001F078B">
              <w:rPr>
                <w:lang w:val="en-US" w:eastAsia="fi-FI"/>
              </w:rPr>
              <w:t>DC_1A-3A-21A_n77A</w:t>
            </w:r>
            <w:r w:rsidRPr="001F078B">
              <w:rPr>
                <w:vertAlign w:val="superscript"/>
                <w:lang w:val="en-US" w:eastAsia="fi-FI"/>
              </w:rPr>
              <w:t>2</w:t>
            </w:r>
          </w:p>
          <w:p w14:paraId="5B2E8D0B" w14:textId="77777777" w:rsidR="003129D4" w:rsidRPr="001F078B" w:rsidRDefault="003129D4" w:rsidP="003129D4">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23E5B983" w14:textId="77777777" w:rsidR="003129D4" w:rsidRPr="001F078B" w:rsidRDefault="003129D4" w:rsidP="003129D4">
            <w:pPr>
              <w:pStyle w:val="TAC"/>
              <w:keepNext w:val="0"/>
              <w:rPr>
                <w:lang w:val="en-US" w:eastAsia="fi-FI"/>
              </w:rPr>
            </w:pPr>
            <w:r w:rsidRPr="001F078B">
              <w:rPr>
                <w:lang w:val="en-US" w:eastAsia="fi-FI"/>
              </w:rPr>
              <w:t>DC_1A_n77A</w:t>
            </w:r>
          </w:p>
          <w:p w14:paraId="3F0A9A40" w14:textId="77777777" w:rsidR="003129D4" w:rsidRPr="001F078B" w:rsidRDefault="003129D4" w:rsidP="003129D4">
            <w:pPr>
              <w:pStyle w:val="TAC"/>
              <w:keepNext w:val="0"/>
              <w:rPr>
                <w:lang w:val="en-US" w:eastAsia="fi-FI"/>
              </w:rPr>
            </w:pPr>
            <w:r w:rsidRPr="001F078B">
              <w:rPr>
                <w:lang w:val="en-US" w:eastAsia="fi-FI"/>
              </w:rPr>
              <w:t>DC_3A_n77A</w:t>
            </w:r>
          </w:p>
          <w:p w14:paraId="14CC63EB" w14:textId="77777777" w:rsidR="003129D4" w:rsidRPr="001F078B" w:rsidRDefault="003129D4" w:rsidP="003129D4">
            <w:pPr>
              <w:pStyle w:val="TAC"/>
              <w:keepNext w:val="0"/>
              <w:rPr>
                <w:lang w:val="en-US" w:eastAsia="fi-FI"/>
              </w:rPr>
            </w:pPr>
            <w:r w:rsidRPr="001F078B">
              <w:rPr>
                <w:lang w:val="en-US" w:eastAsia="fi-FI"/>
              </w:rPr>
              <w:t>DC_21A_n77A</w:t>
            </w:r>
          </w:p>
        </w:tc>
      </w:tr>
      <w:tr w:rsidR="003129D4" w:rsidRPr="001F078B" w14:paraId="0EB0FC62" w14:textId="77777777" w:rsidTr="003129D4">
        <w:trPr>
          <w:trHeight w:val="288"/>
          <w:jc w:val="center"/>
        </w:trPr>
        <w:tc>
          <w:tcPr>
            <w:tcW w:w="3461" w:type="dxa"/>
            <w:shd w:val="clear" w:color="auto" w:fill="auto"/>
            <w:noWrap/>
            <w:vAlign w:val="center"/>
          </w:tcPr>
          <w:p w14:paraId="2DA5E1BB" w14:textId="77777777" w:rsidR="003129D4" w:rsidRPr="001F078B" w:rsidRDefault="003129D4" w:rsidP="003129D4">
            <w:pPr>
              <w:pStyle w:val="TAC"/>
              <w:keepNext w:val="0"/>
              <w:rPr>
                <w:lang w:val="en-US" w:eastAsia="fi-FI"/>
              </w:rPr>
            </w:pPr>
            <w:r w:rsidRPr="001F078B">
              <w:rPr>
                <w:lang w:val="en-US" w:eastAsia="fi-FI"/>
              </w:rPr>
              <w:t>DC_1A-3A-21A_n78A</w:t>
            </w:r>
            <w:r w:rsidRPr="001F078B">
              <w:rPr>
                <w:vertAlign w:val="superscript"/>
                <w:lang w:val="en-US" w:eastAsia="fi-FI"/>
              </w:rPr>
              <w:t>2</w:t>
            </w:r>
          </w:p>
          <w:p w14:paraId="4FD19548" w14:textId="77777777" w:rsidR="003129D4" w:rsidRPr="001F078B" w:rsidRDefault="003129D4" w:rsidP="003129D4">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3658C4EC" w14:textId="77777777" w:rsidR="003129D4" w:rsidRPr="001F078B" w:rsidRDefault="003129D4" w:rsidP="003129D4">
            <w:pPr>
              <w:pStyle w:val="TAC"/>
              <w:keepNext w:val="0"/>
              <w:rPr>
                <w:lang w:val="en-US" w:eastAsia="fi-FI"/>
              </w:rPr>
            </w:pPr>
            <w:r w:rsidRPr="001F078B">
              <w:rPr>
                <w:lang w:val="en-US" w:eastAsia="fi-FI"/>
              </w:rPr>
              <w:t>DC_1A_n78A</w:t>
            </w:r>
          </w:p>
          <w:p w14:paraId="06875C71" w14:textId="77777777" w:rsidR="003129D4" w:rsidRPr="001F078B" w:rsidRDefault="003129D4" w:rsidP="003129D4">
            <w:pPr>
              <w:pStyle w:val="TAC"/>
              <w:keepNext w:val="0"/>
              <w:rPr>
                <w:lang w:val="en-US" w:eastAsia="fi-FI"/>
              </w:rPr>
            </w:pPr>
            <w:r w:rsidRPr="001F078B">
              <w:rPr>
                <w:lang w:val="en-US" w:eastAsia="fi-FI"/>
              </w:rPr>
              <w:t>DC_3A_n78A</w:t>
            </w:r>
          </w:p>
          <w:p w14:paraId="11F21233" w14:textId="77777777" w:rsidR="003129D4" w:rsidRPr="001F078B" w:rsidRDefault="003129D4" w:rsidP="003129D4">
            <w:pPr>
              <w:pStyle w:val="TAC"/>
              <w:keepNext w:val="0"/>
              <w:rPr>
                <w:lang w:val="en-US" w:eastAsia="fi-FI"/>
              </w:rPr>
            </w:pPr>
            <w:r w:rsidRPr="001F078B">
              <w:rPr>
                <w:lang w:val="en-US" w:eastAsia="fi-FI"/>
              </w:rPr>
              <w:t>DC_21A_n78A</w:t>
            </w:r>
          </w:p>
        </w:tc>
      </w:tr>
      <w:tr w:rsidR="003129D4" w:rsidRPr="001F078B" w14:paraId="45C720B6" w14:textId="77777777" w:rsidTr="003129D4">
        <w:trPr>
          <w:trHeight w:val="288"/>
          <w:jc w:val="center"/>
        </w:trPr>
        <w:tc>
          <w:tcPr>
            <w:tcW w:w="3461" w:type="dxa"/>
            <w:shd w:val="clear" w:color="auto" w:fill="auto"/>
            <w:noWrap/>
            <w:vAlign w:val="center"/>
          </w:tcPr>
          <w:p w14:paraId="36CEE483" w14:textId="77777777" w:rsidR="003129D4" w:rsidRPr="001F078B" w:rsidRDefault="003129D4" w:rsidP="003129D4">
            <w:pPr>
              <w:pStyle w:val="TAC"/>
              <w:keepNext w:val="0"/>
              <w:rPr>
                <w:lang w:val="en-US" w:eastAsia="fi-FI"/>
              </w:rPr>
            </w:pPr>
            <w:r w:rsidRPr="001F078B">
              <w:rPr>
                <w:lang w:val="en-US" w:eastAsia="fi-FI"/>
              </w:rPr>
              <w:t>DC_1A-3A-21A_n79A</w:t>
            </w:r>
            <w:r w:rsidRPr="001F078B">
              <w:rPr>
                <w:vertAlign w:val="superscript"/>
                <w:lang w:val="en-US" w:eastAsia="fi-FI"/>
              </w:rPr>
              <w:t>2</w:t>
            </w:r>
          </w:p>
          <w:p w14:paraId="3A21562C" w14:textId="77777777" w:rsidR="003129D4" w:rsidRPr="001F078B" w:rsidRDefault="003129D4" w:rsidP="003129D4">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2BF3B4FF" w14:textId="77777777" w:rsidR="003129D4" w:rsidRPr="001F078B" w:rsidRDefault="003129D4" w:rsidP="003129D4">
            <w:pPr>
              <w:pStyle w:val="TAC"/>
              <w:keepNext w:val="0"/>
              <w:rPr>
                <w:lang w:val="en-US" w:eastAsia="fi-FI"/>
              </w:rPr>
            </w:pPr>
            <w:r w:rsidRPr="001F078B">
              <w:rPr>
                <w:lang w:val="en-US" w:eastAsia="fi-FI"/>
              </w:rPr>
              <w:t>DC_1A_n79A</w:t>
            </w:r>
          </w:p>
          <w:p w14:paraId="3F735A67" w14:textId="77777777" w:rsidR="003129D4" w:rsidRPr="001F078B" w:rsidRDefault="003129D4" w:rsidP="003129D4">
            <w:pPr>
              <w:pStyle w:val="TAC"/>
              <w:keepNext w:val="0"/>
              <w:rPr>
                <w:lang w:val="en-US" w:eastAsia="fi-FI"/>
              </w:rPr>
            </w:pPr>
            <w:r w:rsidRPr="001F078B">
              <w:rPr>
                <w:lang w:val="en-US" w:eastAsia="fi-FI"/>
              </w:rPr>
              <w:t>DC_3A_n79A</w:t>
            </w:r>
          </w:p>
          <w:p w14:paraId="475FEAFF" w14:textId="77777777" w:rsidR="003129D4" w:rsidRPr="001F078B" w:rsidRDefault="003129D4" w:rsidP="003129D4">
            <w:pPr>
              <w:pStyle w:val="TAC"/>
              <w:keepNext w:val="0"/>
              <w:rPr>
                <w:lang w:val="en-US" w:eastAsia="fi-FI"/>
              </w:rPr>
            </w:pPr>
            <w:r w:rsidRPr="001F078B">
              <w:rPr>
                <w:lang w:val="en-US" w:eastAsia="fi-FI"/>
              </w:rPr>
              <w:t>DC_21A_n79A</w:t>
            </w:r>
          </w:p>
        </w:tc>
      </w:tr>
      <w:tr w:rsidR="003129D4" w:rsidRPr="001F078B" w14:paraId="731EDD33" w14:textId="77777777" w:rsidTr="003129D4">
        <w:trPr>
          <w:trHeight w:val="288"/>
          <w:jc w:val="center"/>
        </w:trPr>
        <w:tc>
          <w:tcPr>
            <w:tcW w:w="3461" w:type="dxa"/>
            <w:shd w:val="clear" w:color="auto" w:fill="auto"/>
            <w:noWrap/>
            <w:vAlign w:val="center"/>
          </w:tcPr>
          <w:p w14:paraId="033ECB6D" w14:textId="77777777" w:rsidR="003129D4" w:rsidRPr="001F078B" w:rsidRDefault="003129D4" w:rsidP="003129D4">
            <w:pPr>
              <w:pStyle w:val="TAC"/>
              <w:rPr>
                <w:lang w:val="en-US" w:eastAsia="fi-FI"/>
              </w:rPr>
            </w:pPr>
            <w:r w:rsidRPr="001F078B">
              <w:rPr>
                <w:lang w:val="en-US" w:eastAsia="fi-FI"/>
              </w:rPr>
              <w:t>DC_1A-3A-28A_n5A</w:t>
            </w:r>
          </w:p>
          <w:p w14:paraId="1B0EB7E4" w14:textId="77777777" w:rsidR="003129D4" w:rsidRPr="001F078B" w:rsidRDefault="003129D4" w:rsidP="003129D4">
            <w:pPr>
              <w:pStyle w:val="TAC"/>
              <w:keepNext w:val="0"/>
              <w:rPr>
                <w:lang w:val="en-US" w:eastAsia="fi-FI"/>
              </w:rPr>
            </w:pPr>
            <w:r w:rsidRPr="001F078B">
              <w:rPr>
                <w:lang w:val="en-US" w:eastAsia="fi-FI"/>
              </w:rPr>
              <w:t>DC_1A-3C-28A_n5A</w:t>
            </w:r>
          </w:p>
        </w:tc>
        <w:tc>
          <w:tcPr>
            <w:tcW w:w="3514" w:type="dxa"/>
          </w:tcPr>
          <w:p w14:paraId="1EB16E83" w14:textId="77777777" w:rsidR="003129D4" w:rsidRPr="001F078B" w:rsidRDefault="003129D4" w:rsidP="003129D4">
            <w:pPr>
              <w:pStyle w:val="TAC"/>
              <w:rPr>
                <w:lang w:val="en-US" w:eastAsia="fi-FI"/>
              </w:rPr>
            </w:pPr>
            <w:r w:rsidRPr="001F078B">
              <w:rPr>
                <w:lang w:val="en-US" w:eastAsia="fi-FI"/>
              </w:rPr>
              <w:t>DC_1A_n5A</w:t>
            </w:r>
          </w:p>
          <w:p w14:paraId="17E9696A" w14:textId="77777777" w:rsidR="003129D4" w:rsidRPr="001F078B" w:rsidRDefault="003129D4" w:rsidP="003129D4">
            <w:pPr>
              <w:pStyle w:val="TAC"/>
              <w:rPr>
                <w:lang w:val="en-US" w:eastAsia="fi-FI"/>
              </w:rPr>
            </w:pPr>
            <w:r w:rsidRPr="001F078B">
              <w:rPr>
                <w:lang w:val="en-US" w:eastAsia="fi-FI"/>
              </w:rPr>
              <w:t>DC_3A_n5A</w:t>
            </w:r>
          </w:p>
          <w:p w14:paraId="707DC878" w14:textId="77777777" w:rsidR="003129D4" w:rsidRPr="001F078B" w:rsidRDefault="003129D4" w:rsidP="003129D4">
            <w:pPr>
              <w:pStyle w:val="TAC"/>
              <w:rPr>
                <w:lang w:val="en-US" w:eastAsia="fi-FI"/>
              </w:rPr>
            </w:pPr>
            <w:r w:rsidRPr="001F078B">
              <w:rPr>
                <w:lang w:val="en-US" w:eastAsia="fi-FI"/>
              </w:rPr>
              <w:t>DC_3C_n5A</w:t>
            </w:r>
          </w:p>
          <w:p w14:paraId="24808FF1" w14:textId="77777777" w:rsidR="003129D4" w:rsidRPr="001F078B" w:rsidRDefault="003129D4" w:rsidP="003129D4">
            <w:pPr>
              <w:pStyle w:val="TAC"/>
              <w:keepNext w:val="0"/>
              <w:rPr>
                <w:lang w:val="en-US" w:eastAsia="fi-FI"/>
              </w:rPr>
            </w:pPr>
            <w:r w:rsidRPr="001F078B">
              <w:rPr>
                <w:lang w:val="en-US" w:eastAsia="fi-FI"/>
              </w:rPr>
              <w:t>DC_28A_n5A</w:t>
            </w:r>
          </w:p>
        </w:tc>
      </w:tr>
      <w:tr w:rsidR="003129D4" w:rsidRPr="001F078B" w14:paraId="2BABBC00" w14:textId="77777777" w:rsidTr="003129D4">
        <w:trPr>
          <w:trHeight w:val="288"/>
          <w:jc w:val="center"/>
        </w:trPr>
        <w:tc>
          <w:tcPr>
            <w:tcW w:w="3461" w:type="dxa"/>
            <w:shd w:val="clear" w:color="auto" w:fill="auto"/>
            <w:noWrap/>
            <w:vAlign w:val="center"/>
          </w:tcPr>
          <w:p w14:paraId="0218E6C4" w14:textId="77777777" w:rsidR="003129D4" w:rsidRPr="001F078B" w:rsidRDefault="003129D4" w:rsidP="003129D4">
            <w:pPr>
              <w:pStyle w:val="TAC"/>
              <w:rPr>
                <w:lang w:val="en-US" w:eastAsia="fi-FI"/>
              </w:rPr>
            </w:pPr>
            <w:r w:rsidRPr="001F078B">
              <w:rPr>
                <w:lang w:val="en-US" w:eastAsia="fi-FI"/>
              </w:rPr>
              <w:t>DC_1A-3A-28A_n77A</w:t>
            </w:r>
            <w:r w:rsidRPr="001F078B">
              <w:rPr>
                <w:vertAlign w:val="superscript"/>
                <w:lang w:val="en-US" w:eastAsia="fi-FI"/>
              </w:rPr>
              <w:t>2</w:t>
            </w:r>
          </w:p>
          <w:p w14:paraId="10599CC9" w14:textId="77777777" w:rsidR="003129D4" w:rsidRPr="001F078B" w:rsidRDefault="003129D4" w:rsidP="003129D4">
            <w:pPr>
              <w:pStyle w:val="TAC"/>
              <w:keepNext w:val="0"/>
              <w:rPr>
                <w:lang w:val="en-US" w:eastAsia="fi-FI"/>
              </w:rPr>
            </w:pPr>
            <w:r w:rsidRPr="001F078B">
              <w:rPr>
                <w:lang w:val="en-US" w:eastAsia="fi-FI"/>
              </w:rPr>
              <w:t>DC_1A-3A-28A_n77C</w:t>
            </w:r>
          </w:p>
        </w:tc>
        <w:tc>
          <w:tcPr>
            <w:tcW w:w="3514" w:type="dxa"/>
          </w:tcPr>
          <w:p w14:paraId="58E08B9C" w14:textId="77777777" w:rsidR="003129D4" w:rsidRPr="001F078B" w:rsidRDefault="003129D4" w:rsidP="003129D4">
            <w:pPr>
              <w:pStyle w:val="TAC"/>
              <w:keepNext w:val="0"/>
              <w:rPr>
                <w:lang w:val="en-US" w:eastAsia="fi-FI"/>
              </w:rPr>
            </w:pPr>
            <w:r w:rsidRPr="001F078B">
              <w:rPr>
                <w:lang w:val="en-US" w:eastAsia="fi-FI"/>
              </w:rPr>
              <w:t>DC_1A_n77A</w:t>
            </w:r>
          </w:p>
          <w:p w14:paraId="3958C02E" w14:textId="77777777" w:rsidR="003129D4" w:rsidRPr="001F078B" w:rsidRDefault="003129D4" w:rsidP="003129D4">
            <w:pPr>
              <w:pStyle w:val="TAC"/>
              <w:keepNext w:val="0"/>
              <w:rPr>
                <w:lang w:val="en-US" w:eastAsia="fi-FI"/>
              </w:rPr>
            </w:pPr>
            <w:r w:rsidRPr="001F078B">
              <w:rPr>
                <w:lang w:val="en-US" w:eastAsia="fi-FI"/>
              </w:rPr>
              <w:t>DC_3A_n77A</w:t>
            </w:r>
          </w:p>
          <w:p w14:paraId="1CD17CC1" w14:textId="77777777" w:rsidR="003129D4" w:rsidRPr="001F078B" w:rsidRDefault="003129D4" w:rsidP="003129D4">
            <w:pPr>
              <w:pStyle w:val="TAC"/>
              <w:keepNext w:val="0"/>
              <w:rPr>
                <w:lang w:val="en-US" w:eastAsia="fi-FI"/>
              </w:rPr>
            </w:pPr>
            <w:r w:rsidRPr="001F078B">
              <w:rPr>
                <w:lang w:val="en-US" w:eastAsia="fi-FI"/>
              </w:rPr>
              <w:t>DC_28A_n77A</w:t>
            </w:r>
          </w:p>
        </w:tc>
      </w:tr>
      <w:tr w:rsidR="003129D4" w:rsidRPr="001F078B" w14:paraId="2F34DBE5" w14:textId="77777777" w:rsidTr="003129D4">
        <w:trPr>
          <w:trHeight w:val="288"/>
          <w:jc w:val="center"/>
        </w:trPr>
        <w:tc>
          <w:tcPr>
            <w:tcW w:w="3461" w:type="dxa"/>
            <w:shd w:val="clear" w:color="auto" w:fill="auto"/>
            <w:noWrap/>
            <w:vAlign w:val="center"/>
          </w:tcPr>
          <w:p w14:paraId="76581534" w14:textId="77777777" w:rsidR="003129D4" w:rsidRPr="001F078B" w:rsidRDefault="003129D4" w:rsidP="003129D4">
            <w:pPr>
              <w:pStyle w:val="TAC"/>
              <w:rPr>
                <w:lang w:val="en-US" w:eastAsia="fi-FI"/>
              </w:rPr>
            </w:pPr>
            <w:r w:rsidRPr="001F078B">
              <w:rPr>
                <w:lang w:val="en-US" w:eastAsia="fi-FI"/>
              </w:rPr>
              <w:t>DC_1A-3A-28A_n78A</w:t>
            </w:r>
            <w:r w:rsidRPr="001F078B">
              <w:rPr>
                <w:vertAlign w:val="superscript"/>
                <w:lang w:val="en-US" w:eastAsia="fi-FI"/>
              </w:rPr>
              <w:t>2</w:t>
            </w:r>
          </w:p>
          <w:p w14:paraId="2C32577D" w14:textId="77777777" w:rsidR="003129D4" w:rsidRPr="001F078B" w:rsidRDefault="003129D4" w:rsidP="003129D4">
            <w:pPr>
              <w:pStyle w:val="TAC"/>
              <w:keepNext w:val="0"/>
              <w:rPr>
                <w:lang w:val="en-US" w:eastAsia="fi-FI"/>
              </w:rPr>
            </w:pPr>
            <w:r w:rsidRPr="001F078B">
              <w:rPr>
                <w:lang w:val="en-US" w:eastAsia="fi-FI"/>
              </w:rPr>
              <w:t>DC_1A-3A-28A_n78C</w:t>
            </w:r>
          </w:p>
        </w:tc>
        <w:tc>
          <w:tcPr>
            <w:tcW w:w="3514" w:type="dxa"/>
          </w:tcPr>
          <w:p w14:paraId="225329F5" w14:textId="77777777" w:rsidR="003129D4" w:rsidRPr="001F078B" w:rsidRDefault="003129D4" w:rsidP="003129D4">
            <w:pPr>
              <w:pStyle w:val="TAC"/>
              <w:keepNext w:val="0"/>
              <w:rPr>
                <w:lang w:val="en-US" w:eastAsia="fi-FI"/>
              </w:rPr>
            </w:pPr>
            <w:r w:rsidRPr="001F078B">
              <w:rPr>
                <w:lang w:val="en-US" w:eastAsia="fi-FI"/>
              </w:rPr>
              <w:t>DC_1A_n78A</w:t>
            </w:r>
          </w:p>
          <w:p w14:paraId="6B7D63C8" w14:textId="77777777" w:rsidR="003129D4" w:rsidRPr="001F078B" w:rsidRDefault="003129D4" w:rsidP="003129D4">
            <w:pPr>
              <w:pStyle w:val="TAC"/>
              <w:keepNext w:val="0"/>
              <w:rPr>
                <w:lang w:val="en-US" w:eastAsia="fi-FI"/>
              </w:rPr>
            </w:pPr>
            <w:r w:rsidRPr="001F078B">
              <w:rPr>
                <w:lang w:val="en-US" w:eastAsia="fi-FI"/>
              </w:rPr>
              <w:t>DC_3A_n78A</w:t>
            </w:r>
          </w:p>
          <w:p w14:paraId="4469F04F" w14:textId="77777777" w:rsidR="003129D4" w:rsidRPr="001F078B" w:rsidRDefault="003129D4" w:rsidP="003129D4">
            <w:pPr>
              <w:pStyle w:val="TAC"/>
              <w:keepNext w:val="0"/>
              <w:rPr>
                <w:lang w:val="en-US" w:eastAsia="fi-FI"/>
              </w:rPr>
            </w:pPr>
            <w:r w:rsidRPr="001F078B">
              <w:rPr>
                <w:lang w:val="en-US" w:eastAsia="fi-FI"/>
              </w:rPr>
              <w:t>DC_28A_n78A</w:t>
            </w:r>
          </w:p>
        </w:tc>
      </w:tr>
      <w:tr w:rsidR="003129D4" w:rsidRPr="001F078B" w14:paraId="0542B84F" w14:textId="77777777" w:rsidTr="003129D4">
        <w:trPr>
          <w:trHeight w:val="288"/>
          <w:jc w:val="center"/>
        </w:trPr>
        <w:tc>
          <w:tcPr>
            <w:tcW w:w="3461" w:type="dxa"/>
            <w:shd w:val="clear" w:color="auto" w:fill="auto"/>
            <w:noWrap/>
            <w:vAlign w:val="center"/>
          </w:tcPr>
          <w:p w14:paraId="19E4A7D3" w14:textId="77777777" w:rsidR="003129D4" w:rsidRPr="001F078B" w:rsidRDefault="003129D4" w:rsidP="003129D4">
            <w:pPr>
              <w:pStyle w:val="TAC"/>
              <w:rPr>
                <w:lang w:val="fi-FI" w:eastAsia="fi-FI"/>
              </w:rPr>
            </w:pPr>
            <w:r w:rsidRPr="001F078B">
              <w:rPr>
                <w:lang w:val="fi-FI" w:eastAsia="fi-FI"/>
              </w:rPr>
              <w:t>DC_1A-3C-28A_n78A</w:t>
            </w:r>
          </w:p>
        </w:tc>
        <w:tc>
          <w:tcPr>
            <w:tcW w:w="3514" w:type="dxa"/>
          </w:tcPr>
          <w:p w14:paraId="74071600" w14:textId="77777777" w:rsidR="003129D4" w:rsidRPr="001F078B" w:rsidRDefault="003129D4" w:rsidP="003129D4">
            <w:pPr>
              <w:pStyle w:val="TAC"/>
              <w:rPr>
                <w:lang w:val="en-US" w:eastAsia="fi-FI"/>
              </w:rPr>
            </w:pPr>
            <w:r w:rsidRPr="001F078B">
              <w:rPr>
                <w:lang w:val="en-US" w:eastAsia="fi-FI"/>
              </w:rPr>
              <w:t>DC_1A_n78A</w:t>
            </w:r>
          </w:p>
          <w:p w14:paraId="4EE401B9" w14:textId="77777777" w:rsidR="003129D4" w:rsidRPr="001F078B" w:rsidRDefault="003129D4" w:rsidP="003129D4">
            <w:pPr>
              <w:pStyle w:val="TAC"/>
              <w:rPr>
                <w:lang w:val="en-US" w:eastAsia="fi-FI"/>
              </w:rPr>
            </w:pPr>
            <w:r w:rsidRPr="001F078B">
              <w:rPr>
                <w:lang w:val="en-US" w:eastAsia="fi-FI"/>
              </w:rPr>
              <w:t>DC_3A_n78A</w:t>
            </w:r>
          </w:p>
          <w:p w14:paraId="1C22FCA3" w14:textId="77777777" w:rsidR="003129D4" w:rsidRPr="001F078B" w:rsidRDefault="003129D4" w:rsidP="003129D4">
            <w:pPr>
              <w:pStyle w:val="TAC"/>
              <w:keepNext w:val="0"/>
              <w:rPr>
                <w:lang w:val="en-US" w:eastAsia="fi-FI"/>
              </w:rPr>
            </w:pPr>
            <w:r w:rsidRPr="001F078B">
              <w:rPr>
                <w:lang w:val="en-US" w:eastAsia="fi-FI"/>
              </w:rPr>
              <w:t>DC_28A_n78A</w:t>
            </w:r>
          </w:p>
        </w:tc>
      </w:tr>
      <w:tr w:rsidR="003129D4" w:rsidRPr="001F078B" w14:paraId="252B0D79" w14:textId="77777777" w:rsidTr="003129D4">
        <w:trPr>
          <w:trHeight w:val="288"/>
          <w:jc w:val="center"/>
        </w:trPr>
        <w:tc>
          <w:tcPr>
            <w:tcW w:w="3461" w:type="dxa"/>
            <w:shd w:val="clear" w:color="auto" w:fill="auto"/>
            <w:noWrap/>
            <w:vAlign w:val="center"/>
          </w:tcPr>
          <w:p w14:paraId="6BA55FED" w14:textId="77777777" w:rsidR="003129D4" w:rsidRPr="001F078B" w:rsidRDefault="003129D4" w:rsidP="003129D4">
            <w:pPr>
              <w:pStyle w:val="TAC"/>
              <w:rPr>
                <w:lang w:val="en-US" w:eastAsia="fi-FI"/>
              </w:rPr>
            </w:pPr>
            <w:r w:rsidRPr="001F078B">
              <w:rPr>
                <w:lang w:val="en-US" w:eastAsia="fi-FI"/>
              </w:rPr>
              <w:t>DC_1A-3A-28A_n79A</w:t>
            </w:r>
            <w:r w:rsidRPr="001F078B">
              <w:rPr>
                <w:vertAlign w:val="superscript"/>
                <w:lang w:val="en-US" w:eastAsia="fi-FI"/>
              </w:rPr>
              <w:t>2</w:t>
            </w:r>
          </w:p>
          <w:p w14:paraId="425DEDE6" w14:textId="77777777" w:rsidR="003129D4" w:rsidRPr="001F078B" w:rsidRDefault="003129D4" w:rsidP="003129D4">
            <w:pPr>
              <w:pStyle w:val="TAC"/>
              <w:keepNext w:val="0"/>
              <w:rPr>
                <w:lang w:val="en-US" w:eastAsia="fi-FI"/>
              </w:rPr>
            </w:pPr>
            <w:r w:rsidRPr="001F078B">
              <w:rPr>
                <w:lang w:val="en-US" w:eastAsia="fi-FI"/>
              </w:rPr>
              <w:t>DC_1A-3A-28A_n79C</w:t>
            </w:r>
          </w:p>
        </w:tc>
        <w:tc>
          <w:tcPr>
            <w:tcW w:w="3514" w:type="dxa"/>
          </w:tcPr>
          <w:p w14:paraId="287C727D" w14:textId="77777777" w:rsidR="003129D4" w:rsidRPr="001F078B" w:rsidRDefault="003129D4" w:rsidP="003129D4">
            <w:pPr>
              <w:pStyle w:val="TAC"/>
              <w:keepNext w:val="0"/>
              <w:rPr>
                <w:lang w:val="en-US" w:eastAsia="fi-FI"/>
              </w:rPr>
            </w:pPr>
            <w:r w:rsidRPr="001F078B">
              <w:rPr>
                <w:lang w:val="en-US" w:eastAsia="fi-FI"/>
              </w:rPr>
              <w:t>DC_1A_n79A</w:t>
            </w:r>
          </w:p>
          <w:p w14:paraId="4940E865" w14:textId="77777777" w:rsidR="003129D4" w:rsidRPr="001F078B" w:rsidRDefault="003129D4" w:rsidP="003129D4">
            <w:pPr>
              <w:pStyle w:val="TAC"/>
              <w:keepNext w:val="0"/>
              <w:rPr>
                <w:lang w:val="en-US" w:eastAsia="fi-FI"/>
              </w:rPr>
            </w:pPr>
            <w:r w:rsidRPr="001F078B">
              <w:rPr>
                <w:lang w:val="en-US" w:eastAsia="fi-FI"/>
              </w:rPr>
              <w:t>DC_3A_n79A</w:t>
            </w:r>
          </w:p>
          <w:p w14:paraId="5A20535D" w14:textId="77777777" w:rsidR="003129D4" w:rsidRPr="001F078B" w:rsidRDefault="003129D4" w:rsidP="003129D4">
            <w:pPr>
              <w:pStyle w:val="TAC"/>
              <w:keepNext w:val="0"/>
              <w:rPr>
                <w:lang w:val="en-US" w:eastAsia="fi-FI"/>
              </w:rPr>
            </w:pPr>
            <w:r w:rsidRPr="001F078B">
              <w:rPr>
                <w:lang w:val="en-US" w:eastAsia="fi-FI"/>
              </w:rPr>
              <w:t>DC_28A_n79A</w:t>
            </w:r>
          </w:p>
        </w:tc>
      </w:tr>
      <w:tr w:rsidR="003129D4" w:rsidRPr="001F078B" w14:paraId="45353707" w14:textId="77777777" w:rsidTr="003129D4">
        <w:trPr>
          <w:trHeight w:val="288"/>
          <w:jc w:val="center"/>
        </w:trPr>
        <w:tc>
          <w:tcPr>
            <w:tcW w:w="3461" w:type="dxa"/>
            <w:shd w:val="clear" w:color="auto" w:fill="auto"/>
            <w:noWrap/>
            <w:vAlign w:val="center"/>
          </w:tcPr>
          <w:p w14:paraId="7FB0AA01" w14:textId="77777777" w:rsidR="003129D4" w:rsidRPr="001F078B" w:rsidRDefault="003129D4" w:rsidP="003129D4">
            <w:pPr>
              <w:pStyle w:val="TAC"/>
              <w:keepNext w:val="0"/>
              <w:rPr>
                <w:vertAlign w:val="superscript"/>
                <w:lang w:val="en-US" w:eastAsia="fi-FI"/>
              </w:rPr>
            </w:pPr>
            <w:r w:rsidRPr="001F078B">
              <w:rPr>
                <w:rFonts w:eastAsia="Malgun Gothic" w:hint="eastAsia"/>
                <w:lang w:val="fi-FI" w:eastAsia="ko-KR"/>
              </w:rPr>
              <w:t>DC_1A-3A_n28A-n78A</w:t>
            </w:r>
            <w:r w:rsidRPr="001F078B">
              <w:rPr>
                <w:vertAlign w:val="superscript"/>
                <w:lang w:val="fi-FI" w:eastAsia="fi-FI"/>
              </w:rPr>
              <w:t>2</w:t>
            </w:r>
          </w:p>
          <w:p w14:paraId="3776DA68" w14:textId="77777777" w:rsidR="003129D4" w:rsidRPr="001F078B" w:rsidRDefault="003129D4" w:rsidP="003129D4">
            <w:pPr>
              <w:pStyle w:val="TAC"/>
              <w:keepNext w:val="0"/>
              <w:rPr>
                <w:lang w:val="fi-FI" w:eastAsia="fi-FI"/>
              </w:rPr>
            </w:pPr>
            <w:r w:rsidRPr="001F078B">
              <w:rPr>
                <w:rFonts w:eastAsia="Malgun Gothic" w:hint="eastAsia"/>
                <w:lang w:val="en-US" w:eastAsia="ko-KR"/>
              </w:rPr>
              <w:t>DC_1A-3C_n28A-n78A</w:t>
            </w:r>
          </w:p>
        </w:tc>
        <w:tc>
          <w:tcPr>
            <w:tcW w:w="3514" w:type="dxa"/>
          </w:tcPr>
          <w:p w14:paraId="65A58CF0"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DC_1A_n28A</w:t>
            </w:r>
          </w:p>
          <w:p w14:paraId="1B1CC621"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DC_1A_n78A</w:t>
            </w:r>
          </w:p>
          <w:p w14:paraId="39E9ABE4"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DC_3A_n28A</w:t>
            </w:r>
          </w:p>
          <w:p w14:paraId="547423BE" w14:textId="77777777" w:rsidR="003129D4" w:rsidRPr="001F078B" w:rsidRDefault="003129D4" w:rsidP="003129D4">
            <w:pPr>
              <w:pStyle w:val="TAC"/>
              <w:keepNext w:val="0"/>
              <w:rPr>
                <w:rFonts w:eastAsia="Malgun Gothic"/>
                <w:lang w:val="en-US" w:eastAsia="ko-KR"/>
              </w:rPr>
            </w:pPr>
            <w:r w:rsidRPr="001F078B">
              <w:rPr>
                <w:rFonts w:eastAsia="Malgun Gothic"/>
                <w:lang w:val="fi-FI" w:eastAsia="ko-KR"/>
              </w:rPr>
              <w:t>DC_3A_n78A</w:t>
            </w:r>
          </w:p>
          <w:p w14:paraId="068C08AB" w14:textId="77777777" w:rsidR="003129D4" w:rsidRPr="001F078B" w:rsidRDefault="003129D4" w:rsidP="003129D4">
            <w:pPr>
              <w:pStyle w:val="TAC"/>
              <w:keepNext w:val="0"/>
              <w:rPr>
                <w:lang w:val="fi-FI" w:eastAsia="fi-FI"/>
              </w:rPr>
            </w:pPr>
            <w:r w:rsidRPr="001F078B">
              <w:rPr>
                <w:rFonts w:eastAsia="Malgun Gothic"/>
                <w:lang w:val="en-US" w:eastAsia="ko-KR"/>
              </w:rPr>
              <w:t>DC_3C_n28A</w:t>
            </w:r>
          </w:p>
        </w:tc>
      </w:tr>
      <w:tr w:rsidR="003129D4" w:rsidRPr="001F078B" w14:paraId="3CFD60C4" w14:textId="77777777" w:rsidTr="003129D4">
        <w:trPr>
          <w:trHeight w:val="288"/>
          <w:jc w:val="center"/>
        </w:trPr>
        <w:tc>
          <w:tcPr>
            <w:tcW w:w="3461" w:type="dxa"/>
            <w:shd w:val="clear" w:color="auto" w:fill="auto"/>
            <w:noWrap/>
            <w:vAlign w:val="center"/>
          </w:tcPr>
          <w:p w14:paraId="258CD625"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1A-3A-41A_n77A</w:t>
            </w:r>
          </w:p>
          <w:p w14:paraId="270011AD" w14:textId="77777777" w:rsidR="003129D4" w:rsidRPr="001F078B" w:rsidRDefault="003129D4" w:rsidP="003129D4">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48B2D138"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1A_n77A</w:t>
            </w:r>
          </w:p>
          <w:p w14:paraId="0F11341A"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3A_n77A</w:t>
            </w:r>
          </w:p>
          <w:p w14:paraId="22088C5C" w14:textId="77777777" w:rsidR="003129D4" w:rsidRPr="001F078B" w:rsidRDefault="003129D4" w:rsidP="003129D4">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3129D4" w:rsidRPr="001F078B" w14:paraId="6BCC66EC" w14:textId="77777777" w:rsidTr="003129D4">
        <w:trPr>
          <w:trHeight w:val="288"/>
          <w:jc w:val="center"/>
        </w:trPr>
        <w:tc>
          <w:tcPr>
            <w:tcW w:w="3461" w:type="dxa"/>
            <w:shd w:val="clear" w:color="auto" w:fill="auto"/>
            <w:noWrap/>
            <w:vAlign w:val="center"/>
          </w:tcPr>
          <w:p w14:paraId="5F7613A5"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1A-3A-41A_n78A</w:t>
            </w:r>
          </w:p>
          <w:p w14:paraId="4FDC95FB" w14:textId="77777777" w:rsidR="003129D4" w:rsidRPr="001F078B" w:rsidRDefault="003129D4" w:rsidP="003129D4">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5C728D62"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1A_n78A</w:t>
            </w:r>
          </w:p>
          <w:p w14:paraId="31A6C238"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3A_n78A</w:t>
            </w:r>
          </w:p>
          <w:p w14:paraId="65759B1C" w14:textId="77777777" w:rsidR="003129D4" w:rsidRPr="001F078B" w:rsidRDefault="003129D4" w:rsidP="003129D4">
            <w:pPr>
              <w:pStyle w:val="TAC"/>
              <w:keepNext w:val="0"/>
              <w:rPr>
                <w:rFonts w:eastAsia="Malgun Gothic"/>
                <w:lang w:val="fi-FI" w:eastAsia="ko-KR"/>
              </w:rPr>
            </w:pPr>
            <w:r w:rsidRPr="001F078B">
              <w:rPr>
                <w:lang w:eastAsia="ja-JP"/>
              </w:rPr>
              <w:t>DC</w:t>
            </w:r>
            <w:r w:rsidRPr="001F078B">
              <w:t>_</w:t>
            </w:r>
            <w:r w:rsidRPr="001F078B">
              <w:rPr>
                <w:lang w:eastAsia="ja-JP"/>
              </w:rPr>
              <w:t>41A_n78A</w:t>
            </w:r>
          </w:p>
        </w:tc>
      </w:tr>
      <w:tr w:rsidR="003129D4" w:rsidRPr="001F078B" w14:paraId="61CD8B77" w14:textId="77777777" w:rsidTr="003129D4">
        <w:trPr>
          <w:trHeight w:val="288"/>
          <w:jc w:val="center"/>
        </w:trPr>
        <w:tc>
          <w:tcPr>
            <w:tcW w:w="3461" w:type="dxa"/>
            <w:shd w:val="clear" w:color="auto" w:fill="auto"/>
            <w:noWrap/>
            <w:vAlign w:val="center"/>
          </w:tcPr>
          <w:p w14:paraId="1B955F34"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1A-3A-41A_n79A</w:t>
            </w:r>
          </w:p>
          <w:p w14:paraId="4C71FDEB" w14:textId="77777777" w:rsidR="003129D4" w:rsidRPr="001F078B" w:rsidRDefault="003129D4" w:rsidP="003129D4">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4C270AC5"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1A_n79A</w:t>
            </w:r>
          </w:p>
          <w:p w14:paraId="10D4FEB6" w14:textId="77777777" w:rsidR="003129D4" w:rsidRPr="001F078B" w:rsidRDefault="003129D4" w:rsidP="003129D4">
            <w:pPr>
              <w:pStyle w:val="TAC"/>
              <w:rPr>
                <w:lang w:eastAsia="ja-JP"/>
              </w:rPr>
            </w:pPr>
            <w:r w:rsidRPr="001F078B">
              <w:rPr>
                <w:lang w:eastAsia="ja-JP"/>
              </w:rPr>
              <w:t>DC</w:t>
            </w:r>
            <w:r w:rsidRPr="001F078B">
              <w:t>_</w:t>
            </w:r>
            <w:r w:rsidRPr="001F078B">
              <w:rPr>
                <w:lang w:eastAsia="ja-JP"/>
              </w:rPr>
              <w:t>3A_n79A</w:t>
            </w:r>
          </w:p>
          <w:p w14:paraId="563C491C" w14:textId="77777777" w:rsidR="003129D4" w:rsidRPr="001F078B" w:rsidRDefault="003129D4" w:rsidP="003129D4">
            <w:pPr>
              <w:pStyle w:val="TAC"/>
              <w:keepNext w:val="0"/>
              <w:rPr>
                <w:rFonts w:eastAsia="Malgun Gothic"/>
                <w:lang w:val="fi-FI" w:eastAsia="ko-KR"/>
              </w:rPr>
            </w:pPr>
            <w:r w:rsidRPr="001F078B">
              <w:rPr>
                <w:lang w:eastAsia="ja-JP"/>
              </w:rPr>
              <w:t>DC</w:t>
            </w:r>
            <w:r w:rsidRPr="001F078B">
              <w:t>_</w:t>
            </w:r>
            <w:r w:rsidRPr="001F078B">
              <w:rPr>
                <w:lang w:eastAsia="ja-JP"/>
              </w:rPr>
              <w:t>41A_n79A</w:t>
            </w:r>
          </w:p>
        </w:tc>
      </w:tr>
      <w:tr w:rsidR="003129D4" w:rsidRPr="001F078B" w:rsidDel="00522FC8" w14:paraId="1EDE1246" w14:textId="77777777" w:rsidTr="003129D4">
        <w:trPr>
          <w:trHeight w:val="288"/>
          <w:jc w:val="center"/>
        </w:trPr>
        <w:tc>
          <w:tcPr>
            <w:tcW w:w="3461" w:type="dxa"/>
            <w:shd w:val="clear" w:color="auto" w:fill="auto"/>
            <w:noWrap/>
            <w:vAlign w:val="center"/>
          </w:tcPr>
          <w:p w14:paraId="256C3B55"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1A-3A-42A_n77A</w:t>
            </w:r>
          </w:p>
          <w:p w14:paraId="442D0352"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14:paraId="0DE539A8"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1A-3A-42C_n77A</w:t>
            </w:r>
          </w:p>
          <w:p w14:paraId="2DE1A5D8"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14:paraId="44A411B5" w14:textId="77777777" w:rsidR="003129D4" w:rsidRPr="001F078B" w:rsidDel="00522FC8" w:rsidRDefault="003129D4" w:rsidP="003129D4">
            <w:pPr>
              <w:pStyle w:val="TAC"/>
              <w:keepNext w:val="0"/>
              <w:rPr>
                <w:lang w:val="fi-FI" w:eastAsia="fi-FI"/>
              </w:rPr>
            </w:pPr>
            <w:r w:rsidRPr="001F078B">
              <w:rPr>
                <w:lang w:val="fi-FI" w:eastAsia="fi-FI"/>
              </w:rPr>
              <w:t>DC_1A-3A-42D_n77A</w:t>
            </w:r>
          </w:p>
        </w:tc>
        <w:tc>
          <w:tcPr>
            <w:tcW w:w="3514" w:type="dxa"/>
          </w:tcPr>
          <w:p w14:paraId="6548161B"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1A_n77A</w:t>
            </w:r>
          </w:p>
          <w:p w14:paraId="19850358" w14:textId="77777777" w:rsidR="003129D4" w:rsidRPr="001F078B" w:rsidDel="00522FC8" w:rsidRDefault="003129D4" w:rsidP="003129D4">
            <w:pPr>
              <w:pStyle w:val="TAC"/>
              <w:keepNext w:val="0"/>
              <w:rPr>
                <w:lang w:val="en-US" w:eastAsia="fi-FI"/>
              </w:rPr>
            </w:pPr>
            <w:r w:rsidRPr="001F078B">
              <w:rPr>
                <w:lang w:eastAsia="ja-JP"/>
              </w:rPr>
              <w:t>DC</w:t>
            </w:r>
            <w:r w:rsidRPr="001F078B">
              <w:t>_</w:t>
            </w:r>
            <w:r w:rsidRPr="001F078B">
              <w:rPr>
                <w:lang w:eastAsia="ja-JP"/>
              </w:rPr>
              <w:t>3A_n77A</w:t>
            </w:r>
          </w:p>
        </w:tc>
      </w:tr>
      <w:tr w:rsidR="003129D4" w:rsidRPr="001F078B" w:rsidDel="00522FC8" w14:paraId="45FCE9D4" w14:textId="77777777" w:rsidTr="003129D4">
        <w:trPr>
          <w:trHeight w:val="288"/>
          <w:jc w:val="center"/>
        </w:trPr>
        <w:tc>
          <w:tcPr>
            <w:tcW w:w="3461" w:type="dxa"/>
            <w:shd w:val="clear" w:color="auto" w:fill="auto"/>
            <w:noWrap/>
            <w:vAlign w:val="center"/>
          </w:tcPr>
          <w:p w14:paraId="486FCFF6"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1A-3A-42A_n78A</w:t>
            </w:r>
          </w:p>
          <w:p w14:paraId="0489E39E"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14:paraId="38EDD04F"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1A-3A-42C_n78A</w:t>
            </w:r>
          </w:p>
          <w:p w14:paraId="165D2B1D"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14:paraId="0F4BA4CC" w14:textId="77777777" w:rsidR="003129D4" w:rsidRPr="001F078B" w:rsidDel="00522FC8" w:rsidRDefault="003129D4" w:rsidP="003129D4">
            <w:pPr>
              <w:pStyle w:val="TAC"/>
              <w:keepNext w:val="0"/>
              <w:rPr>
                <w:lang w:val="fi-FI" w:eastAsia="fi-FI"/>
              </w:rPr>
            </w:pPr>
            <w:r w:rsidRPr="001F078B">
              <w:rPr>
                <w:lang w:eastAsia="ja-JP"/>
              </w:rPr>
              <w:t>DC_1A-3A-42D_n78A</w:t>
            </w:r>
          </w:p>
        </w:tc>
        <w:tc>
          <w:tcPr>
            <w:tcW w:w="3514" w:type="dxa"/>
          </w:tcPr>
          <w:p w14:paraId="63FDCE7E"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1A_n78A</w:t>
            </w:r>
          </w:p>
          <w:p w14:paraId="1AE7B44F" w14:textId="77777777" w:rsidR="003129D4" w:rsidRPr="001F078B" w:rsidDel="00522FC8" w:rsidRDefault="003129D4" w:rsidP="003129D4">
            <w:pPr>
              <w:pStyle w:val="TAC"/>
              <w:keepNext w:val="0"/>
              <w:rPr>
                <w:lang w:val="en-US" w:eastAsia="fi-FI"/>
              </w:rPr>
            </w:pPr>
            <w:r w:rsidRPr="001F078B">
              <w:rPr>
                <w:lang w:eastAsia="ja-JP"/>
              </w:rPr>
              <w:t>DC</w:t>
            </w:r>
            <w:r w:rsidRPr="001F078B">
              <w:t>_</w:t>
            </w:r>
            <w:r w:rsidRPr="001F078B">
              <w:rPr>
                <w:lang w:eastAsia="ja-JP"/>
              </w:rPr>
              <w:t>3A_n78A</w:t>
            </w:r>
          </w:p>
        </w:tc>
      </w:tr>
      <w:tr w:rsidR="003129D4" w:rsidRPr="001F078B" w:rsidDel="00522FC8" w14:paraId="19F7C6A8" w14:textId="77777777" w:rsidTr="003129D4">
        <w:trPr>
          <w:trHeight w:val="288"/>
          <w:jc w:val="center"/>
        </w:trPr>
        <w:tc>
          <w:tcPr>
            <w:tcW w:w="3461" w:type="dxa"/>
            <w:shd w:val="clear" w:color="auto" w:fill="auto"/>
            <w:noWrap/>
            <w:vAlign w:val="center"/>
          </w:tcPr>
          <w:p w14:paraId="12A34D86"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1A-3A-42A_n79A</w:t>
            </w:r>
          </w:p>
          <w:p w14:paraId="1DE1C98D"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14:paraId="79FDDEB7"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1A-3A-42C_n79A</w:t>
            </w:r>
          </w:p>
          <w:p w14:paraId="1B561109"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14:paraId="4FD8582A" w14:textId="77777777" w:rsidR="003129D4" w:rsidRPr="001F078B" w:rsidDel="00522FC8" w:rsidRDefault="003129D4" w:rsidP="003129D4">
            <w:pPr>
              <w:pStyle w:val="TAC"/>
              <w:keepNext w:val="0"/>
              <w:rPr>
                <w:lang w:val="fi-FI" w:eastAsia="fi-FI"/>
              </w:rPr>
            </w:pPr>
            <w:r w:rsidRPr="001F078B">
              <w:rPr>
                <w:lang w:val="fi-FI" w:eastAsia="fi-FI"/>
              </w:rPr>
              <w:t>DC_1A-3A-42D_n79A</w:t>
            </w:r>
          </w:p>
        </w:tc>
        <w:tc>
          <w:tcPr>
            <w:tcW w:w="3514" w:type="dxa"/>
          </w:tcPr>
          <w:p w14:paraId="39BB318E"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1A_n79A</w:t>
            </w:r>
          </w:p>
          <w:p w14:paraId="5D68D672" w14:textId="77777777" w:rsidR="003129D4" w:rsidRPr="001F078B" w:rsidDel="00522FC8" w:rsidRDefault="003129D4" w:rsidP="003129D4">
            <w:pPr>
              <w:pStyle w:val="TAC"/>
              <w:keepNext w:val="0"/>
              <w:rPr>
                <w:lang w:val="en-US" w:eastAsia="fi-FI"/>
              </w:rPr>
            </w:pPr>
            <w:r w:rsidRPr="001F078B">
              <w:rPr>
                <w:lang w:eastAsia="ja-JP"/>
              </w:rPr>
              <w:t>DC</w:t>
            </w:r>
            <w:r w:rsidRPr="001F078B">
              <w:t>_</w:t>
            </w:r>
            <w:r w:rsidRPr="001F078B">
              <w:rPr>
                <w:lang w:eastAsia="ja-JP"/>
              </w:rPr>
              <w:t>3A_n79A</w:t>
            </w:r>
          </w:p>
        </w:tc>
      </w:tr>
      <w:tr w:rsidR="003129D4" w:rsidRPr="001F078B" w:rsidDel="00522FC8" w14:paraId="3D0737F4" w14:textId="77777777" w:rsidTr="003129D4">
        <w:trPr>
          <w:trHeight w:val="288"/>
          <w:jc w:val="center"/>
        </w:trPr>
        <w:tc>
          <w:tcPr>
            <w:tcW w:w="3461" w:type="dxa"/>
            <w:shd w:val="clear" w:color="auto" w:fill="auto"/>
            <w:noWrap/>
            <w:vAlign w:val="center"/>
          </w:tcPr>
          <w:p w14:paraId="518CDC71" w14:textId="77777777" w:rsidR="003129D4" w:rsidRPr="001F078B" w:rsidRDefault="003129D4" w:rsidP="003129D4">
            <w:pPr>
              <w:pStyle w:val="TAC"/>
              <w:keepNext w:val="0"/>
              <w:rPr>
                <w:lang w:eastAsia="ja-JP"/>
              </w:rPr>
            </w:pPr>
            <w:r w:rsidRPr="001F078B">
              <w:rPr>
                <w:rFonts w:cs="Arial" w:hint="eastAsia"/>
                <w:lang w:eastAsia="ko-KR"/>
              </w:rPr>
              <w:t>DC_1A-3A_n77A-n79A</w:t>
            </w:r>
          </w:p>
        </w:tc>
        <w:tc>
          <w:tcPr>
            <w:tcW w:w="3514" w:type="dxa"/>
          </w:tcPr>
          <w:p w14:paraId="23F1CAD9" w14:textId="77777777" w:rsidR="003129D4" w:rsidRPr="001F078B" w:rsidRDefault="003129D4" w:rsidP="003129D4">
            <w:pPr>
              <w:pStyle w:val="TAC"/>
              <w:rPr>
                <w:lang w:eastAsia="ko-KR"/>
              </w:rPr>
            </w:pPr>
            <w:r w:rsidRPr="001F078B">
              <w:rPr>
                <w:rFonts w:hint="eastAsia"/>
                <w:lang w:eastAsia="ko-KR"/>
              </w:rPr>
              <w:t>DC_1A_n77A</w:t>
            </w:r>
          </w:p>
          <w:p w14:paraId="0DFF9A9C" w14:textId="77777777" w:rsidR="003129D4" w:rsidRPr="001F078B" w:rsidRDefault="003129D4" w:rsidP="003129D4">
            <w:pPr>
              <w:pStyle w:val="TAC"/>
              <w:rPr>
                <w:lang w:eastAsia="ko-KR"/>
              </w:rPr>
            </w:pPr>
            <w:r w:rsidRPr="001F078B">
              <w:rPr>
                <w:lang w:eastAsia="ko-KR"/>
              </w:rPr>
              <w:t>DC_1A_n79A</w:t>
            </w:r>
          </w:p>
          <w:p w14:paraId="21DB19DB" w14:textId="77777777" w:rsidR="003129D4" w:rsidRPr="001F078B" w:rsidRDefault="003129D4" w:rsidP="003129D4">
            <w:pPr>
              <w:pStyle w:val="TAC"/>
              <w:rPr>
                <w:lang w:eastAsia="ko-KR"/>
              </w:rPr>
            </w:pPr>
            <w:r w:rsidRPr="001F078B">
              <w:rPr>
                <w:lang w:eastAsia="ko-KR"/>
              </w:rPr>
              <w:t>DC_3A_n77A</w:t>
            </w:r>
          </w:p>
          <w:p w14:paraId="6D7BAF76" w14:textId="77777777" w:rsidR="003129D4" w:rsidRPr="001F078B" w:rsidRDefault="003129D4" w:rsidP="003129D4">
            <w:pPr>
              <w:pStyle w:val="TAC"/>
              <w:keepNext w:val="0"/>
              <w:rPr>
                <w:lang w:eastAsia="ja-JP"/>
              </w:rPr>
            </w:pPr>
            <w:r w:rsidRPr="001F078B">
              <w:rPr>
                <w:lang w:eastAsia="ko-KR"/>
              </w:rPr>
              <w:t>DC_3A_n79A</w:t>
            </w:r>
          </w:p>
        </w:tc>
      </w:tr>
      <w:tr w:rsidR="003129D4" w:rsidRPr="001F078B" w:rsidDel="00522FC8" w14:paraId="4A9FC727" w14:textId="77777777" w:rsidTr="003129D4">
        <w:trPr>
          <w:trHeight w:val="288"/>
          <w:jc w:val="center"/>
        </w:trPr>
        <w:tc>
          <w:tcPr>
            <w:tcW w:w="3461" w:type="dxa"/>
            <w:shd w:val="clear" w:color="auto" w:fill="auto"/>
            <w:noWrap/>
            <w:vAlign w:val="center"/>
          </w:tcPr>
          <w:p w14:paraId="58FA6FAB" w14:textId="77777777" w:rsidR="003129D4" w:rsidRPr="001F078B" w:rsidRDefault="003129D4" w:rsidP="003129D4">
            <w:pPr>
              <w:pStyle w:val="TAC"/>
              <w:keepNext w:val="0"/>
              <w:rPr>
                <w:lang w:eastAsia="ja-JP"/>
              </w:rPr>
            </w:pPr>
            <w:r w:rsidRPr="001F078B">
              <w:rPr>
                <w:rFonts w:cs="Arial" w:hint="eastAsia"/>
                <w:lang w:eastAsia="ko-KR"/>
              </w:rPr>
              <w:t>DC_1A-3A_n78A-n79A</w:t>
            </w:r>
          </w:p>
        </w:tc>
        <w:tc>
          <w:tcPr>
            <w:tcW w:w="3514" w:type="dxa"/>
          </w:tcPr>
          <w:p w14:paraId="1A9ADFC5" w14:textId="77777777" w:rsidR="003129D4" w:rsidRPr="001F078B" w:rsidRDefault="003129D4" w:rsidP="003129D4">
            <w:pPr>
              <w:pStyle w:val="TAC"/>
              <w:rPr>
                <w:lang w:eastAsia="ko-KR"/>
              </w:rPr>
            </w:pPr>
            <w:r w:rsidRPr="001F078B">
              <w:rPr>
                <w:rFonts w:hint="eastAsia"/>
                <w:lang w:eastAsia="ko-KR"/>
              </w:rPr>
              <w:t>DC_1A_n78A</w:t>
            </w:r>
          </w:p>
          <w:p w14:paraId="42874A94" w14:textId="77777777" w:rsidR="003129D4" w:rsidRPr="001F078B" w:rsidRDefault="003129D4" w:rsidP="003129D4">
            <w:pPr>
              <w:pStyle w:val="TAC"/>
              <w:rPr>
                <w:lang w:eastAsia="ko-KR"/>
              </w:rPr>
            </w:pPr>
            <w:r w:rsidRPr="001F078B">
              <w:rPr>
                <w:lang w:eastAsia="ko-KR"/>
              </w:rPr>
              <w:t>DC_1A_n79A</w:t>
            </w:r>
          </w:p>
          <w:p w14:paraId="5B44EA94" w14:textId="77777777" w:rsidR="003129D4" w:rsidRPr="001F078B" w:rsidRDefault="003129D4" w:rsidP="003129D4">
            <w:pPr>
              <w:pStyle w:val="TAC"/>
              <w:rPr>
                <w:lang w:eastAsia="ko-KR"/>
              </w:rPr>
            </w:pPr>
            <w:r w:rsidRPr="001F078B">
              <w:rPr>
                <w:lang w:eastAsia="ko-KR"/>
              </w:rPr>
              <w:t>DC_3A_n78A</w:t>
            </w:r>
          </w:p>
          <w:p w14:paraId="7DE80F4C" w14:textId="77777777" w:rsidR="003129D4" w:rsidRPr="001F078B" w:rsidRDefault="003129D4" w:rsidP="003129D4">
            <w:pPr>
              <w:pStyle w:val="TAC"/>
              <w:keepNext w:val="0"/>
              <w:rPr>
                <w:lang w:eastAsia="ja-JP"/>
              </w:rPr>
            </w:pPr>
            <w:r w:rsidRPr="001F078B">
              <w:rPr>
                <w:lang w:eastAsia="ko-KR"/>
              </w:rPr>
              <w:t>DC_3A_n79A</w:t>
            </w:r>
          </w:p>
        </w:tc>
      </w:tr>
      <w:tr w:rsidR="003129D4" w:rsidRPr="001F078B" w:rsidDel="00522FC8" w14:paraId="3FF5FE96" w14:textId="77777777" w:rsidTr="003129D4">
        <w:trPr>
          <w:trHeight w:val="288"/>
          <w:jc w:val="center"/>
        </w:trPr>
        <w:tc>
          <w:tcPr>
            <w:tcW w:w="3461" w:type="dxa"/>
            <w:shd w:val="clear" w:color="auto" w:fill="auto"/>
            <w:noWrap/>
            <w:vAlign w:val="center"/>
          </w:tcPr>
          <w:p w14:paraId="6EA7F669" w14:textId="77777777" w:rsidR="003129D4" w:rsidRPr="001F078B" w:rsidRDefault="003129D4" w:rsidP="003129D4">
            <w:pPr>
              <w:pStyle w:val="TAC"/>
              <w:keepNext w:val="0"/>
              <w:rPr>
                <w:lang w:eastAsia="ja-JP"/>
              </w:rPr>
            </w:pPr>
            <w:r w:rsidRPr="001F078B">
              <w:rPr>
                <w:rFonts w:cs="Arial"/>
                <w:kern w:val="2"/>
                <w:szCs w:val="24"/>
                <w:lang w:eastAsia="ja-JP"/>
              </w:rPr>
              <w:t>DC_1A-3A_SUL_n78A-n80A</w:t>
            </w:r>
          </w:p>
        </w:tc>
        <w:tc>
          <w:tcPr>
            <w:tcW w:w="3514" w:type="dxa"/>
            <w:vAlign w:val="center"/>
          </w:tcPr>
          <w:p w14:paraId="3CA512C8" w14:textId="77777777" w:rsidR="003129D4" w:rsidRPr="001F078B" w:rsidRDefault="003129D4" w:rsidP="003129D4">
            <w:pPr>
              <w:pStyle w:val="TAC"/>
              <w:rPr>
                <w:rFonts w:cs="Arial"/>
                <w:szCs w:val="18"/>
              </w:rPr>
            </w:pPr>
            <w:r w:rsidRPr="001F078B">
              <w:rPr>
                <w:rFonts w:cs="Arial"/>
                <w:szCs w:val="18"/>
              </w:rPr>
              <w:t>DC_1A_n78A</w:t>
            </w:r>
          </w:p>
          <w:p w14:paraId="23CE4738" w14:textId="77777777" w:rsidR="003129D4" w:rsidRPr="001F078B" w:rsidRDefault="003129D4" w:rsidP="003129D4">
            <w:pPr>
              <w:pStyle w:val="TAC"/>
              <w:rPr>
                <w:rFonts w:cs="Arial"/>
                <w:szCs w:val="18"/>
              </w:rPr>
            </w:pPr>
            <w:r w:rsidRPr="001F078B">
              <w:rPr>
                <w:rFonts w:cs="Arial"/>
                <w:szCs w:val="18"/>
              </w:rPr>
              <w:t>DC_1A_n80A</w:t>
            </w:r>
          </w:p>
          <w:p w14:paraId="3B8EEA8A" w14:textId="77777777" w:rsidR="003129D4" w:rsidRPr="001F078B" w:rsidRDefault="003129D4" w:rsidP="003129D4">
            <w:pPr>
              <w:pStyle w:val="TAC"/>
              <w:rPr>
                <w:rFonts w:cs="Arial"/>
                <w:szCs w:val="18"/>
              </w:rPr>
            </w:pPr>
            <w:r w:rsidRPr="001F078B">
              <w:rPr>
                <w:rFonts w:cs="Arial"/>
                <w:szCs w:val="18"/>
              </w:rPr>
              <w:t>DC_3A_n78A</w:t>
            </w:r>
          </w:p>
          <w:p w14:paraId="74C876A3" w14:textId="77777777" w:rsidR="003129D4" w:rsidRPr="001F078B" w:rsidRDefault="003129D4" w:rsidP="003129D4">
            <w:pPr>
              <w:pStyle w:val="TAC"/>
              <w:rPr>
                <w:rFonts w:cs="Arial"/>
                <w:szCs w:val="18"/>
              </w:rPr>
            </w:pPr>
            <w:r w:rsidRPr="001F078B">
              <w:rPr>
                <w:rFonts w:cs="Arial"/>
                <w:szCs w:val="18"/>
              </w:rPr>
              <w:t>DC_3A_n80A_ULSUP-TDM_n78A</w:t>
            </w:r>
          </w:p>
          <w:p w14:paraId="497C487F" w14:textId="77777777" w:rsidR="003129D4" w:rsidRPr="001F078B" w:rsidRDefault="003129D4" w:rsidP="003129D4">
            <w:pPr>
              <w:pStyle w:val="TAC"/>
              <w:keepNext w:val="0"/>
              <w:rPr>
                <w:lang w:eastAsia="ja-JP"/>
              </w:rPr>
            </w:pPr>
            <w:r w:rsidRPr="001F078B">
              <w:rPr>
                <w:rFonts w:cs="Arial"/>
                <w:szCs w:val="18"/>
              </w:rPr>
              <w:t>DC_3A_n80A_ULSUP-FDM_n78A</w:t>
            </w:r>
          </w:p>
        </w:tc>
      </w:tr>
      <w:tr w:rsidR="003129D4" w:rsidRPr="001F078B" w14:paraId="08AB0FAD" w14:textId="77777777" w:rsidTr="003129D4">
        <w:trPr>
          <w:trHeight w:val="288"/>
          <w:jc w:val="center"/>
        </w:trPr>
        <w:tc>
          <w:tcPr>
            <w:tcW w:w="3461" w:type="dxa"/>
            <w:shd w:val="clear" w:color="auto" w:fill="auto"/>
            <w:noWrap/>
            <w:vAlign w:val="center"/>
          </w:tcPr>
          <w:p w14:paraId="5B34A126" w14:textId="77777777" w:rsidR="003129D4" w:rsidRPr="001F078B" w:rsidRDefault="003129D4" w:rsidP="003129D4">
            <w:pPr>
              <w:pStyle w:val="TAC"/>
              <w:keepNext w:val="0"/>
              <w:rPr>
                <w:lang w:val="fi-FI" w:eastAsia="fi-FI"/>
              </w:rPr>
            </w:pPr>
            <w:r w:rsidRPr="001F078B">
              <w:rPr>
                <w:lang w:val="fi-FI" w:eastAsia="fi-FI"/>
              </w:rPr>
              <w:t>DC_1A-5A-7A_n78A</w:t>
            </w:r>
          </w:p>
        </w:tc>
        <w:tc>
          <w:tcPr>
            <w:tcW w:w="3514" w:type="dxa"/>
          </w:tcPr>
          <w:p w14:paraId="0D1714C9" w14:textId="77777777" w:rsidR="003129D4" w:rsidRPr="001F078B" w:rsidRDefault="003129D4" w:rsidP="003129D4">
            <w:pPr>
              <w:pStyle w:val="TAC"/>
              <w:keepNext w:val="0"/>
              <w:rPr>
                <w:lang w:val="en-US" w:eastAsia="fi-FI"/>
              </w:rPr>
            </w:pPr>
            <w:r w:rsidRPr="001F078B">
              <w:rPr>
                <w:lang w:val="en-US" w:eastAsia="fi-FI"/>
              </w:rPr>
              <w:t>DC_1A_n78A</w:t>
            </w:r>
          </w:p>
          <w:p w14:paraId="49851EAA" w14:textId="77777777" w:rsidR="003129D4" w:rsidRPr="001F078B" w:rsidRDefault="003129D4" w:rsidP="003129D4">
            <w:pPr>
              <w:pStyle w:val="TAC"/>
              <w:keepNext w:val="0"/>
              <w:rPr>
                <w:lang w:val="en-US" w:eastAsia="fi-FI"/>
              </w:rPr>
            </w:pPr>
            <w:r w:rsidRPr="001F078B">
              <w:rPr>
                <w:lang w:val="en-US" w:eastAsia="fi-FI"/>
              </w:rPr>
              <w:t>DC_5A_n78A</w:t>
            </w:r>
          </w:p>
          <w:p w14:paraId="12F629B7" w14:textId="77777777" w:rsidR="003129D4" w:rsidRPr="001F078B" w:rsidRDefault="003129D4" w:rsidP="003129D4">
            <w:pPr>
              <w:pStyle w:val="TAC"/>
              <w:keepNext w:val="0"/>
              <w:rPr>
                <w:lang w:val="en-US" w:eastAsia="fi-FI"/>
              </w:rPr>
            </w:pPr>
            <w:r w:rsidRPr="001F078B">
              <w:rPr>
                <w:lang w:val="en-US" w:eastAsia="fi-FI"/>
              </w:rPr>
              <w:t>DC_7A_n78A</w:t>
            </w:r>
          </w:p>
        </w:tc>
      </w:tr>
      <w:tr w:rsidR="003129D4" w:rsidRPr="001F078B" w14:paraId="7FFBB74F" w14:textId="77777777" w:rsidTr="003129D4">
        <w:trPr>
          <w:trHeight w:val="288"/>
          <w:jc w:val="center"/>
        </w:trPr>
        <w:tc>
          <w:tcPr>
            <w:tcW w:w="3461" w:type="dxa"/>
            <w:shd w:val="clear" w:color="auto" w:fill="auto"/>
            <w:noWrap/>
            <w:vAlign w:val="center"/>
          </w:tcPr>
          <w:p w14:paraId="25850A2F" w14:textId="77777777" w:rsidR="003129D4" w:rsidRPr="001F078B" w:rsidRDefault="003129D4" w:rsidP="003129D4">
            <w:pPr>
              <w:pStyle w:val="TAC"/>
              <w:keepNext w:val="0"/>
              <w:rPr>
                <w:lang w:val="fi-FI" w:eastAsia="fi-FI"/>
              </w:rPr>
            </w:pPr>
            <w:r w:rsidRPr="001F078B">
              <w:rPr>
                <w:lang w:val="fi-FI" w:eastAsia="fi-FI"/>
              </w:rPr>
              <w:t>DC_1A-5A-7A-7A_n78A</w:t>
            </w:r>
          </w:p>
        </w:tc>
        <w:tc>
          <w:tcPr>
            <w:tcW w:w="3514" w:type="dxa"/>
          </w:tcPr>
          <w:p w14:paraId="7BE47899" w14:textId="77777777" w:rsidR="003129D4" w:rsidRPr="001F078B" w:rsidRDefault="003129D4" w:rsidP="003129D4">
            <w:pPr>
              <w:pStyle w:val="TAC"/>
              <w:keepNext w:val="0"/>
              <w:rPr>
                <w:lang w:val="en-US" w:eastAsia="fi-FI"/>
              </w:rPr>
            </w:pPr>
            <w:r w:rsidRPr="001F078B">
              <w:rPr>
                <w:lang w:val="en-US" w:eastAsia="fi-FI"/>
              </w:rPr>
              <w:t>DC_1A_n78A</w:t>
            </w:r>
          </w:p>
          <w:p w14:paraId="06F38962" w14:textId="77777777" w:rsidR="003129D4" w:rsidRPr="001F078B" w:rsidRDefault="003129D4" w:rsidP="003129D4">
            <w:pPr>
              <w:pStyle w:val="TAC"/>
              <w:keepNext w:val="0"/>
              <w:rPr>
                <w:lang w:val="en-US" w:eastAsia="fi-FI"/>
              </w:rPr>
            </w:pPr>
            <w:r w:rsidRPr="001F078B">
              <w:rPr>
                <w:lang w:val="en-US" w:eastAsia="fi-FI"/>
              </w:rPr>
              <w:t>DC_5A_n78A</w:t>
            </w:r>
          </w:p>
          <w:p w14:paraId="47EA3B8F" w14:textId="77777777" w:rsidR="003129D4" w:rsidRPr="001F078B" w:rsidRDefault="003129D4" w:rsidP="003129D4">
            <w:pPr>
              <w:pStyle w:val="TAC"/>
              <w:keepNext w:val="0"/>
              <w:rPr>
                <w:lang w:val="en-US" w:eastAsia="fi-FI"/>
              </w:rPr>
            </w:pPr>
            <w:r w:rsidRPr="001F078B">
              <w:rPr>
                <w:lang w:val="en-US" w:eastAsia="fi-FI"/>
              </w:rPr>
              <w:t>DC_7A_n78A</w:t>
            </w:r>
          </w:p>
        </w:tc>
      </w:tr>
      <w:tr w:rsidR="003129D4" w:rsidRPr="001F078B" w14:paraId="274DF453" w14:textId="77777777" w:rsidTr="003129D4">
        <w:trPr>
          <w:trHeight w:val="288"/>
          <w:jc w:val="center"/>
        </w:trPr>
        <w:tc>
          <w:tcPr>
            <w:tcW w:w="3461" w:type="dxa"/>
            <w:shd w:val="clear" w:color="auto" w:fill="auto"/>
            <w:noWrap/>
            <w:vAlign w:val="center"/>
          </w:tcPr>
          <w:p w14:paraId="76B45425" w14:textId="77777777" w:rsidR="003129D4" w:rsidRPr="001F078B" w:rsidRDefault="003129D4" w:rsidP="003129D4">
            <w:pPr>
              <w:pStyle w:val="TAC"/>
              <w:keepNext w:val="0"/>
              <w:rPr>
                <w:lang w:val="fi-FI" w:eastAsia="fi-FI"/>
              </w:rPr>
            </w:pPr>
            <w:r w:rsidRPr="001F078B">
              <w:rPr>
                <w:noProof/>
                <w:kern w:val="2"/>
                <w:lang w:eastAsia="zh-CN"/>
              </w:rPr>
              <w:t>DC_1A-5A-41A_n79A</w:t>
            </w:r>
          </w:p>
        </w:tc>
        <w:tc>
          <w:tcPr>
            <w:tcW w:w="3514" w:type="dxa"/>
          </w:tcPr>
          <w:p w14:paraId="7F0D18C8" w14:textId="77777777" w:rsidR="003129D4" w:rsidRPr="001F078B" w:rsidRDefault="003129D4" w:rsidP="003129D4">
            <w:pPr>
              <w:pStyle w:val="TAC"/>
              <w:rPr>
                <w:noProof/>
                <w:kern w:val="2"/>
                <w:lang w:eastAsia="zh-CN"/>
              </w:rPr>
            </w:pPr>
            <w:r w:rsidRPr="001F078B">
              <w:rPr>
                <w:noProof/>
                <w:kern w:val="2"/>
                <w:lang w:eastAsia="zh-CN"/>
              </w:rPr>
              <w:t>DC_1A_n79A</w:t>
            </w:r>
          </w:p>
          <w:p w14:paraId="347CAEE9" w14:textId="77777777" w:rsidR="003129D4" w:rsidRPr="001F078B" w:rsidRDefault="003129D4" w:rsidP="003129D4">
            <w:pPr>
              <w:pStyle w:val="TAC"/>
              <w:rPr>
                <w:noProof/>
                <w:lang w:eastAsia="zh-CN"/>
              </w:rPr>
            </w:pPr>
            <w:r w:rsidRPr="001F078B">
              <w:rPr>
                <w:noProof/>
                <w:lang w:eastAsia="zh-CN"/>
              </w:rPr>
              <w:t>DC_5A_n79A</w:t>
            </w:r>
          </w:p>
          <w:p w14:paraId="2E4EFD08" w14:textId="77777777" w:rsidR="003129D4" w:rsidRPr="001F078B" w:rsidRDefault="003129D4" w:rsidP="003129D4">
            <w:pPr>
              <w:pStyle w:val="TAC"/>
              <w:keepNext w:val="0"/>
              <w:rPr>
                <w:lang w:val="en-US" w:eastAsia="fi-FI"/>
              </w:rPr>
            </w:pPr>
            <w:r w:rsidRPr="001F078B">
              <w:rPr>
                <w:noProof/>
                <w:lang w:eastAsia="zh-CN"/>
              </w:rPr>
              <w:t>DC_41A_n79A</w:t>
            </w:r>
          </w:p>
        </w:tc>
      </w:tr>
      <w:tr w:rsidR="003129D4" w:rsidRPr="001F078B" w14:paraId="1E64955F" w14:textId="77777777" w:rsidTr="003129D4">
        <w:trPr>
          <w:trHeight w:val="288"/>
          <w:jc w:val="center"/>
        </w:trPr>
        <w:tc>
          <w:tcPr>
            <w:tcW w:w="3461" w:type="dxa"/>
            <w:shd w:val="clear" w:color="auto" w:fill="auto"/>
            <w:noWrap/>
            <w:vAlign w:val="center"/>
          </w:tcPr>
          <w:p w14:paraId="74A2D483" w14:textId="77777777" w:rsidR="003129D4" w:rsidRPr="001F078B" w:rsidRDefault="003129D4" w:rsidP="003129D4">
            <w:pPr>
              <w:pStyle w:val="TAC"/>
              <w:keepNext w:val="0"/>
              <w:rPr>
                <w:noProof/>
                <w:kern w:val="2"/>
                <w:lang w:eastAsia="zh-CN"/>
              </w:rPr>
            </w:pPr>
            <w:r w:rsidRPr="001F078B">
              <w:rPr>
                <w:rFonts w:cs="Arial"/>
                <w:lang w:val="en-US" w:eastAsia="zh-CN"/>
              </w:rPr>
              <w:t>DC_1A-7A_n5A-n78A</w:t>
            </w:r>
          </w:p>
        </w:tc>
        <w:tc>
          <w:tcPr>
            <w:tcW w:w="3514" w:type="dxa"/>
            <w:vAlign w:val="center"/>
          </w:tcPr>
          <w:p w14:paraId="25BFA6EB"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14:paraId="44734CA1"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14:paraId="164F8C5D" w14:textId="77777777" w:rsidR="003129D4" w:rsidRPr="001F078B" w:rsidRDefault="003129D4" w:rsidP="003129D4">
            <w:pPr>
              <w:pStyle w:val="TAC"/>
              <w:rPr>
                <w:rFonts w:cs="Arial"/>
                <w:lang w:val="en-US" w:eastAsia="zh-CN"/>
              </w:rPr>
            </w:pPr>
            <w:r w:rsidRPr="001F078B">
              <w:rPr>
                <w:rFonts w:cs="Arial"/>
                <w:lang w:val="en-US" w:eastAsia="zh-CN"/>
              </w:rPr>
              <w:t>DC_7A_n5A</w:t>
            </w:r>
          </w:p>
          <w:p w14:paraId="04C89764" w14:textId="77777777" w:rsidR="003129D4" w:rsidRPr="001F078B" w:rsidRDefault="003129D4" w:rsidP="003129D4">
            <w:pPr>
              <w:pStyle w:val="TAC"/>
              <w:rPr>
                <w:noProof/>
                <w:kern w:val="2"/>
                <w:lang w:eastAsia="zh-CN"/>
              </w:rPr>
            </w:pPr>
            <w:r w:rsidRPr="001F078B">
              <w:rPr>
                <w:rFonts w:cs="Arial"/>
                <w:lang w:val="en-US" w:eastAsia="zh-CN"/>
              </w:rPr>
              <w:t>DC_7A_n78A</w:t>
            </w:r>
          </w:p>
        </w:tc>
      </w:tr>
      <w:tr w:rsidR="003129D4" w:rsidRPr="001F078B" w14:paraId="7F2C7178" w14:textId="77777777" w:rsidTr="003129D4">
        <w:trPr>
          <w:trHeight w:val="288"/>
          <w:jc w:val="center"/>
        </w:trPr>
        <w:tc>
          <w:tcPr>
            <w:tcW w:w="3461" w:type="dxa"/>
            <w:shd w:val="clear" w:color="auto" w:fill="auto"/>
            <w:noWrap/>
            <w:vAlign w:val="center"/>
          </w:tcPr>
          <w:p w14:paraId="13C32047" w14:textId="77777777" w:rsidR="003129D4" w:rsidRPr="001F078B" w:rsidRDefault="003129D4" w:rsidP="003129D4">
            <w:pPr>
              <w:pStyle w:val="TAC"/>
              <w:keepNext w:val="0"/>
              <w:rPr>
                <w:noProof/>
                <w:kern w:val="2"/>
                <w:lang w:eastAsia="zh-CN"/>
              </w:rPr>
            </w:pPr>
            <w:r w:rsidRPr="001F078B">
              <w:rPr>
                <w:rFonts w:cs="Arial"/>
                <w:lang w:val="en-US" w:eastAsia="zh-CN"/>
              </w:rPr>
              <w:t>DC_1A-7C_n5A-n78A</w:t>
            </w:r>
          </w:p>
        </w:tc>
        <w:tc>
          <w:tcPr>
            <w:tcW w:w="3514" w:type="dxa"/>
            <w:vAlign w:val="center"/>
          </w:tcPr>
          <w:p w14:paraId="3FB9F133"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p>
          <w:p w14:paraId="5B670E36"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DC_1A_n78A</w:t>
            </w:r>
          </w:p>
          <w:p w14:paraId="1B9921E9"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p>
          <w:p w14:paraId="5CB69786"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DC_7A_n78A</w:t>
            </w:r>
          </w:p>
          <w:p w14:paraId="63DFCC24" w14:textId="77777777" w:rsidR="003129D4" w:rsidRPr="001F078B" w:rsidRDefault="003129D4" w:rsidP="003129D4">
            <w:pPr>
              <w:pStyle w:val="TAC"/>
              <w:rPr>
                <w:rFonts w:cs="Arial"/>
                <w:lang w:val="en-US" w:eastAsia="zh-CN"/>
              </w:rPr>
            </w:pPr>
            <w:r w:rsidRPr="001F078B">
              <w:rPr>
                <w:rFonts w:cs="Arial"/>
                <w:lang w:val="en-US" w:eastAsia="zh-CN"/>
              </w:rPr>
              <w:t>DC_7C_n5A</w:t>
            </w:r>
          </w:p>
          <w:p w14:paraId="1BA76077" w14:textId="77777777" w:rsidR="003129D4" w:rsidRPr="001F078B" w:rsidRDefault="003129D4" w:rsidP="003129D4">
            <w:pPr>
              <w:pStyle w:val="TAC"/>
              <w:rPr>
                <w:noProof/>
                <w:kern w:val="2"/>
                <w:lang w:eastAsia="zh-CN"/>
              </w:rPr>
            </w:pPr>
            <w:r w:rsidRPr="001F078B">
              <w:rPr>
                <w:rFonts w:cs="Arial"/>
                <w:lang w:val="en-US" w:eastAsia="zh-CN"/>
              </w:rPr>
              <w:t>DC_7C_n78A</w:t>
            </w:r>
          </w:p>
        </w:tc>
      </w:tr>
      <w:tr w:rsidR="003E0147" w:rsidRPr="001F078B" w14:paraId="3EE9EBA8" w14:textId="77777777" w:rsidTr="003E0147">
        <w:trPr>
          <w:trHeight w:val="288"/>
          <w:jc w:val="center"/>
          <w:ins w:id="9" w:author="Per Lindell" w:date="2019-10-21T16:31:00Z"/>
        </w:trPr>
        <w:tc>
          <w:tcPr>
            <w:tcW w:w="3461" w:type="dxa"/>
            <w:shd w:val="clear" w:color="auto" w:fill="auto"/>
            <w:noWrap/>
            <w:vAlign w:val="center"/>
          </w:tcPr>
          <w:p w14:paraId="05C32990" w14:textId="033A469B" w:rsidR="003E0147" w:rsidRPr="001F078B" w:rsidRDefault="003E0147" w:rsidP="003E0147">
            <w:pPr>
              <w:pStyle w:val="TAC"/>
              <w:keepNext w:val="0"/>
              <w:rPr>
                <w:ins w:id="10" w:author="Per Lindell" w:date="2019-10-21T16:31:00Z"/>
                <w:lang w:val="fi-FI" w:eastAsia="fi-FI"/>
              </w:rPr>
            </w:pPr>
            <w:ins w:id="11" w:author="Per Lindell" w:date="2019-10-21T16:31:00Z">
              <w:r>
                <w:rPr>
                  <w:lang w:val="en-US" w:eastAsia="fi-FI"/>
                </w:rPr>
                <w:t>DC_</w:t>
              </w:r>
              <w:r>
                <w:rPr>
                  <w:lang w:eastAsia="ja-JP"/>
                </w:rPr>
                <w:t>1A-7A-8A_n78A</w:t>
              </w:r>
            </w:ins>
          </w:p>
        </w:tc>
        <w:tc>
          <w:tcPr>
            <w:tcW w:w="3514" w:type="dxa"/>
          </w:tcPr>
          <w:p w14:paraId="6DB36200" w14:textId="77777777" w:rsidR="003E0147" w:rsidRDefault="003E0147" w:rsidP="003E0147">
            <w:pPr>
              <w:pStyle w:val="TAC"/>
              <w:rPr>
                <w:ins w:id="12" w:author="Per Lindell" w:date="2019-10-21T16:31:00Z"/>
                <w:lang w:val="en-US" w:eastAsia="fi-FI"/>
              </w:rPr>
            </w:pPr>
            <w:ins w:id="13" w:author="Per Lindell" w:date="2019-10-21T16:31:00Z">
              <w:r>
                <w:rPr>
                  <w:lang w:val="en-US" w:eastAsia="fi-FI"/>
                </w:rPr>
                <w:t>DC_1A_n78A</w:t>
              </w:r>
            </w:ins>
          </w:p>
          <w:p w14:paraId="15C394F6" w14:textId="77777777" w:rsidR="003E0147" w:rsidRDefault="003E0147" w:rsidP="003E0147">
            <w:pPr>
              <w:pStyle w:val="TAC"/>
              <w:rPr>
                <w:ins w:id="14" w:author="Per Lindell" w:date="2019-10-21T16:31:00Z"/>
                <w:lang w:val="en-US" w:eastAsia="fi-FI"/>
              </w:rPr>
            </w:pPr>
            <w:ins w:id="15" w:author="Per Lindell" w:date="2019-10-21T16:31:00Z">
              <w:r>
                <w:rPr>
                  <w:lang w:val="en-US" w:eastAsia="fi-FI"/>
                </w:rPr>
                <w:t>DC_7A_n78A</w:t>
              </w:r>
            </w:ins>
          </w:p>
          <w:p w14:paraId="2B1E27CF" w14:textId="0B366E9F" w:rsidR="003E0147" w:rsidRPr="001F078B" w:rsidRDefault="003E0147" w:rsidP="003E0147">
            <w:pPr>
              <w:pStyle w:val="TAC"/>
              <w:keepNext w:val="0"/>
              <w:rPr>
                <w:ins w:id="16" w:author="Per Lindell" w:date="2019-10-21T16:31:00Z"/>
                <w:lang w:val="en-US" w:eastAsia="fi-FI"/>
              </w:rPr>
            </w:pPr>
            <w:ins w:id="17" w:author="Per Lindell" w:date="2019-10-21T16:31:00Z">
              <w:r>
                <w:rPr>
                  <w:lang w:val="fi-FI" w:eastAsia="fi-FI"/>
                </w:rPr>
                <w:t>DC_8A_n78A</w:t>
              </w:r>
            </w:ins>
          </w:p>
        </w:tc>
      </w:tr>
      <w:tr w:rsidR="003129D4" w:rsidRPr="001F078B" w14:paraId="706CB4D3" w14:textId="77777777" w:rsidTr="003129D4">
        <w:trPr>
          <w:trHeight w:val="288"/>
          <w:jc w:val="center"/>
        </w:trPr>
        <w:tc>
          <w:tcPr>
            <w:tcW w:w="3461" w:type="dxa"/>
            <w:shd w:val="clear" w:color="auto" w:fill="auto"/>
            <w:noWrap/>
            <w:vAlign w:val="center"/>
          </w:tcPr>
          <w:p w14:paraId="670A0A4B" w14:textId="77777777" w:rsidR="003129D4" w:rsidRPr="001F078B" w:rsidRDefault="003129D4" w:rsidP="003129D4">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0739C946" w14:textId="77777777" w:rsidR="003129D4" w:rsidRPr="001F078B" w:rsidRDefault="003129D4" w:rsidP="003129D4">
            <w:pPr>
              <w:pStyle w:val="TAC"/>
              <w:keepNext w:val="0"/>
              <w:rPr>
                <w:lang w:val="en-US" w:eastAsia="fi-FI"/>
              </w:rPr>
            </w:pPr>
            <w:r w:rsidRPr="001F078B">
              <w:rPr>
                <w:lang w:val="en-US" w:eastAsia="fi-FI"/>
              </w:rPr>
              <w:t>DC_1A_n28A</w:t>
            </w:r>
          </w:p>
          <w:p w14:paraId="4EEB36BB" w14:textId="77777777" w:rsidR="003129D4" w:rsidRPr="001F078B" w:rsidRDefault="003129D4" w:rsidP="003129D4">
            <w:pPr>
              <w:pStyle w:val="TAC"/>
              <w:keepNext w:val="0"/>
              <w:rPr>
                <w:lang w:val="en-US" w:eastAsia="fi-FI"/>
              </w:rPr>
            </w:pPr>
            <w:r w:rsidRPr="001F078B">
              <w:rPr>
                <w:lang w:val="en-US" w:eastAsia="fi-FI"/>
              </w:rPr>
              <w:t>DC_7A_n28A</w:t>
            </w:r>
          </w:p>
          <w:p w14:paraId="309F7588" w14:textId="77777777" w:rsidR="003129D4" w:rsidRPr="001F078B" w:rsidRDefault="003129D4" w:rsidP="003129D4">
            <w:pPr>
              <w:pStyle w:val="TAC"/>
              <w:keepNext w:val="0"/>
              <w:rPr>
                <w:lang w:val="en-US" w:eastAsia="fi-FI"/>
              </w:rPr>
            </w:pPr>
            <w:r w:rsidRPr="001F078B">
              <w:rPr>
                <w:lang w:val="en-US" w:eastAsia="fi-FI"/>
              </w:rPr>
              <w:t>DC_20A_n28A</w:t>
            </w:r>
          </w:p>
        </w:tc>
      </w:tr>
      <w:tr w:rsidR="003129D4" w:rsidRPr="001F078B" w14:paraId="41DCAF89" w14:textId="77777777" w:rsidTr="003129D4">
        <w:trPr>
          <w:trHeight w:val="288"/>
          <w:jc w:val="center"/>
        </w:trPr>
        <w:tc>
          <w:tcPr>
            <w:tcW w:w="3461" w:type="dxa"/>
            <w:shd w:val="clear" w:color="auto" w:fill="auto"/>
            <w:noWrap/>
            <w:vAlign w:val="center"/>
          </w:tcPr>
          <w:p w14:paraId="1561FB5D" w14:textId="77777777" w:rsidR="003129D4" w:rsidRPr="001F078B" w:rsidRDefault="003129D4" w:rsidP="003129D4">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6AF4EA3C" w14:textId="77777777" w:rsidR="003129D4" w:rsidRPr="001F078B" w:rsidRDefault="003129D4" w:rsidP="003129D4">
            <w:pPr>
              <w:pStyle w:val="TAC"/>
              <w:keepNext w:val="0"/>
              <w:rPr>
                <w:lang w:val="en-US" w:eastAsia="fi-FI"/>
              </w:rPr>
            </w:pPr>
            <w:r w:rsidRPr="001F078B">
              <w:rPr>
                <w:lang w:val="en-US" w:eastAsia="fi-FI"/>
              </w:rPr>
              <w:t>DC_1A_n78A</w:t>
            </w:r>
          </w:p>
          <w:p w14:paraId="50CAFCA0" w14:textId="77777777" w:rsidR="003129D4" w:rsidRPr="001F078B" w:rsidRDefault="003129D4" w:rsidP="003129D4">
            <w:pPr>
              <w:pStyle w:val="TAC"/>
              <w:keepNext w:val="0"/>
              <w:rPr>
                <w:lang w:val="en-US" w:eastAsia="fi-FI"/>
              </w:rPr>
            </w:pPr>
            <w:r w:rsidRPr="001F078B">
              <w:rPr>
                <w:lang w:val="en-US" w:eastAsia="fi-FI"/>
              </w:rPr>
              <w:t>DC_7A_n78A</w:t>
            </w:r>
          </w:p>
          <w:p w14:paraId="164A77A5" w14:textId="77777777" w:rsidR="003129D4" w:rsidRPr="001F078B" w:rsidRDefault="003129D4" w:rsidP="003129D4">
            <w:pPr>
              <w:pStyle w:val="TAC"/>
              <w:keepNext w:val="0"/>
              <w:rPr>
                <w:lang w:val="en-US" w:eastAsia="fi-FI"/>
              </w:rPr>
            </w:pPr>
            <w:r w:rsidRPr="001F078B">
              <w:rPr>
                <w:lang w:val="en-US" w:eastAsia="fi-FI"/>
              </w:rPr>
              <w:t>DC_20A_n78A</w:t>
            </w:r>
          </w:p>
        </w:tc>
      </w:tr>
      <w:tr w:rsidR="003129D4" w:rsidRPr="001F078B" w14:paraId="0C570EC1" w14:textId="77777777" w:rsidTr="003129D4">
        <w:trPr>
          <w:trHeight w:val="288"/>
          <w:jc w:val="center"/>
        </w:trPr>
        <w:tc>
          <w:tcPr>
            <w:tcW w:w="3461" w:type="dxa"/>
            <w:shd w:val="clear" w:color="auto" w:fill="auto"/>
            <w:noWrap/>
            <w:vAlign w:val="center"/>
          </w:tcPr>
          <w:p w14:paraId="4A46F642" w14:textId="77777777" w:rsidR="003129D4" w:rsidRPr="001F078B" w:rsidRDefault="003129D4" w:rsidP="003129D4">
            <w:pPr>
              <w:pStyle w:val="TAH"/>
              <w:rPr>
                <w:b w:val="0"/>
                <w:lang w:val="en-US" w:eastAsia="fi-FI"/>
              </w:rPr>
            </w:pPr>
            <w:r w:rsidRPr="001F078B">
              <w:rPr>
                <w:b w:val="0"/>
                <w:lang w:val="en-US" w:eastAsia="fi-FI"/>
              </w:rPr>
              <w:t>DC_1A-7A-28A_n5A</w:t>
            </w:r>
          </w:p>
          <w:p w14:paraId="1F621380" w14:textId="77777777" w:rsidR="003129D4" w:rsidRPr="001F078B" w:rsidRDefault="003129D4" w:rsidP="003129D4">
            <w:pPr>
              <w:pStyle w:val="TAC"/>
              <w:keepNext w:val="0"/>
              <w:rPr>
                <w:lang w:val="en-US" w:eastAsia="fi-FI"/>
              </w:rPr>
            </w:pPr>
            <w:r w:rsidRPr="001F078B">
              <w:rPr>
                <w:lang w:val="en-US" w:eastAsia="fi-FI"/>
              </w:rPr>
              <w:t>DC_1A-7C-28A_n5A</w:t>
            </w:r>
          </w:p>
        </w:tc>
        <w:tc>
          <w:tcPr>
            <w:tcW w:w="3514" w:type="dxa"/>
          </w:tcPr>
          <w:p w14:paraId="1092E0F5" w14:textId="77777777" w:rsidR="003129D4" w:rsidRPr="001F078B" w:rsidRDefault="003129D4" w:rsidP="003129D4">
            <w:pPr>
              <w:pStyle w:val="TAC"/>
              <w:rPr>
                <w:lang w:val="en-US" w:eastAsia="fi-FI"/>
              </w:rPr>
            </w:pPr>
            <w:r w:rsidRPr="001F078B">
              <w:rPr>
                <w:lang w:val="en-US" w:eastAsia="fi-FI"/>
              </w:rPr>
              <w:t>DC_1A_n5A</w:t>
            </w:r>
          </w:p>
          <w:p w14:paraId="6DCCC71B" w14:textId="77777777" w:rsidR="003129D4" w:rsidRPr="001F078B" w:rsidRDefault="003129D4" w:rsidP="003129D4">
            <w:pPr>
              <w:pStyle w:val="TAC"/>
              <w:rPr>
                <w:lang w:val="en-US" w:eastAsia="fi-FI"/>
              </w:rPr>
            </w:pPr>
            <w:r w:rsidRPr="001F078B">
              <w:rPr>
                <w:lang w:val="en-US" w:eastAsia="fi-FI"/>
              </w:rPr>
              <w:t>DC_7A_n5A</w:t>
            </w:r>
          </w:p>
          <w:p w14:paraId="63FF482C" w14:textId="77777777" w:rsidR="003129D4" w:rsidRPr="001F078B" w:rsidRDefault="003129D4" w:rsidP="003129D4">
            <w:pPr>
              <w:pStyle w:val="TAC"/>
              <w:rPr>
                <w:lang w:val="en-US" w:eastAsia="fi-FI"/>
              </w:rPr>
            </w:pPr>
            <w:r w:rsidRPr="001F078B">
              <w:rPr>
                <w:lang w:val="en-US" w:eastAsia="fi-FI"/>
              </w:rPr>
              <w:t>DC_7C_n5A</w:t>
            </w:r>
          </w:p>
          <w:p w14:paraId="5380B971" w14:textId="77777777" w:rsidR="003129D4" w:rsidRPr="001F078B" w:rsidRDefault="003129D4" w:rsidP="003129D4">
            <w:pPr>
              <w:pStyle w:val="TAC"/>
              <w:keepNext w:val="0"/>
              <w:rPr>
                <w:lang w:val="en-US" w:eastAsia="fi-FI"/>
              </w:rPr>
            </w:pPr>
            <w:r w:rsidRPr="001F078B">
              <w:rPr>
                <w:lang w:val="en-US" w:eastAsia="fi-FI"/>
              </w:rPr>
              <w:t>DC_28A_n5A</w:t>
            </w:r>
          </w:p>
        </w:tc>
      </w:tr>
      <w:tr w:rsidR="003129D4" w:rsidRPr="001F078B" w14:paraId="03F31184" w14:textId="77777777" w:rsidTr="003129D4">
        <w:trPr>
          <w:trHeight w:val="288"/>
          <w:jc w:val="center"/>
        </w:trPr>
        <w:tc>
          <w:tcPr>
            <w:tcW w:w="3461" w:type="dxa"/>
            <w:shd w:val="clear" w:color="auto" w:fill="auto"/>
            <w:noWrap/>
            <w:vAlign w:val="center"/>
          </w:tcPr>
          <w:p w14:paraId="02DDA868" w14:textId="77777777" w:rsidR="003129D4" w:rsidRPr="001F078B" w:rsidRDefault="003129D4" w:rsidP="003129D4">
            <w:pPr>
              <w:pStyle w:val="TAH"/>
              <w:rPr>
                <w:b w:val="0"/>
                <w:lang w:val="en-US" w:eastAsia="fi-FI"/>
              </w:rPr>
            </w:pPr>
            <w:r w:rsidRPr="001F078B">
              <w:rPr>
                <w:b w:val="0"/>
                <w:lang w:val="en-US" w:eastAsia="fi-FI"/>
              </w:rPr>
              <w:t>DC_1A-7A-28A_n78A</w:t>
            </w:r>
          </w:p>
          <w:p w14:paraId="0C924A4B" w14:textId="77777777" w:rsidR="003129D4" w:rsidRPr="001F078B" w:rsidRDefault="003129D4" w:rsidP="003129D4">
            <w:pPr>
              <w:pStyle w:val="TAC"/>
              <w:keepNext w:val="0"/>
              <w:rPr>
                <w:lang w:val="en-US" w:eastAsia="fi-FI"/>
              </w:rPr>
            </w:pPr>
            <w:r w:rsidRPr="001F078B">
              <w:rPr>
                <w:lang w:val="en-US" w:eastAsia="fi-FI"/>
              </w:rPr>
              <w:t>DC_1A-7C-28A_n78A</w:t>
            </w:r>
          </w:p>
        </w:tc>
        <w:tc>
          <w:tcPr>
            <w:tcW w:w="3514" w:type="dxa"/>
          </w:tcPr>
          <w:p w14:paraId="6338CEAD" w14:textId="77777777" w:rsidR="003129D4" w:rsidRPr="001F078B" w:rsidRDefault="003129D4" w:rsidP="003129D4">
            <w:pPr>
              <w:pStyle w:val="TAC"/>
              <w:rPr>
                <w:lang w:val="en-US" w:eastAsia="fi-FI"/>
              </w:rPr>
            </w:pPr>
            <w:r w:rsidRPr="001F078B">
              <w:rPr>
                <w:lang w:val="en-US" w:eastAsia="fi-FI"/>
              </w:rPr>
              <w:t>DC_1A_n78A</w:t>
            </w:r>
          </w:p>
          <w:p w14:paraId="155DB2DC" w14:textId="77777777" w:rsidR="003129D4" w:rsidRPr="001F078B" w:rsidRDefault="003129D4" w:rsidP="003129D4">
            <w:pPr>
              <w:pStyle w:val="TAC"/>
              <w:rPr>
                <w:lang w:val="en-US" w:eastAsia="fi-FI"/>
              </w:rPr>
            </w:pPr>
            <w:r w:rsidRPr="001F078B">
              <w:rPr>
                <w:lang w:val="en-US" w:eastAsia="fi-FI"/>
              </w:rPr>
              <w:t>DC_7A_n78A</w:t>
            </w:r>
          </w:p>
          <w:p w14:paraId="46A35B51" w14:textId="77777777" w:rsidR="003129D4" w:rsidRPr="001F078B" w:rsidRDefault="003129D4" w:rsidP="003129D4">
            <w:pPr>
              <w:pStyle w:val="TAC"/>
              <w:keepNext w:val="0"/>
              <w:rPr>
                <w:lang w:val="en-US" w:eastAsia="fi-FI"/>
              </w:rPr>
            </w:pPr>
            <w:r w:rsidRPr="001F078B">
              <w:rPr>
                <w:lang w:val="en-US" w:eastAsia="fi-FI"/>
              </w:rPr>
              <w:t>DC_28A_n78A</w:t>
            </w:r>
          </w:p>
        </w:tc>
      </w:tr>
      <w:tr w:rsidR="003129D4" w:rsidRPr="001F078B" w14:paraId="0D4831B8" w14:textId="77777777" w:rsidTr="003129D4">
        <w:trPr>
          <w:trHeight w:val="288"/>
          <w:jc w:val="center"/>
        </w:trPr>
        <w:tc>
          <w:tcPr>
            <w:tcW w:w="3461" w:type="dxa"/>
            <w:shd w:val="clear" w:color="auto" w:fill="auto"/>
            <w:noWrap/>
            <w:vAlign w:val="center"/>
          </w:tcPr>
          <w:p w14:paraId="1EF39553" w14:textId="77777777" w:rsidR="003129D4" w:rsidRPr="001F078B" w:rsidRDefault="003129D4" w:rsidP="003129D4">
            <w:pPr>
              <w:pStyle w:val="TAC"/>
              <w:keepNext w:val="0"/>
              <w:rPr>
                <w:vertAlign w:val="superscript"/>
                <w:lang w:val="en-US" w:eastAsia="fi-FI"/>
              </w:rPr>
            </w:pPr>
            <w:r w:rsidRPr="001F078B">
              <w:rPr>
                <w:rFonts w:eastAsia="Malgun Gothic" w:hint="eastAsia"/>
                <w:lang w:val="fi-FI" w:eastAsia="ko-KR"/>
              </w:rPr>
              <w:t>DC_1A-7A_n28A-n78A</w:t>
            </w:r>
            <w:r w:rsidRPr="001F078B">
              <w:rPr>
                <w:vertAlign w:val="superscript"/>
                <w:lang w:val="fi-FI" w:eastAsia="fi-FI"/>
              </w:rPr>
              <w:t>2</w:t>
            </w:r>
          </w:p>
          <w:p w14:paraId="01B4569D" w14:textId="77777777" w:rsidR="003129D4" w:rsidRPr="001F078B" w:rsidRDefault="003129D4" w:rsidP="003129D4">
            <w:pPr>
              <w:pStyle w:val="TAC"/>
              <w:keepNext w:val="0"/>
              <w:rPr>
                <w:lang w:eastAsia="ja-JP"/>
              </w:rPr>
            </w:pPr>
            <w:r w:rsidRPr="001F078B">
              <w:rPr>
                <w:rFonts w:eastAsia="Malgun Gothic" w:hint="eastAsia"/>
                <w:lang w:val="en-US" w:eastAsia="ko-KR"/>
              </w:rPr>
              <w:t>DC_1A-7C_n28A-n78A</w:t>
            </w:r>
          </w:p>
        </w:tc>
        <w:tc>
          <w:tcPr>
            <w:tcW w:w="3514" w:type="dxa"/>
          </w:tcPr>
          <w:p w14:paraId="7E6B871E"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DC_1A_n28A</w:t>
            </w:r>
          </w:p>
          <w:p w14:paraId="7E2B920B"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DC_1A_n78A</w:t>
            </w:r>
          </w:p>
          <w:p w14:paraId="688EA269"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DC_7A_n28A</w:t>
            </w:r>
          </w:p>
          <w:p w14:paraId="42F97E12" w14:textId="77777777" w:rsidR="003129D4" w:rsidRPr="001F078B" w:rsidRDefault="003129D4" w:rsidP="003129D4">
            <w:pPr>
              <w:pStyle w:val="TAC"/>
              <w:keepNext w:val="0"/>
              <w:rPr>
                <w:rFonts w:eastAsia="Malgun Gothic"/>
                <w:lang w:val="en-US" w:eastAsia="ko-KR"/>
              </w:rPr>
            </w:pPr>
            <w:r w:rsidRPr="001F078B">
              <w:rPr>
                <w:rFonts w:eastAsia="Malgun Gothic"/>
                <w:lang w:val="fi-FI" w:eastAsia="ko-KR"/>
              </w:rPr>
              <w:t>DC_7A_n78A</w:t>
            </w:r>
          </w:p>
          <w:p w14:paraId="78664FE7" w14:textId="77777777" w:rsidR="003129D4" w:rsidRPr="001F078B" w:rsidRDefault="003129D4" w:rsidP="003129D4">
            <w:pPr>
              <w:pStyle w:val="TAC"/>
              <w:rPr>
                <w:rFonts w:eastAsia="Malgun Gothic"/>
                <w:lang w:val="en-US" w:eastAsia="ko-KR"/>
              </w:rPr>
            </w:pPr>
            <w:r w:rsidRPr="001F078B">
              <w:rPr>
                <w:rFonts w:eastAsia="Malgun Gothic"/>
                <w:lang w:val="en-US" w:eastAsia="ko-KR"/>
              </w:rPr>
              <w:t>DC_7C_n28A</w:t>
            </w:r>
          </w:p>
          <w:p w14:paraId="0814492E" w14:textId="77777777" w:rsidR="003129D4" w:rsidRPr="001F078B" w:rsidRDefault="003129D4" w:rsidP="003129D4">
            <w:pPr>
              <w:pStyle w:val="TAC"/>
              <w:keepNext w:val="0"/>
              <w:rPr>
                <w:lang w:eastAsia="ja-JP"/>
              </w:rPr>
            </w:pPr>
            <w:r w:rsidRPr="001F078B">
              <w:rPr>
                <w:rFonts w:eastAsia="Malgun Gothic"/>
                <w:lang w:val="en-US" w:eastAsia="ko-KR"/>
              </w:rPr>
              <w:t>DC_7C_n78A</w:t>
            </w:r>
          </w:p>
        </w:tc>
      </w:tr>
      <w:tr w:rsidR="003129D4" w:rsidRPr="001F078B" w14:paraId="22A1D6CF" w14:textId="77777777" w:rsidTr="003129D4">
        <w:trPr>
          <w:trHeight w:val="288"/>
          <w:jc w:val="center"/>
        </w:trPr>
        <w:tc>
          <w:tcPr>
            <w:tcW w:w="3461" w:type="dxa"/>
            <w:shd w:val="clear" w:color="auto" w:fill="auto"/>
            <w:noWrap/>
            <w:vAlign w:val="center"/>
          </w:tcPr>
          <w:p w14:paraId="25A828AD" w14:textId="77777777" w:rsidR="003129D4" w:rsidRPr="001F078B" w:rsidRDefault="003129D4" w:rsidP="003129D4">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3F2D3D9A" w14:textId="77777777" w:rsidR="003129D4" w:rsidRPr="001F078B" w:rsidRDefault="003129D4" w:rsidP="003129D4">
            <w:pPr>
              <w:pStyle w:val="TAC"/>
            </w:pPr>
            <w:r w:rsidRPr="001F078B">
              <w:t>DC_1A_n77A</w:t>
            </w:r>
          </w:p>
          <w:p w14:paraId="45A12518" w14:textId="77777777" w:rsidR="003129D4" w:rsidRPr="001F078B" w:rsidRDefault="003129D4" w:rsidP="003129D4">
            <w:pPr>
              <w:pStyle w:val="TAC"/>
            </w:pPr>
            <w:r w:rsidRPr="001F078B">
              <w:t>DC_8A_n77A</w:t>
            </w:r>
          </w:p>
          <w:p w14:paraId="5218F5FD" w14:textId="77777777" w:rsidR="003129D4" w:rsidRPr="001F078B" w:rsidRDefault="003129D4" w:rsidP="003129D4">
            <w:pPr>
              <w:pStyle w:val="TAC"/>
              <w:rPr>
                <w:rFonts w:eastAsia="Malgun Gothic"/>
                <w:lang w:val="en-US" w:eastAsia="ko-KR"/>
              </w:rPr>
            </w:pPr>
            <w:r w:rsidRPr="001F078B">
              <w:t>DC_11A_n77A</w:t>
            </w:r>
          </w:p>
        </w:tc>
      </w:tr>
      <w:tr w:rsidR="003129D4" w:rsidRPr="001F078B" w14:paraId="5C611735" w14:textId="77777777" w:rsidTr="003129D4">
        <w:trPr>
          <w:trHeight w:val="288"/>
          <w:jc w:val="center"/>
        </w:trPr>
        <w:tc>
          <w:tcPr>
            <w:tcW w:w="3461" w:type="dxa"/>
            <w:shd w:val="clear" w:color="auto" w:fill="auto"/>
            <w:noWrap/>
            <w:vAlign w:val="center"/>
          </w:tcPr>
          <w:p w14:paraId="35BA8C41" w14:textId="77777777" w:rsidR="003129D4" w:rsidRPr="001F078B" w:rsidRDefault="003129D4" w:rsidP="003129D4">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14:paraId="50A37746" w14:textId="77777777" w:rsidR="003129D4" w:rsidRPr="001F078B" w:rsidRDefault="003129D4" w:rsidP="003129D4">
            <w:pPr>
              <w:pStyle w:val="TAC"/>
            </w:pPr>
            <w:r w:rsidRPr="001F078B">
              <w:t>DC_1A_n78A</w:t>
            </w:r>
          </w:p>
          <w:p w14:paraId="2A239438" w14:textId="77777777" w:rsidR="003129D4" w:rsidRPr="001F078B" w:rsidRDefault="003129D4" w:rsidP="003129D4">
            <w:pPr>
              <w:pStyle w:val="TAC"/>
            </w:pPr>
            <w:r w:rsidRPr="001F078B">
              <w:t>DC_8A_n78A</w:t>
            </w:r>
          </w:p>
          <w:p w14:paraId="31F9EF61" w14:textId="77777777" w:rsidR="003129D4" w:rsidRPr="001F078B" w:rsidRDefault="003129D4" w:rsidP="003129D4">
            <w:pPr>
              <w:pStyle w:val="TAC"/>
              <w:rPr>
                <w:rFonts w:eastAsia="Malgun Gothic"/>
                <w:lang w:val="en-US" w:eastAsia="ko-KR"/>
              </w:rPr>
            </w:pPr>
            <w:r w:rsidRPr="001F078B">
              <w:t>DC_11A_n78A</w:t>
            </w:r>
          </w:p>
        </w:tc>
      </w:tr>
      <w:tr w:rsidR="003129D4" w:rsidRPr="001F078B" w14:paraId="18160812" w14:textId="77777777" w:rsidTr="003129D4">
        <w:trPr>
          <w:trHeight w:val="288"/>
          <w:jc w:val="center"/>
        </w:trPr>
        <w:tc>
          <w:tcPr>
            <w:tcW w:w="3461" w:type="dxa"/>
            <w:shd w:val="clear" w:color="auto" w:fill="auto"/>
            <w:noWrap/>
            <w:vAlign w:val="center"/>
          </w:tcPr>
          <w:p w14:paraId="13C42439" w14:textId="77777777" w:rsidR="003129D4" w:rsidRPr="001F078B" w:rsidRDefault="003129D4" w:rsidP="003129D4">
            <w:pPr>
              <w:pStyle w:val="TAC"/>
              <w:keepNext w:val="0"/>
              <w:rPr>
                <w:rFonts w:eastAsia="Malgun Gothic"/>
                <w:lang w:val="fi-FI" w:eastAsia="ko-KR"/>
              </w:rPr>
            </w:pPr>
            <w:r w:rsidRPr="001F078B">
              <w:rPr>
                <w:rFonts w:cs="Arial"/>
                <w:szCs w:val="18"/>
                <w:lang w:eastAsia="ja-JP"/>
              </w:rPr>
              <w:t>DC_1A-8A-20A_n78A</w:t>
            </w:r>
          </w:p>
        </w:tc>
        <w:tc>
          <w:tcPr>
            <w:tcW w:w="3514" w:type="dxa"/>
          </w:tcPr>
          <w:p w14:paraId="66AE5B9F" w14:textId="77777777" w:rsidR="003129D4" w:rsidRPr="001F078B" w:rsidRDefault="003129D4" w:rsidP="003129D4">
            <w:pPr>
              <w:pStyle w:val="TAC"/>
              <w:rPr>
                <w:szCs w:val="18"/>
                <w:lang w:eastAsia="ja-JP"/>
              </w:rPr>
            </w:pPr>
            <w:r w:rsidRPr="001F078B">
              <w:rPr>
                <w:szCs w:val="18"/>
                <w:lang w:eastAsia="ja-JP"/>
              </w:rPr>
              <w:t>DC_1A_n78A</w:t>
            </w:r>
          </w:p>
          <w:p w14:paraId="49FDD673" w14:textId="77777777" w:rsidR="003129D4" w:rsidRPr="001F078B" w:rsidRDefault="003129D4" w:rsidP="003129D4">
            <w:pPr>
              <w:pStyle w:val="TAC"/>
              <w:rPr>
                <w:szCs w:val="18"/>
                <w:lang w:eastAsia="ja-JP"/>
              </w:rPr>
            </w:pPr>
            <w:r w:rsidRPr="001F078B">
              <w:rPr>
                <w:szCs w:val="18"/>
                <w:lang w:eastAsia="ja-JP"/>
              </w:rPr>
              <w:t>DC_8A_n78A</w:t>
            </w:r>
          </w:p>
          <w:p w14:paraId="2A18E500" w14:textId="77777777" w:rsidR="003129D4" w:rsidRPr="001F078B" w:rsidRDefault="003129D4" w:rsidP="003129D4">
            <w:pPr>
              <w:pStyle w:val="TAC"/>
              <w:keepNext w:val="0"/>
              <w:rPr>
                <w:rFonts w:eastAsia="Malgun Gothic"/>
                <w:lang w:val="en-US" w:eastAsia="ko-KR"/>
              </w:rPr>
            </w:pPr>
            <w:r w:rsidRPr="001F078B">
              <w:rPr>
                <w:szCs w:val="18"/>
                <w:lang w:eastAsia="ja-JP"/>
              </w:rPr>
              <w:t>DC_20A_n78A</w:t>
            </w:r>
          </w:p>
        </w:tc>
      </w:tr>
      <w:tr w:rsidR="00246943" w:rsidRPr="001F078B" w14:paraId="799EB50E" w14:textId="77777777" w:rsidTr="003129D4">
        <w:trPr>
          <w:trHeight w:val="288"/>
          <w:jc w:val="center"/>
          <w:ins w:id="18" w:author="Per Lindell" w:date="2019-10-21T15:13:00Z"/>
        </w:trPr>
        <w:tc>
          <w:tcPr>
            <w:tcW w:w="3461" w:type="dxa"/>
            <w:shd w:val="clear" w:color="auto" w:fill="auto"/>
            <w:noWrap/>
            <w:vAlign w:val="center"/>
          </w:tcPr>
          <w:p w14:paraId="266C3122" w14:textId="77777777" w:rsidR="00246943" w:rsidRDefault="00246943" w:rsidP="003129D4">
            <w:pPr>
              <w:pStyle w:val="TAC"/>
              <w:keepNext w:val="0"/>
              <w:rPr>
                <w:ins w:id="19" w:author="Per Lindell" w:date="2019-10-21T15:15:00Z"/>
              </w:rPr>
            </w:pPr>
            <w:ins w:id="20" w:author="Per Lindell" w:date="2019-10-21T15:14:00Z">
              <w:r>
                <w:t>DC_1A-</w:t>
              </w:r>
              <w:r>
                <w:rPr>
                  <w:rFonts w:eastAsia="Malgun Gothic"/>
                </w:rPr>
                <w:t>8A-42A_</w:t>
              </w:r>
              <w:r>
                <w:t>n</w:t>
              </w:r>
              <w:r>
                <w:rPr>
                  <w:rFonts w:eastAsia="Malgun Gothic"/>
                </w:rPr>
                <w:t>77</w:t>
              </w:r>
              <w:r>
                <w:t>A</w:t>
              </w:r>
            </w:ins>
          </w:p>
          <w:p w14:paraId="72A646CE" w14:textId="1FA59A07" w:rsidR="00246943" w:rsidRPr="001F078B" w:rsidRDefault="00246943" w:rsidP="003129D4">
            <w:pPr>
              <w:pStyle w:val="TAC"/>
              <w:keepNext w:val="0"/>
              <w:rPr>
                <w:ins w:id="21" w:author="Per Lindell" w:date="2019-10-21T15:13:00Z"/>
                <w:rFonts w:cs="Arial"/>
                <w:szCs w:val="18"/>
                <w:lang w:eastAsia="ja-JP"/>
              </w:rPr>
            </w:pPr>
            <w:ins w:id="22" w:author="Per Lindell" w:date="2019-10-21T15:15:00Z">
              <w:r>
                <w:t>DC_1A-</w:t>
              </w:r>
              <w:r>
                <w:rPr>
                  <w:rFonts w:eastAsia="Malgun Gothic"/>
                </w:rPr>
                <w:t>8A-42C_</w:t>
              </w:r>
              <w:r>
                <w:t>n</w:t>
              </w:r>
              <w:r>
                <w:rPr>
                  <w:rFonts w:eastAsia="Malgun Gothic"/>
                </w:rPr>
                <w:t>77</w:t>
              </w:r>
              <w:r>
                <w:t>A</w:t>
              </w:r>
            </w:ins>
          </w:p>
        </w:tc>
        <w:tc>
          <w:tcPr>
            <w:tcW w:w="3514" w:type="dxa"/>
          </w:tcPr>
          <w:p w14:paraId="509C0886" w14:textId="024E62F3" w:rsidR="00246943" w:rsidRDefault="00246943" w:rsidP="003129D4">
            <w:pPr>
              <w:pStyle w:val="TAC"/>
              <w:rPr>
                <w:ins w:id="23" w:author="Per Lindell" w:date="2019-10-21T15:14:00Z"/>
              </w:rPr>
            </w:pPr>
            <w:ins w:id="24" w:author="Per Lindell" w:date="2019-10-21T15:14:00Z">
              <w:r>
                <w:t>DC_1A</w:t>
              </w:r>
              <w:r>
                <w:rPr>
                  <w:rFonts w:eastAsia="Malgun Gothic"/>
                </w:rPr>
                <w:t>_</w:t>
              </w:r>
              <w:r>
                <w:t>n</w:t>
              </w:r>
              <w:r>
                <w:rPr>
                  <w:rFonts w:eastAsia="Malgun Gothic"/>
                </w:rPr>
                <w:t>77</w:t>
              </w:r>
              <w:r>
                <w:t>A</w:t>
              </w:r>
            </w:ins>
          </w:p>
          <w:p w14:paraId="6FF7344F" w14:textId="12E670C6" w:rsidR="00246943" w:rsidRPr="001F078B" w:rsidRDefault="00246943" w:rsidP="003129D4">
            <w:pPr>
              <w:pStyle w:val="TAC"/>
              <w:rPr>
                <w:ins w:id="25" w:author="Per Lindell" w:date="2019-10-21T15:13:00Z"/>
                <w:szCs w:val="18"/>
                <w:lang w:eastAsia="ja-JP"/>
              </w:rPr>
            </w:pPr>
            <w:ins w:id="26" w:author="Per Lindell" w:date="2019-10-21T15:14:00Z">
              <w:r>
                <w:t>DC_</w:t>
              </w:r>
              <w:r>
                <w:rPr>
                  <w:rFonts w:eastAsia="Malgun Gothic"/>
                </w:rPr>
                <w:t>8A_</w:t>
              </w:r>
              <w:r>
                <w:t>n</w:t>
              </w:r>
              <w:r>
                <w:rPr>
                  <w:rFonts w:eastAsia="Malgun Gothic"/>
                </w:rPr>
                <w:t>77</w:t>
              </w:r>
              <w:r>
                <w:t>A</w:t>
              </w:r>
            </w:ins>
          </w:p>
        </w:tc>
      </w:tr>
      <w:tr w:rsidR="003129D4" w:rsidRPr="001F078B" w14:paraId="58143682" w14:textId="77777777" w:rsidTr="003129D4">
        <w:trPr>
          <w:trHeight w:val="288"/>
          <w:jc w:val="center"/>
        </w:trPr>
        <w:tc>
          <w:tcPr>
            <w:tcW w:w="3461" w:type="dxa"/>
            <w:shd w:val="clear" w:color="auto" w:fill="auto"/>
            <w:noWrap/>
            <w:vAlign w:val="center"/>
          </w:tcPr>
          <w:p w14:paraId="20405091"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5E5F7CBA"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1A_n77A</w:t>
            </w:r>
          </w:p>
          <w:p w14:paraId="1040D24D" w14:textId="77777777" w:rsidR="003129D4" w:rsidRPr="001F078B" w:rsidRDefault="003129D4" w:rsidP="003129D4">
            <w:pPr>
              <w:pStyle w:val="TAC"/>
              <w:keepNext w:val="0"/>
              <w:rPr>
                <w:lang w:eastAsia="ja-JP"/>
              </w:rPr>
            </w:pPr>
            <w:r w:rsidRPr="001F078B">
              <w:rPr>
                <w:lang w:eastAsia="ja-JP"/>
              </w:rPr>
              <w:t>DC</w:t>
            </w:r>
            <w:r w:rsidRPr="001F078B">
              <w:t>_18</w:t>
            </w:r>
            <w:r w:rsidRPr="001F078B">
              <w:rPr>
                <w:lang w:eastAsia="ja-JP"/>
              </w:rPr>
              <w:t>A_n77A</w:t>
            </w:r>
          </w:p>
          <w:p w14:paraId="21D08893" w14:textId="77777777" w:rsidR="003129D4" w:rsidRPr="001F078B" w:rsidRDefault="003129D4" w:rsidP="003129D4">
            <w:pPr>
              <w:pStyle w:val="TAC"/>
              <w:keepNext w:val="0"/>
              <w:rPr>
                <w:lang w:eastAsia="ja-JP"/>
              </w:rPr>
            </w:pPr>
            <w:r w:rsidRPr="001F078B">
              <w:rPr>
                <w:lang w:eastAsia="ja-JP"/>
              </w:rPr>
              <w:t>DC</w:t>
            </w:r>
            <w:r w:rsidRPr="001F078B">
              <w:t>_28</w:t>
            </w:r>
            <w:r w:rsidRPr="001F078B">
              <w:rPr>
                <w:lang w:eastAsia="ja-JP"/>
              </w:rPr>
              <w:t>A_n77A</w:t>
            </w:r>
          </w:p>
        </w:tc>
      </w:tr>
      <w:tr w:rsidR="003129D4" w:rsidRPr="001F078B" w14:paraId="2033F4DF" w14:textId="77777777" w:rsidTr="003129D4">
        <w:trPr>
          <w:trHeight w:val="288"/>
          <w:jc w:val="center"/>
        </w:trPr>
        <w:tc>
          <w:tcPr>
            <w:tcW w:w="3461" w:type="dxa"/>
            <w:shd w:val="clear" w:color="auto" w:fill="auto"/>
            <w:noWrap/>
            <w:vAlign w:val="center"/>
          </w:tcPr>
          <w:p w14:paraId="1A7C0188"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14:paraId="22536BE4"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1A_n78A</w:t>
            </w:r>
          </w:p>
          <w:p w14:paraId="755EC71E" w14:textId="77777777" w:rsidR="003129D4" w:rsidRPr="001F078B" w:rsidRDefault="003129D4" w:rsidP="003129D4">
            <w:pPr>
              <w:pStyle w:val="TAC"/>
              <w:keepNext w:val="0"/>
              <w:rPr>
                <w:lang w:eastAsia="ja-JP"/>
              </w:rPr>
            </w:pPr>
            <w:r w:rsidRPr="001F078B">
              <w:rPr>
                <w:lang w:eastAsia="ja-JP"/>
              </w:rPr>
              <w:t>DC</w:t>
            </w:r>
            <w:r w:rsidRPr="001F078B">
              <w:t>_18</w:t>
            </w:r>
            <w:r w:rsidRPr="001F078B">
              <w:rPr>
                <w:lang w:eastAsia="ja-JP"/>
              </w:rPr>
              <w:t>A_n78A</w:t>
            </w:r>
          </w:p>
          <w:p w14:paraId="5009BA11" w14:textId="77777777" w:rsidR="003129D4" w:rsidRPr="001F078B" w:rsidRDefault="003129D4" w:rsidP="003129D4">
            <w:pPr>
              <w:pStyle w:val="TAC"/>
              <w:keepNext w:val="0"/>
              <w:rPr>
                <w:lang w:eastAsia="ja-JP"/>
              </w:rPr>
            </w:pPr>
            <w:r w:rsidRPr="001F078B">
              <w:rPr>
                <w:lang w:eastAsia="ja-JP"/>
              </w:rPr>
              <w:t>DC</w:t>
            </w:r>
            <w:r w:rsidRPr="001F078B">
              <w:t>_28</w:t>
            </w:r>
            <w:r w:rsidRPr="001F078B">
              <w:rPr>
                <w:lang w:eastAsia="ja-JP"/>
              </w:rPr>
              <w:t>A_n78A</w:t>
            </w:r>
          </w:p>
        </w:tc>
      </w:tr>
      <w:tr w:rsidR="003129D4" w:rsidRPr="001F078B" w14:paraId="0D8C86A4" w14:textId="77777777" w:rsidTr="003129D4">
        <w:trPr>
          <w:trHeight w:val="288"/>
          <w:jc w:val="center"/>
        </w:trPr>
        <w:tc>
          <w:tcPr>
            <w:tcW w:w="3461" w:type="dxa"/>
            <w:shd w:val="clear" w:color="auto" w:fill="auto"/>
            <w:noWrap/>
            <w:vAlign w:val="center"/>
          </w:tcPr>
          <w:p w14:paraId="0445C890" w14:textId="77777777" w:rsidR="003129D4" w:rsidRPr="001F078B" w:rsidRDefault="003129D4" w:rsidP="003129D4">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042BDC9C" w14:textId="77777777" w:rsidR="003129D4" w:rsidRPr="001F078B" w:rsidRDefault="003129D4" w:rsidP="003129D4">
            <w:pPr>
              <w:pStyle w:val="TAC"/>
              <w:keepNext w:val="0"/>
              <w:rPr>
                <w:lang w:eastAsia="ja-JP"/>
              </w:rPr>
            </w:pPr>
            <w:r w:rsidRPr="001F078B">
              <w:rPr>
                <w:lang w:eastAsia="ja-JP"/>
              </w:rPr>
              <w:t>DC</w:t>
            </w:r>
            <w:r w:rsidRPr="001F078B">
              <w:t>_</w:t>
            </w:r>
            <w:r w:rsidRPr="001F078B">
              <w:rPr>
                <w:lang w:eastAsia="ja-JP"/>
              </w:rPr>
              <w:t>1A_n79A</w:t>
            </w:r>
          </w:p>
          <w:p w14:paraId="21BB0B2A" w14:textId="77777777" w:rsidR="003129D4" w:rsidRPr="001F078B" w:rsidRDefault="003129D4" w:rsidP="003129D4">
            <w:pPr>
              <w:pStyle w:val="TAC"/>
              <w:keepNext w:val="0"/>
              <w:rPr>
                <w:lang w:eastAsia="ja-JP"/>
              </w:rPr>
            </w:pPr>
            <w:r w:rsidRPr="001F078B">
              <w:rPr>
                <w:lang w:eastAsia="ja-JP"/>
              </w:rPr>
              <w:t>DC</w:t>
            </w:r>
            <w:r w:rsidRPr="001F078B">
              <w:t>_18</w:t>
            </w:r>
            <w:r w:rsidRPr="001F078B">
              <w:rPr>
                <w:lang w:eastAsia="ja-JP"/>
              </w:rPr>
              <w:t>A_n79A</w:t>
            </w:r>
          </w:p>
          <w:p w14:paraId="1FA81078" w14:textId="77777777" w:rsidR="003129D4" w:rsidRPr="001F078B" w:rsidRDefault="003129D4" w:rsidP="003129D4">
            <w:pPr>
              <w:pStyle w:val="TAC"/>
              <w:keepNext w:val="0"/>
              <w:rPr>
                <w:lang w:val="en-US" w:eastAsia="fi-FI"/>
              </w:rPr>
            </w:pPr>
            <w:r w:rsidRPr="001F078B">
              <w:rPr>
                <w:lang w:eastAsia="ja-JP"/>
              </w:rPr>
              <w:t>DC</w:t>
            </w:r>
            <w:r w:rsidRPr="001F078B">
              <w:t>_28</w:t>
            </w:r>
            <w:r w:rsidRPr="001F078B">
              <w:rPr>
                <w:lang w:eastAsia="ja-JP"/>
              </w:rPr>
              <w:t>A_n79A</w:t>
            </w:r>
          </w:p>
        </w:tc>
      </w:tr>
      <w:tr w:rsidR="003129D4" w:rsidRPr="001F078B" w14:paraId="16533639" w14:textId="77777777" w:rsidTr="003129D4">
        <w:trPr>
          <w:trHeight w:val="288"/>
          <w:jc w:val="center"/>
        </w:trPr>
        <w:tc>
          <w:tcPr>
            <w:tcW w:w="3461" w:type="dxa"/>
            <w:shd w:val="clear" w:color="auto" w:fill="auto"/>
            <w:noWrap/>
            <w:vAlign w:val="center"/>
          </w:tcPr>
          <w:p w14:paraId="6315FA26" w14:textId="77777777" w:rsidR="003129D4" w:rsidRPr="001F078B" w:rsidRDefault="003129D4" w:rsidP="003129D4">
            <w:pPr>
              <w:pStyle w:val="TAC"/>
              <w:rPr>
                <w:rFonts w:cs="Arial"/>
                <w:lang w:eastAsia="ja-JP"/>
              </w:rPr>
            </w:pPr>
            <w:r w:rsidRPr="001F078B">
              <w:rPr>
                <w:rFonts w:cs="Arial"/>
                <w:lang w:eastAsia="ja-JP"/>
              </w:rPr>
              <w:t>DC_1A-18A-42A_n77A</w:t>
            </w:r>
          </w:p>
          <w:p w14:paraId="5D2A62F6" w14:textId="77777777" w:rsidR="003129D4" w:rsidRPr="001F078B" w:rsidRDefault="003129D4" w:rsidP="003129D4">
            <w:pPr>
              <w:pStyle w:val="TAC"/>
              <w:keepNext w:val="0"/>
              <w:rPr>
                <w:lang w:eastAsia="ja-JP"/>
              </w:rPr>
            </w:pPr>
            <w:r w:rsidRPr="001F078B">
              <w:rPr>
                <w:rFonts w:cs="Arial"/>
                <w:lang w:eastAsia="ja-JP"/>
              </w:rPr>
              <w:t>DC_1A-18A-42C_n77A</w:t>
            </w:r>
          </w:p>
        </w:tc>
        <w:tc>
          <w:tcPr>
            <w:tcW w:w="3514" w:type="dxa"/>
          </w:tcPr>
          <w:p w14:paraId="3E236B6E" w14:textId="77777777" w:rsidR="003129D4" w:rsidRPr="001F078B" w:rsidRDefault="003129D4" w:rsidP="003129D4">
            <w:pPr>
              <w:pStyle w:val="TAH"/>
              <w:rPr>
                <w:b w:val="0"/>
                <w:lang w:val="en-US" w:eastAsia="ja-JP"/>
              </w:rPr>
            </w:pPr>
            <w:r w:rsidRPr="001F078B">
              <w:rPr>
                <w:b w:val="0"/>
                <w:lang w:val="en-US" w:eastAsia="fi-FI"/>
              </w:rPr>
              <w:t>DC_1A_</w:t>
            </w:r>
            <w:r w:rsidRPr="001F078B">
              <w:rPr>
                <w:b w:val="0"/>
                <w:lang w:val="en-US" w:eastAsia="ja-JP"/>
              </w:rPr>
              <w:t>n77A</w:t>
            </w:r>
          </w:p>
          <w:p w14:paraId="6FDD42A9" w14:textId="77777777" w:rsidR="003129D4" w:rsidRPr="001F078B" w:rsidRDefault="003129D4" w:rsidP="003129D4">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3129D4" w:rsidRPr="001F078B" w14:paraId="16747436" w14:textId="77777777" w:rsidTr="003129D4">
        <w:trPr>
          <w:trHeight w:val="288"/>
          <w:jc w:val="center"/>
        </w:trPr>
        <w:tc>
          <w:tcPr>
            <w:tcW w:w="3461" w:type="dxa"/>
            <w:shd w:val="clear" w:color="auto" w:fill="auto"/>
            <w:noWrap/>
            <w:vAlign w:val="center"/>
          </w:tcPr>
          <w:p w14:paraId="1153E0AF" w14:textId="77777777" w:rsidR="003129D4" w:rsidRPr="001F078B" w:rsidRDefault="003129D4" w:rsidP="003129D4">
            <w:pPr>
              <w:pStyle w:val="TAC"/>
              <w:rPr>
                <w:rFonts w:cs="Arial"/>
                <w:lang w:eastAsia="ja-JP"/>
              </w:rPr>
            </w:pPr>
            <w:r w:rsidRPr="001F078B">
              <w:rPr>
                <w:rFonts w:cs="Arial"/>
                <w:lang w:eastAsia="ja-JP"/>
              </w:rPr>
              <w:t>DC_1A-18A-42A_n78A</w:t>
            </w:r>
          </w:p>
          <w:p w14:paraId="59DF40FC" w14:textId="77777777" w:rsidR="003129D4" w:rsidRPr="001F078B" w:rsidRDefault="003129D4" w:rsidP="003129D4">
            <w:pPr>
              <w:pStyle w:val="TAC"/>
              <w:keepNext w:val="0"/>
              <w:rPr>
                <w:lang w:eastAsia="ja-JP"/>
              </w:rPr>
            </w:pPr>
            <w:r w:rsidRPr="001F078B">
              <w:rPr>
                <w:rFonts w:cs="Arial"/>
                <w:lang w:eastAsia="ja-JP"/>
              </w:rPr>
              <w:t>DC_1A-18A-42C_n78A</w:t>
            </w:r>
          </w:p>
        </w:tc>
        <w:tc>
          <w:tcPr>
            <w:tcW w:w="3514" w:type="dxa"/>
          </w:tcPr>
          <w:p w14:paraId="64CCF237" w14:textId="77777777" w:rsidR="003129D4" w:rsidRPr="001F078B" w:rsidRDefault="003129D4" w:rsidP="003129D4">
            <w:pPr>
              <w:pStyle w:val="TAH"/>
              <w:rPr>
                <w:b w:val="0"/>
                <w:lang w:val="en-US" w:eastAsia="ja-JP"/>
              </w:rPr>
            </w:pPr>
            <w:r w:rsidRPr="001F078B">
              <w:rPr>
                <w:b w:val="0"/>
                <w:lang w:val="en-US" w:eastAsia="fi-FI"/>
              </w:rPr>
              <w:t>DC_1A_</w:t>
            </w:r>
            <w:r w:rsidRPr="001F078B">
              <w:rPr>
                <w:b w:val="0"/>
                <w:lang w:val="en-US" w:eastAsia="ja-JP"/>
              </w:rPr>
              <w:t>n78A</w:t>
            </w:r>
          </w:p>
          <w:p w14:paraId="25750CB0" w14:textId="77777777" w:rsidR="003129D4" w:rsidRPr="001F078B" w:rsidRDefault="003129D4" w:rsidP="003129D4">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3129D4" w:rsidRPr="001F078B" w14:paraId="6695AC26" w14:textId="77777777" w:rsidTr="003129D4">
        <w:trPr>
          <w:trHeight w:val="288"/>
          <w:jc w:val="center"/>
        </w:trPr>
        <w:tc>
          <w:tcPr>
            <w:tcW w:w="3461" w:type="dxa"/>
            <w:shd w:val="clear" w:color="auto" w:fill="auto"/>
            <w:noWrap/>
            <w:vAlign w:val="center"/>
          </w:tcPr>
          <w:p w14:paraId="0C9AFEE8" w14:textId="77777777" w:rsidR="003129D4" w:rsidRPr="001F078B" w:rsidRDefault="003129D4" w:rsidP="003129D4">
            <w:pPr>
              <w:pStyle w:val="TAC"/>
              <w:rPr>
                <w:lang w:eastAsia="ja-JP"/>
              </w:rPr>
            </w:pPr>
            <w:r w:rsidRPr="001F078B">
              <w:rPr>
                <w:lang w:eastAsia="ja-JP"/>
              </w:rPr>
              <w:t>DC_1A-18A-42A_n79A</w:t>
            </w:r>
          </w:p>
          <w:p w14:paraId="3131C21B" w14:textId="77777777" w:rsidR="003129D4" w:rsidRPr="001F078B" w:rsidRDefault="003129D4" w:rsidP="003129D4">
            <w:pPr>
              <w:pStyle w:val="TAC"/>
              <w:keepNext w:val="0"/>
              <w:rPr>
                <w:lang w:eastAsia="ja-JP"/>
              </w:rPr>
            </w:pPr>
            <w:r w:rsidRPr="001F078B">
              <w:rPr>
                <w:lang w:eastAsia="ja-JP"/>
              </w:rPr>
              <w:t>DC_1A-18A-42C_n79A</w:t>
            </w:r>
          </w:p>
        </w:tc>
        <w:tc>
          <w:tcPr>
            <w:tcW w:w="3514" w:type="dxa"/>
          </w:tcPr>
          <w:p w14:paraId="5CF045A5" w14:textId="77777777" w:rsidR="003129D4" w:rsidRPr="001F078B" w:rsidRDefault="003129D4" w:rsidP="003129D4">
            <w:pPr>
              <w:pStyle w:val="TAC"/>
              <w:rPr>
                <w:lang w:val="en-US" w:eastAsia="ja-JP"/>
              </w:rPr>
            </w:pPr>
            <w:r w:rsidRPr="001F078B">
              <w:rPr>
                <w:lang w:val="en-US" w:eastAsia="fi-FI"/>
              </w:rPr>
              <w:t>DC_1A_</w:t>
            </w:r>
            <w:r w:rsidRPr="001F078B">
              <w:rPr>
                <w:lang w:val="en-US" w:eastAsia="ja-JP"/>
              </w:rPr>
              <w:t>n79A</w:t>
            </w:r>
          </w:p>
          <w:p w14:paraId="08ACC1DB" w14:textId="77777777" w:rsidR="003129D4" w:rsidRPr="001F078B" w:rsidRDefault="003129D4" w:rsidP="003129D4">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3129D4" w:rsidRPr="001F078B" w14:paraId="06BB3FB9" w14:textId="77777777" w:rsidTr="003129D4">
        <w:trPr>
          <w:trHeight w:val="288"/>
          <w:jc w:val="center"/>
        </w:trPr>
        <w:tc>
          <w:tcPr>
            <w:tcW w:w="3461" w:type="dxa"/>
            <w:shd w:val="clear" w:color="auto" w:fill="auto"/>
            <w:noWrap/>
            <w:vAlign w:val="center"/>
          </w:tcPr>
          <w:p w14:paraId="16FA137C" w14:textId="77777777" w:rsidR="003129D4" w:rsidRPr="001F078B" w:rsidRDefault="003129D4" w:rsidP="003129D4">
            <w:pPr>
              <w:pStyle w:val="TAC"/>
              <w:keepNext w:val="0"/>
              <w:rPr>
                <w:lang w:eastAsia="ja-JP"/>
              </w:rPr>
            </w:pPr>
            <w:r w:rsidRPr="001F078B">
              <w:rPr>
                <w:lang w:eastAsia="ja-JP"/>
              </w:rPr>
              <w:t>DC_1A-19A-21A_n77A</w:t>
            </w:r>
          </w:p>
          <w:p w14:paraId="12CA422F" w14:textId="77777777" w:rsidR="003129D4" w:rsidRPr="001F078B" w:rsidRDefault="003129D4" w:rsidP="003129D4">
            <w:pPr>
              <w:pStyle w:val="TAC"/>
              <w:keepNext w:val="0"/>
              <w:rPr>
                <w:lang w:eastAsia="ja-JP"/>
              </w:rPr>
            </w:pPr>
            <w:r w:rsidRPr="001F078B">
              <w:rPr>
                <w:lang w:eastAsia="ja-JP"/>
              </w:rPr>
              <w:t>DC_1A-19A-21A_n77C</w:t>
            </w:r>
          </w:p>
        </w:tc>
        <w:tc>
          <w:tcPr>
            <w:tcW w:w="3514" w:type="dxa"/>
          </w:tcPr>
          <w:p w14:paraId="7459B926" w14:textId="77777777" w:rsidR="003129D4" w:rsidRPr="001F078B" w:rsidRDefault="003129D4" w:rsidP="003129D4">
            <w:pPr>
              <w:pStyle w:val="TAC"/>
              <w:keepNext w:val="0"/>
              <w:rPr>
                <w:lang w:eastAsia="ja-JP"/>
              </w:rPr>
            </w:pPr>
            <w:r w:rsidRPr="001F078B">
              <w:rPr>
                <w:lang w:eastAsia="ja-JP"/>
              </w:rPr>
              <w:t>DC_1A_n77A</w:t>
            </w:r>
          </w:p>
          <w:p w14:paraId="3120C9DC" w14:textId="77777777" w:rsidR="003129D4" w:rsidRPr="001F078B" w:rsidRDefault="003129D4" w:rsidP="003129D4">
            <w:pPr>
              <w:pStyle w:val="TAC"/>
              <w:keepNext w:val="0"/>
              <w:rPr>
                <w:lang w:eastAsia="ja-JP"/>
              </w:rPr>
            </w:pPr>
            <w:r w:rsidRPr="001F078B">
              <w:rPr>
                <w:lang w:eastAsia="ja-JP"/>
              </w:rPr>
              <w:t>DC_19A_n77A</w:t>
            </w:r>
          </w:p>
          <w:p w14:paraId="51ECDBDB" w14:textId="77777777" w:rsidR="003129D4" w:rsidRPr="001F078B" w:rsidRDefault="003129D4" w:rsidP="003129D4">
            <w:pPr>
              <w:pStyle w:val="TAC"/>
              <w:keepNext w:val="0"/>
              <w:rPr>
                <w:lang w:eastAsia="ja-JP"/>
              </w:rPr>
            </w:pPr>
            <w:r w:rsidRPr="001F078B">
              <w:rPr>
                <w:lang w:eastAsia="ja-JP"/>
              </w:rPr>
              <w:t>DC_21A_n77A</w:t>
            </w:r>
          </w:p>
        </w:tc>
      </w:tr>
      <w:tr w:rsidR="003129D4" w:rsidRPr="001F078B" w14:paraId="23945111" w14:textId="77777777" w:rsidTr="003129D4">
        <w:trPr>
          <w:trHeight w:val="288"/>
          <w:jc w:val="center"/>
        </w:trPr>
        <w:tc>
          <w:tcPr>
            <w:tcW w:w="3461" w:type="dxa"/>
            <w:shd w:val="clear" w:color="auto" w:fill="auto"/>
            <w:noWrap/>
            <w:vAlign w:val="center"/>
          </w:tcPr>
          <w:p w14:paraId="5888438B" w14:textId="77777777" w:rsidR="003129D4" w:rsidRPr="001F078B" w:rsidRDefault="003129D4" w:rsidP="003129D4">
            <w:pPr>
              <w:pStyle w:val="TAC"/>
              <w:keepNext w:val="0"/>
              <w:rPr>
                <w:lang w:eastAsia="ja-JP"/>
              </w:rPr>
            </w:pPr>
            <w:r w:rsidRPr="001F078B">
              <w:rPr>
                <w:lang w:eastAsia="ja-JP"/>
              </w:rPr>
              <w:t>DC_1A-19A-21A_n78A</w:t>
            </w:r>
          </w:p>
          <w:p w14:paraId="7E941331" w14:textId="77777777" w:rsidR="003129D4" w:rsidRPr="001F078B" w:rsidRDefault="003129D4" w:rsidP="003129D4">
            <w:pPr>
              <w:pStyle w:val="TAC"/>
              <w:keepNext w:val="0"/>
              <w:rPr>
                <w:lang w:eastAsia="ja-JP"/>
              </w:rPr>
            </w:pPr>
            <w:r w:rsidRPr="001F078B">
              <w:rPr>
                <w:lang w:eastAsia="ja-JP"/>
              </w:rPr>
              <w:t>DC_1A-19A-21A_n78C</w:t>
            </w:r>
          </w:p>
        </w:tc>
        <w:tc>
          <w:tcPr>
            <w:tcW w:w="3514" w:type="dxa"/>
          </w:tcPr>
          <w:p w14:paraId="11B14DFE" w14:textId="77777777" w:rsidR="003129D4" w:rsidRPr="001F078B" w:rsidRDefault="003129D4" w:rsidP="003129D4">
            <w:pPr>
              <w:pStyle w:val="TAC"/>
              <w:keepNext w:val="0"/>
              <w:rPr>
                <w:lang w:eastAsia="ja-JP"/>
              </w:rPr>
            </w:pPr>
            <w:r w:rsidRPr="001F078B">
              <w:rPr>
                <w:lang w:eastAsia="ja-JP"/>
              </w:rPr>
              <w:t>DC_1A_n78A</w:t>
            </w:r>
          </w:p>
          <w:p w14:paraId="5A09C13E" w14:textId="77777777" w:rsidR="003129D4" w:rsidRPr="001F078B" w:rsidRDefault="003129D4" w:rsidP="003129D4">
            <w:pPr>
              <w:pStyle w:val="TAC"/>
              <w:keepNext w:val="0"/>
              <w:rPr>
                <w:lang w:eastAsia="ja-JP"/>
              </w:rPr>
            </w:pPr>
            <w:r w:rsidRPr="001F078B">
              <w:rPr>
                <w:lang w:eastAsia="ja-JP"/>
              </w:rPr>
              <w:t>DC_19A_n78A</w:t>
            </w:r>
          </w:p>
          <w:p w14:paraId="43475BAA" w14:textId="77777777" w:rsidR="003129D4" w:rsidRPr="001F078B" w:rsidRDefault="003129D4" w:rsidP="003129D4">
            <w:pPr>
              <w:pStyle w:val="TAC"/>
              <w:keepNext w:val="0"/>
              <w:rPr>
                <w:lang w:eastAsia="ja-JP"/>
              </w:rPr>
            </w:pPr>
            <w:r w:rsidRPr="001F078B">
              <w:rPr>
                <w:lang w:eastAsia="ja-JP"/>
              </w:rPr>
              <w:t>DC_21A_n78A</w:t>
            </w:r>
          </w:p>
        </w:tc>
      </w:tr>
      <w:tr w:rsidR="003129D4" w:rsidRPr="001F078B" w14:paraId="59F2550B" w14:textId="77777777" w:rsidTr="003129D4">
        <w:trPr>
          <w:trHeight w:val="288"/>
          <w:jc w:val="center"/>
        </w:trPr>
        <w:tc>
          <w:tcPr>
            <w:tcW w:w="3461" w:type="dxa"/>
            <w:shd w:val="clear" w:color="auto" w:fill="auto"/>
            <w:noWrap/>
            <w:vAlign w:val="center"/>
          </w:tcPr>
          <w:p w14:paraId="0BF6B785" w14:textId="77777777" w:rsidR="003129D4" w:rsidRPr="001F078B" w:rsidRDefault="003129D4" w:rsidP="003129D4">
            <w:pPr>
              <w:pStyle w:val="TAC"/>
              <w:keepNext w:val="0"/>
              <w:rPr>
                <w:lang w:eastAsia="ja-JP"/>
              </w:rPr>
            </w:pPr>
            <w:r w:rsidRPr="001F078B">
              <w:rPr>
                <w:lang w:eastAsia="ja-JP"/>
              </w:rPr>
              <w:t>DC_1A-19A-21A_n79A</w:t>
            </w:r>
          </w:p>
          <w:p w14:paraId="12EB2197" w14:textId="77777777" w:rsidR="003129D4" w:rsidRPr="001F078B" w:rsidRDefault="003129D4" w:rsidP="003129D4">
            <w:pPr>
              <w:pStyle w:val="TAC"/>
              <w:keepNext w:val="0"/>
              <w:rPr>
                <w:lang w:eastAsia="ja-JP"/>
              </w:rPr>
            </w:pPr>
            <w:r w:rsidRPr="001F078B">
              <w:rPr>
                <w:lang w:eastAsia="ja-JP"/>
              </w:rPr>
              <w:t>DC_1A-19A-21A_n79C</w:t>
            </w:r>
          </w:p>
        </w:tc>
        <w:tc>
          <w:tcPr>
            <w:tcW w:w="3514" w:type="dxa"/>
          </w:tcPr>
          <w:p w14:paraId="61746124" w14:textId="77777777" w:rsidR="003129D4" w:rsidRPr="001F078B" w:rsidRDefault="003129D4" w:rsidP="003129D4">
            <w:pPr>
              <w:pStyle w:val="TAC"/>
              <w:keepNext w:val="0"/>
              <w:rPr>
                <w:lang w:eastAsia="ja-JP"/>
              </w:rPr>
            </w:pPr>
            <w:r w:rsidRPr="001F078B">
              <w:rPr>
                <w:lang w:eastAsia="ja-JP"/>
              </w:rPr>
              <w:t>DC_1A_n79A</w:t>
            </w:r>
          </w:p>
          <w:p w14:paraId="48BF8043" w14:textId="77777777" w:rsidR="003129D4" w:rsidRPr="001F078B" w:rsidRDefault="003129D4" w:rsidP="003129D4">
            <w:pPr>
              <w:pStyle w:val="TAC"/>
              <w:keepNext w:val="0"/>
              <w:rPr>
                <w:lang w:eastAsia="ja-JP"/>
              </w:rPr>
            </w:pPr>
            <w:r w:rsidRPr="001F078B">
              <w:rPr>
                <w:lang w:eastAsia="ja-JP"/>
              </w:rPr>
              <w:t>DC_19A_n79A</w:t>
            </w:r>
          </w:p>
          <w:p w14:paraId="75A8708A" w14:textId="77777777" w:rsidR="003129D4" w:rsidRPr="001F078B" w:rsidRDefault="003129D4" w:rsidP="003129D4">
            <w:pPr>
              <w:pStyle w:val="TAC"/>
              <w:keepNext w:val="0"/>
              <w:rPr>
                <w:lang w:eastAsia="ja-JP"/>
              </w:rPr>
            </w:pPr>
            <w:r w:rsidRPr="001F078B">
              <w:rPr>
                <w:lang w:eastAsia="ja-JP"/>
              </w:rPr>
              <w:t>DC_21A_n79A</w:t>
            </w:r>
          </w:p>
        </w:tc>
      </w:tr>
      <w:tr w:rsidR="003129D4" w:rsidRPr="001F078B" w14:paraId="166B7227" w14:textId="77777777" w:rsidTr="003129D4">
        <w:trPr>
          <w:trHeight w:val="288"/>
          <w:jc w:val="center"/>
        </w:trPr>
        <w:tc>
          <w:tcPr>
            <w:tcW w:w="3461" w:type="dxa"/>
            <w:shd w:val="clear" w:color="auto" w:fill="auto"/>
            <w:noWrap/>
          </w:tcPr>
          <w:p w14:paraId="40B56B07" w14:textId="77777777" w:rsidR="003129D4" w:rsidRPr="001F078B" w:rsidRDefault="003129D4" w:rsidP="003129D4">
            <w:pPr>
              <w:pStyle w:val="TAC"/>
              <w:keepNext w:val="0"/>
            </w:pPr>
            <w:r w:rsidRPr="001F078B">
              <w:t>DC_1A-19A-42A_n77A</w:t>
            </w:r>
          </w:p>
          <w:p w14:paraId="0AD7B1D4" w14:textId="77777777" w:rsidR="003129D4" w:rsidRPr="001F078B" w:rsidRDefault="003129D4" w:rsidP="003129D4">
            <w:pPr>
              <w:pStyle w:val="TAC"/>
              <w:keepNext w:val="0"/>
            </w:pPr>
            <w:r w:rsidRPr="001F078B">
              <w:t>DC_1A-19A-42A_n77C</w:t>
            </w:r>
          </w:p>
          <w:p w14:paraId="0FCDD408" w14:textId="77777777" w:rsidR="003129D4" w:rsidRPr="001F078B" w:rsidRDefault="003129D4" w:rsidP="003129D4">
            <w:pPr>
              <w:pStyle w:val="TAC"/>
              <w:keepNext w:val="0"/>
            </w:pPr>
            <w:r w:rsidRPr="001F078B">
              <w:t>DC_1A-19A-42C_n77A</w:t>
            </w:r>
          </w:p>
          <w:p w14:paraId="664BEB5B" w14:textId="77777777" w:rsidR="003129D4" w:rsidRPr="001F078B" w:rsidRDefault="003129D4" w:rsidP="003129D4">
            <w:pPr>
              <w:pStyle w:val="TAC"/>
              <w:keepNext w:val="0"/>
              <w:rPr>
                <w:lang w:val="en-US" w:eastAsia="fi-FI"/>
              </w:rPr>
            </w:pPr>
            <w:r w:rsidRPr="001F078B">
              <w:rPr>
                <w:rFonts w:cs="Arial"/>
                <w:lang w:eastAsia="ja-JP"/>
              </w:rPr>
              <w:t>DC_1A-19A-42C_n77C</w:t>
            </w:r>
          </w:p>
        </w:tc>
        <w:tc>
          <w:tcPr>
            <w:tcW w:w="3514" w:type="dxa"/>
          </w:tcPr>
          <w:p w14:paraId="0990E199" w14:textId="77777777" w:rsidR="003129D4" w:rsidRPr="001F078B" w:rsidRDefault="003129D4" w:rsidP="003129D4">
            <w:pPr>
              <w:pStyle w:val="TAC"/>
              <w:keepNext w:val="0"/>
            </w:pPr>
            <w:r w:rsidRPr="001F078B">
              <w:t>DC_1A_n77A</w:t>
            </w:r>
          </w:p>
          <w:p w14:paraId="162B4E67" w14:textId="77777777" w:rsidR="003129D4" w:rsidRPr="001F078B" w:rsidRDefault="003129D4" w:rsidP="003129D4">
            <w:pPr>
              <w:pStyle w:val="TAC"/>
              <w:keepNext w:val="0"/>
              <w:rPr>
                <w:lang w:val="en-US" w:eastAsia="fi-FI"/>
              </w:rPr>
            </w:pPr>
            <w:r w:rsidRPr="001F078B">
              <w:t>DC_19A_n77A</w:t>
            </w:r>
          </w:p>
        </w:tc>
      </w:tr>
      <w:tr w:rsidR="003129D4" w:rsidRPr="001F078B" w14:paraId="05536202" w14:textId="77777777" w:rsidTr="003129D4">
        <w:trPr>
          <w:trHeight w:val="288"/>
          <w:jc w:val="center"/>
        </w:trPr>
        <w:tc>
          <w:tcPr>
            <w:tcW w:w="3461" w:type="dxa"/>
            <w:shd w:val="clear" w:color="auto" w:fill="auto"/>
            <w:noWrap/>
          </w:tcPr>
          <w:p w14:paraId="33070681" w14:textId="77777777" w:rsidR="003129D4" w:rsidRPr="001F078B" w:rsidRDefault="003129D4" w:rsidP="003129D4">
            <w:pPr>
              <w:pStyle w:val="TAC"/>
              <w:keepNext w:val="0"/>
            </w:pPr>
            <w:r w:rsidRPr="001F078B">
              <w:t>DC_1A-19A-42A_n78A</w:t>
            </w:r>
          </w:p>
          <w:p w14:paraId="2F914F84" w14:textId="77777777" w:rsidR="003129D4" w:rsidRPr="001F078B" w:rsidRDefault="003129D4" w:rsidP="003129D4">
            <w:pPr>
              <w:pStyle w:val="TAC"/>
              <w:keepNext w:val="0"/>
            </w:pPr>
            <w:r w:rsidRPr="001F078B">
              <w:t>DC_1A-19A-42A_n78C</w:t>
            </w:r>
          </w:p>
          <w:p w14:paraId="74A44DD2" w14:textId="77777777" w:rsidR="003129D4" w:rsidRPr="001F078B" w:rsidRDefault="003129D4" w:rsidP="003129D4">
            <w:pPr>
              <w:pStyle w:val="TAC"/>
              <w:keepNext w:val="0"/>
            </w:pPr>
            <w:r w:rsidRPr="001F078B">
              <w:t>DC_1A-19A-42C_n78A</w:t>
            </w:r>
          </w:p>
          <w:p w14:paraId="5E4A6D72" w14:textId="77777777" w:rsidR="003129D4" w:rsidRPr="001F078B" w:rsidRDefault="003129D4" w:rsidP="003129D4">
            <w:pPr>
              <w:pStyle w:val="TAC"/>
              <w:keepNext w:val="0"/>
              <w:rPr>
                <w:lang w:val="en-US" w:eastAsia="fi-FI"/>
              </w:rPr>
            </w:pPr>
            <w:r w:rsidRPr="001F078B">
              <w:rPr>
                <w:rFonts w:cs="Arial"/>
                <w:lang w:eastAsia="ja-JP"/>
              </w:rPr>
              <w:t>DC_1A-19A-42C_n78C</w:t>
            </w:r>
          </w:p>
        </w:tc>
        <w:tc>
          <w:tcPr>
            <w:tcW w:w="3514" w:type="dxa"/>
          </w:tcPr>
          <w:p w14:paraId="68558780" w14:textId="77777777" w:rsidR="003129D4" w:rsidRPr="001F078B" w:rsidRDefault="003129D4" w:rsidP="003129D4">
            <w:pPr>
              <w:pStyle w:val="TAC"/>
              <w:keepNext w:val="0"/>
            </w:pPr>
            <w:r w:rsidRPr="001F078B">
              <w:t>DC_1A_n78A</w:t>
            </w:r>
          </w:p>
          <w:p w14:paraId="343C3894" w14:textId="77777777" w:rsidR="003129D4" w:rsidRPr="001F078B" w:rsidRDefault="003129D4" w:rsidP="003129D4">
            <w:pPr>
              <w:pStyle w:val="TAC"/>
              <w:keepNext w:val="0"/>
              <w:rPr>
                <w:lang w:val="en-US" w:eastAsia="fi-FI"/>
              </w:rPr>
            </w:pPr>
            <w:r w:rsidRPr="001F078B">
              <w:t>DC_19A_n78A</w:t>
            </w:r>
          </w:p>
        </w:tc>
      </w:tr>
      <w:tr w:rsidR="003129D4" w:rsidRPr="001F078B" w14:paraId="0D5E4F08" w14:textId="77777777" w:rsidTr="003129D4">
        <w:trPr>
          <w:trHeight w:val="288"/>
          <w:jc w:val="center"/>
        </w:trPr>
        <w:tc>
          <w:tcPr>
            <w:tcW w:w="3461" w:type="dxa"/>
            <w:shd w:val="clear" w:color="auto" w:fill="auto"/>
            <w:noWrap/>
          </w:tcPr>
          <w:p w14:paraId="6AE38AD7" w14:textId="77777777" w:rsidR="003129D4" w:rsidRPr="001F078B" w:rsidRDefault="003129D4" w:rsidP="003129D4">
            <w:pPr>
              <w:pStyle w:val="TAC"/>
              <w:keepNext w:val="0"/>
            </w:pPr>
            <w:r w:rsidRPr="001F078B">
              <w:t>DC_1A-19A-42A_n79A</w:t>
            </w:r>
          </w:p>
          <w:p w14:paraId="36524913" w14:textId="77777777" w:rsidR="003129D4" w:rsidRPr="001F078B" w:rsidRDefault="003129D4" w:rsidP="003129D4">
            <w:pPr>
              <w:pStyle w:val="TAC"/>
              <w:keepNext w:val="0"/>
            </w:pPr>
            <w:r w:rsidRPr="001F078B">
              <w:t>DC_1A-19A-42A_n79C</w:t>
            </w:r>
          </w:p>
          <w:p w14:paraId="0DCA3832" w14:textId="77777777" w:rsidR="003129D4" w:rsidRPr="001F078B" w:rsidRDefault="003129D4" w:rsidP="003129D4">
            <w:pPr>
              <w:pStyle w:val="TAC"/>
              <w:keepNext w:val="0"/>
            </w:pPr>
            <w:r w:rsidRPr="001F078B">
              <w:t>DC_1A-19A-42C_n79A</w:t>
            </w:r>
          </w:p>
          <w:p w14:paraId="21DA84EC" w14:textId="77777777" w:rsidR="003129D4" w:rsidRPr="001F078B" w:rsidRDefault="003129D4" w:rsidP="003129D4">
            <w:pPr>
              <w:pStyle w:val="TAC"/>
              <w:keepNext w:val="0"/>
              <w:rPr>
                <w:lang w:val="en-US" w:eastAsia="fi-FI"/>
              </w:rPr>
            </w:pPr>
            <w:r w:rsidRPr="001F078B">
              <w:rPr>
                <w:rFonts w:cs="Arial"/>
                <w:lang w:eastAsia="ja-JP"/>
              </w:rPr>
              <w:t>DC_1A-19A-42C_n79C</w:t>
            </w:r>
          </w:p>
        </w:tc>
        <w:tc>
          <w:tcPr>
            <w:tcW w:w="3514" w:type="dxa"/>
          </w:tcPr>
          <w:p w14:paraId="572A1265" w14:textId="77777777" w:rsidR="003129D4" w:rsidRPr="001F078B" w:rsidRDefault="003129D4" w:rsidP="003129D4">
            <w:pPr>
              <w:pStyle w:val="TAC"/>
              <w:keepNext w:val="0"/>
            </w:pPr>
            <w:r w:rsidRPr="001F078B">
              <w:t>DC_1A_n79A</w:t>
            </w:r>
          </w:p>
          <w:p w14:paraId="0410A388" w14:textId="77777777" w:rsidR="003129D4" w:rsidRPr="001F078B" w:rsidRDefault="003129D4" w:rsidP="003129D4">
            <w:pPr>
              <w:pStyle w:val="TAC"/>
              <w:keepNext w:val="0"/>
              <w:rPr>
                <w:lang w:val="en-US" w:eastAsia="fi-FI"/>
              </w:rPr>
            </w:pPr>
            <w:r w:rsidRPr="001F078B">
              <w:t>DC_19A_n79A</w:t>
            </w:r>
          </w:p>
        </w:tc>
      </w:tr>
      <w:tr w:rsidR="003129D4" w:rsidRPr="001F078B" w14:paraId="2E7E6593" w14:textId="77777777" w:rsidTr="003129D4">
        <w:trPr>
          <w:trHeight w:val="288"/>
          <w:jc w:val="center"/>
        </w:trPr>
        <w:tc>
          <w:tcPr>
            <w:tcW w:w="3461" w:type="dxa"/>
            <w:shd w:val="clear" w:color="auto" w:fill="auto"/>
            <w:noWrap/>
            <w:vAlign w:val="center"/>
          </w:tcPr>
          <w:p w14:paraId="760AA957" w14:textId="77777777" w:rsidR="003129D4" w:rsidRPr="001F078B" w:rsidRDefault="003129D4" w:rsidP="003129D4">
            <w:pPr>
              <w:pStyle w:val="TAC"/>
              <w:keepNext w:val="0"/>
            </w:pPr>
            <w:r w:rsidRPr="001F078B">
              <w:rPr>
                <w:rFonts w:cs="Arial" w:hint="eastAsia"/>
                <w:lang w:eastAsia="ko-KR"/>
              </w:rPr>
              <w:t>DC_1A-19A_n77A-n79A</w:t>
            </w:r>
          </w:p>
        </w:tc>
        <w:tc>
          <w:tcPr>
            <w:tcW w:w="3514" w:type="dxa"/>
          </w:tcPr>
          <w:p w14:paraId="120F5ABB" w14:textId="77777777" w:rsidR="003129D4" w:rsidRPr="001F078B" w:rsidRDefault="003129D4" w:rsidP="003129D4">
            <w:pPr>
              <w:pStyle w:val="TAC"/>
              <w:rPr>
                <w:lang w:eastAsia="ko-KR"/>
              </w:rPr>
            </w:pPr>
            <w:r w:rsidRPr="001F078B">
              <w:rPr>
                <w:lang w:eastAsia="ko-KR"/>
              </w:rPr>
              <w:t>DC_19A_n77A</w:t>
            </w:r>
          </w:p>
          <w:p w14:paraId="72186F9A" w14:textId="77777777" w:rsidR="003129D4" w:rsidRPr="001F078B" w:rsidRDefault="003129D4" w:rsidP="003129D4">
            <w:pPr>
              <w:pStyle w:val="TAC"/>
              <w:keepNext w:val="0"/>
            </w:pPr>
            <w:r w:rsidRPr="001F078B">
              <w:rPr>
                <w:lang w:eastAsia="ko-KR"/>
              </w:rPr>
              <w:t>DC_19A_n79A</w:t>
            </w:r>
          </w:p>
        </w:tc>
      </w:tr>
      <w:tr w:rsidR="003129D4" w:rsidRPr="001F078B" w14:paraId="742DC460" w14:textId="77777777" w:rsidTr="003129D4">
        <w:trPr>
          <w:trHeight w:val="288"/>
          <w:jc w:val="center"/>
        </w:trPr>
        <w:tc>
          <w:tcPr>
            <w:tcW w:w="3461" w:type="dxa"/>
            <w:shd w:val="clear" w:color="auto" w:fill="auto"/>
            <w:noWrap/>
            <w:vAlign w:val="center"/>
          </w:tcPr>
          <w:p w14:paraId="420B9158" w14:textId="77777777" w:rsidR="003129D4" w:rsidRPr="001F078B" w:rsidRDefault="003129D4" w:rsidP="003129D4">
            <w:pPr>
              <w:pStyle w:val="TAC"/>
              <w:keepNext w:val="0"/>
            </w:pPr>
            <w:r w:rsidRPr="001F078B">
              <w:rPr>
                <w:rFonts w:cs="Arial" w:hint="eastAsia"/>
                <w:lang w:eastAsia="ko-KR"/>
              </w:rPr>
              <w:t>DC_1A-19A_n78A-n79A</w:t>
            </w:r>
          </w:p>
        </w:tc>
        <w:tc>
          <w:tcPr>
            <w:tcW w:w="3514" w:type="dxa"/>
          </w:tcPr>
          <w:p w14:paraId="50D3A7BF" w14:textId="77777777" w:rsidR="003129D4" w:rsidRPr="001F078B" w:rsidRDefault="003129D4" w:rsidP="003129D4">
            <w:pPr>
              <w:pStyle w:val="TAC"/>
              <w:rPr>
                <w:lang w:eastAsia="ko-KR"/>
              </w:rPr>
            </w:pPr>
            <w:r w:rsidRPr="001F078B">
              <w:rPr>
                <w:lang w:eastAsia="ko-KR"/>
              </w:rPr>
              <w:t>DC_19A_n78A</w:t>
            </w:r>
          </w:p>
          <w:p w14:paraId="62D72EDD" w14:textId="77777777" w:rsidR="003129D4" w:rsidRPr="001F078B" w:rsidRDefault="003129D4" w:rsidP="003129D4">
            <w:pPr>
              <w:pStyle w:val="TAC"/>
              <w:keepNext w:val="0"/>
            </w:pPr>
            <w:r w:rsidRPr="001F078B">
              <w:rPr>
                <w:lang w:eastAsia="ko-KR"/>
              </w:rPr>
              <w:t>DC_19A_n79A</w:t>
            </w:r>
          </w:p>
        </w:tc>
      </w:tr>
      <w:tr w:rsidR="003129D4" w:rsidRPr="001F078B" w14:paraId="6A16CE9C" w14:textId="77777777" w:rsidTr="003129D4">
        <w:trPr>
          <w:trHeight w:val="288"/>
          <w:jc w:val="center"/>
        </w:trPr>
        <w:tc>
          <w:tcPr>
            <w:tcW w:w="3461" w:type="dxa"/>
            <w:shd w:val="clear" w:color="auto" w:fill="auto"/>
            <w:noWrap/>
            <w:vAlign w:val="center"/>
          </w:tcPr>
          <w:p w14:paraId="1AD38CE4" w14:textId="77777777" w:rsidR="003129D4" w:rsidRPr="001F078B" w:rsidRDefault="003129D4" w:rsidP="003129D4">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tcPr>
          <w:p w14:paraId="40D0BD9A"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DC_1A_n28A</w:t>
            </w:r>
          </w:p>
          <w:p w14:paraId="23068E52"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DC_1A_n78A</w:t>
            </w:r>
          </w:p>
          <w:p w14:paraId="4D8E9D4E"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DC_20A_n28A</w:t>
            </w:r>
          </w:p>
          <w:p w14:paraId="7335980B" w14:textId="77777777" w:rsidR="003129D4" w:rsidRPr="001F078B" w:rsidRDefault="003129D4" w:rsidP="003129D4">
            <w:pPr>
              <w:pStyle w:val="TAC"/>
              <w:keepNext w:val="0"/>
            </w:pPr>
            <w:r w:rsidRPr="001F078B">
              <w:rPr>
                <w:rFonts w:eastAsia="Malgun Gothic"/>
                <w:lang w:val="fi-FI" w:eastAsia="ko-KR"/>
              </w:rPr>
              <w:t>DC_20A_n78A</w:t>
            </w:r>
          </w:p>
        </w:tc>
      </w:tr>
      <w:tr w:rsidR="003129D4" w:rsidRPr="001F078B" w14:paraId="0CE9990D" w14:textId="77777777" w:rsidTr="003129D4">
        <w:trPr>
          <w:trHeight w:val="288"/>
          <w:jc w:val="center"/>
        </w:trPr>
        <w:tc>
          <w:tcPr>
            <w:tcW w:w="3461" w:type="dxa"/>
            <w:shd w:val="clear" w:color="auto" w:fill="auto"/>
            <w:noWrap/>
            <w:vAlign w:val="center"/>
          </w:tcPr>
          <w:p w14:paraId="0801372D" w14:textId="77777777" w:rsidR="003129D4" w:rsidRPr="001F078B" w:rsidRDefault="003129D4" w:rsidP="003129D4">
            <w:pPr>
              <w:pStyle w:val="TAC"/>
              <w:keepNext w:val="0"/>
            </w:pPr>
            <w:r w:rsidRPr="001F078B">
              <w:t>DC_1A-21A-28A_n77A</w:t>
            </w:r>
            <w:r w:rsidRPr="001F078B">
              <w:rPr>
                <w:vertAlign w:val="superscript"/>
              </w:rPr>
              <w:t>2</w:t>
            </w:r>
          </w:p>
        </w:tc>
        <w:tc>
          <w:tcPr>
            <w:tcW w:w="3514" w:type="dxa"/>
          </w:tcPr>
          <w:p w14:paraId="31AE8088" w14:textId="77777777" w:rsidR="003129D4" w:rsidRPr="001F078B" w:rsidRDefault="003129D4" w:rsidP="003129D4">
            <w:pPr>
              <w:pStyle w:val="TAC"/>
              <w:keepNext w:val="0"/>
            </w:pPr>
            <w:r w:rsidRPr="001F078B">
              <w:t>DC_1A_n77A</w:t>
            </w:r>
          </w:p>
          <w:p w14:paraId="0E85AA51" w14:textId="77777777" w:rsidR="003129D4" w:rsidRPr="001F078B" w:rsidRDefault="003129D4" w:rsidP="003129D4">
            <w:pPr>
              <w:pStyle w:val="TAC"/>
              <w:keepNext w:val="0"/>
            </w:pPr>
            <w:r w:rsidRPr="001F078B">
              <w:t>DC_21A_n77A</w:t>
            </w:r>
          </w:p>
          <w:p w14:paraId="38E38EC9" w14:textId="77777777" w:rsidR="003129D4" w:rsidRPr="001F078B" w:rsidRDefault="003129D4" w:rsidP="003129D4">
            <w:pPr>
              <w:pStyle w:val="TAC"/>
              <w:keepNext w:val="0"/>
            </w:pPr>
            <w:r w:rsidRPr="001F078B">
              <w:t>DC_28A_n77A</w:t>
            </w:r>
          </w:p>
        </w:tc>
      </w:tr>
      <w:tr w:rsidR="003129D4" w:rsidRPr="001F078B" w14:paraId="30A0BBD8" w14:textId="77777777" w:rsidTr="003129D4">
        <w:trPr>
          <w:trHeight w:val="288"/>
          <w:jc w:val="center"/>
        </w:trPr>
        <w:tc>
          <w:tcPr>
            <w:tcW w:w="3461" w:type="dxa"/>
            <w:shd w:val="clear" w:color="auto" w:fill="auto"/>
            <w:noWrap/>
            <w:vAlign w:val="center"/>
          </w:tcPr>
          <w:p w14:paraId="78A14E01" w14:textId="77777777" w:rsidR="003129D4" w:rsidRPr="001F078B" w:rsidRDefault="003129D4" w:rsidP="003129D4">
            <w:pPr>
              <w:pStyle w:val="TAC"/>
              <w:keepNext w:val="0"/>
            </w:pPr>
            <w:r w:rsidRPr="001F078B">
              <w:t>DC_1A-21A-28A_n78A</w:t>
            </w:r>
            <w:r w:rsidRPr="001F078B">
              <w:rPr>
                <w:vertAlign w:val="superscript"/>
              </w:rPr>
              <w:t>2</w:t>
            </w:r>
          </w:p>
        </w:tc>
        <w:tc>
          <w:tcPr>
            <w:tcW w:w="3514" w:type="dxa"/>
          </w:tcPr>
          <w:p w14:paraId="5F3A64BD" w14:textId="77777777" w:rsidR="003129D4" w:rsidRPr="001F078B" w:rsidRDefault="003129D4" w:rsidP="003129D4">
            <w:pPr>
              <w:pStyle w:val="TAC"/>
              <w:keepNext w:val="0"/>
            </w:pPr>
            <w:r w:rsidRPr="001F078B">
              <w:t>DC_1A_n78A</w:t>
            </w:r>
          </w:p>
          <w:p w14:paraId="5E37818C" w14:textId="77777777" w:rsidR="003129D4" w:rsidRPr="001F078B" w:rsidRDefault="003129D4" w:rsidP="003129D4">
            <w:pPr>
              <w:pStyle w:val="TAC"/>
              <w:keepNext w:val="0"/>
            </w:pPr>
            <w:r w:rsidRPr="001F078B">
              <w:t>DC_21A_n78A</w:t>
            </w:r>
          </w:p>
          <w:p w14:paraId="1271BE5D" w14:textId="77777777" w:rsidR="003129D4" w:rsidRPr="001F078B" w:rsidRDefault="003129D4" w:rsidP="003129D4">
            <w:pPr>
              <w:pStyle w:val="TAC"/>
              <w:keepNext w:val="0"/>
            </w:pPr>
            <w:r w:rsidRPr="001F078B">
              <w:t>DC_28A_n78A</w:t>
            </w:r>
          </w:p>
        </w:tc>
      </w:tr>
      <w:tr w:rsidR="003129D4" w:rsidRPr="001F078B" w14:paraId="1000ACD5" w14:textId="77777777" w:rsidTr="003129D4">
        <w:trPr>
          <w:trHeight w:val="288"/>
          <w:jc w:val="center"/>
        </w:trPr>
        <w:tc>
          <w:tcPr>
            <w:tcW w:w="3461" w:type="dxa"/>
            <w:shd w:val="clear" w:color="auto" w:fill="auto"/>
            <w:noWrap/>
            <w:vAlign w:val="center"/>
          </w:tcPr>
          <w:p w14:paraId="215320F1" w14:textId="77777777" w:rsidR="003129D4" w:rsidRPr="001F078B" w:rsidRDefault="003129D4" w:rsidP="003129D4">
            <w:pPr>
              <w:pStyle w:val="TAC"/>
              <w:keepNext w:val="0"/>
            </w:pPr>
            <w:r w:rsidRPr="001F078B">
              <w:t>DC_1A-21A-28A_n79A</w:t>
            </w:r>
            <w:r w:rsidRPr="001F078B">
              <w:rPr>
                <w:vertAlign w:val="superscript"/>
              </w:rPr>
              <w:t>2</w:t>
            </w:r>
          </w:p>
        </w:tc>
        <w:tc>
          <w:tcPr>
            <w:tcW w:w="3514" w:type="dxa"/>
          </w:tcPr>
          <w:p w14:paraId="0D237E5E" w14:textId="77777777" w:rsidR="003129D4" w:rsidRPr="001F078B" w:rsidRDefault="003129D4" w:rsidP="003129D4">
            <w:pPr>
              <w:pStyle w:val="TAC"/>
              <w:keepNext w:val="0"/>
            </w:pPr>
            <w:r w:rsidRPr="001F078B">
              <w:t>DC_1A_n79A</w:t>
            </w:r>
          </w:p>
          <w:p w14:paraId="25B39432" w14:textId="77777777" w:rsidR="003129D4" w:rsidRPr="001F078B" w:rsidRDefault="003129D4" w:rsidP="003129D4">
            <w:pPr>
              <w:pStyle w:val="TAC"/>
              <w:keepNext w:val="0"/>
            </w:pPr>
            <w:r w:rsidRPr="001F078B">
              <w:t>DC_21A_n79A</w:t>
            </w:r>
          </w:p>
          <w:p w14:paraId="754916E8" w14:textId="77777777" w:rsidR="003129D4" w:rsidRPr="001F078B" w:rsidRDefault="003129D4" w:rsidP="003129D4">
            <w:pPr>
              <w:pStyle w:val="TAC"/>
              <w:keepNext w:val="0"/>
            </w:pPr>
            <w:r w:rsidRPr="001F078B">
              <w:t>DC_28A_n79A</w:t>
            </w:r>
          </w:p>
        </w:tc>
      </w:tr>
      <w:tr w:rsidR="003129D4" w:rsidRPr="001F078B" w14:paraId="4AE9FBB3" w14:textId="77777777" w:rsidTr="003129D4">
        <w:trPr>
          <w:trHeight w:val="288"/>
          <w:jc w:val="center"/>
        </w:trPr>
        <w:tc>
          <w:tcPr>
            <w:tcW w:w="3461" w:type="dxa"/>
            <w:shd w:val="clear" w:color="auto" w:fill="auto"/>
            <w:noWrap/>
          </w:tcPr>
          <w:p w14:paraId="04F3263F" w14:textId="77777777" w:rsidR="003129D4" w:rsidRPr="001F078B" w:rsidRDefault="003129D4" w:rsidP="003129D4">
            <w:pPr>
              <w:pStyle w:val="TAC"/>
              <w:keepNext w:val="0"/>
            </w:pPr>
            <w:r w:rsidRPr="001F078B">
              <w:t>DC_1A-21A-42A_n77A</w:t>
            </w:r>
          </w:p>
          <w:p w14:paraId="7F0F0192" w14:textId="77777777" w:rsidR="003129D4" w:rsidRPr="001F078B" w:rsidRDefault="003129D4" w:rsidP="003129D4">
            <w:pPr>
              <w:pStyle w:val="TAC"/>
              <w:keepNext w:val="0"/>
            </w:pPr>
            <w:r w:rsidRPr="001F078B">
              <w:t>DC_1A-21A-42A_n77C</w:t>
            </w:r>
          </w:p>
          <w:p w14:paraId="7DBC3133" w14:textId="77777777" w:rsidR="003129D4" w:rsidRPr="001F078B" w:rsidRDefault="003129D4" w:rsidP="003129D4">
            <w:pPr>
              <w:pStyle w:val="TAC"/>
              <w:keepNext w:val="0"/>
            </w:pPr>
            <w:r w:rsidRPr="001F078B">
              <w:t>DC_1A-21A-42C_n77A</w:t>
            </w:r>
          </w:p>
          <w:p w14:paraId="37B878C6"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14:paraId="3AFE1886"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14:paraId="40FFA94B" w14:textId="77777777" w:rsidR="003129D4" w:rsidRPr="001F078B" w:rsidRDefault="003129D4" w:rsidP="003129D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tcPr>
          <w:p w14:paraId="2B0E6934" w14:textId="77777777" w:rsidR="003129D4" w:rsidRPr="001F078B" w:rsidRDefault="003129D4" w:rsidP="003129D4">
            <w:pPr>
              <w:pStyle w:val="TAC"/>
              <w:keepNext w:val="0"/>
            </w:pPr>
            <w:r w:rsidRPr="001F078B">
              <w:t>DC_1A_n77A</w:t>
            </w:r>
          </w:p>
          <w:p w14:paraId="62E6CA41" w14:textId="77777777" w:rsidR="003129D4" w:rsidRPr="001F078B" w:rsidRDefault="003129D4" w:rsidP="003129D4">
            <w:pPr>
              <w:pStyle w:val="TAC"/>
              <w:keepNext w:val="0"/>
              <w:rPr>
                <w:lang w:val="en-US" w:eastAsia="fi-FI"/>
              </w:rPr>
            </w:pPr>
            <w:r w:rsidRPr="001F078B">
              <w:t>DC_21A_n77A</w:t>
            </w:r>
          </w:p>
        </w:tc>
      </w:tr>
      <w:tr w:rsidR="003129D4" w:rsidRPr="001F078B" w14:paraId="0537F895" w14:textId="77777777" w:rsidTr="003129D4">
        <w:trPr>
          <w:trHeight w:val="288"/>
          <w:jc w:val="center"/>
        </w:trPr>
        <w:tc>
          <w:tcPr>
            <w:tcW w:w="3461" w:type="dxa"/>
            <w:shd w:val="clear" w:color="auto" w:fill="auto"/>
            <w:noWrap/>
          </w:tcPr>
          <w:p w14:paraId="0D69E4F0" w14:textId="77777777" w:rsidR="003129D4" w:rsidRPr="001F078B" w:rsidRDefault="003129D4" w:rsidP="003129D4">
            <w:pPr>
              <w:pStyle w:val="TAC"/>
              <w:keepNext w:val="0"/>
            </w:pPr>
            <w:r w:rsidRPr="001F078B">
              <w:t>DC_1A-21A-42A_n78A</w:t>
            </w:r>
          </w:p>
          <w:p w14:paraId="328075AC" w14:textId="77777777" w:rsidR="003129D4" w:rsidRPr="001F078B" w:rsidRDefault="003129D4" w:rsidP="003129D4">
            <w:pPr>
              <w:pStyle w:val="TAC"/>
              <w:keepNext w:val="0"/>
            </w:pPr>
            <w:r w:rsidRPr="001F078B">
              <w:t>DC_1A-21A-42A_n78C</w:t>
            </w:r>
          </w:p>
          <w:p w14:paraId="052F20F4" w14:textId="77777777" w:rsidR="003129D4" w:rsidRPr="001F078B" w:rsidRDefault="003129D4" w:rsidP="003129D4">
            <w:pPr>
              <w:pStyle w:val="TAC"/>
              <w:keepNext w:val="0"/>
            </w:pPr>
            <w:r w:rsidRPr="001F078B">
              <w:t>DC_1A-21A-42C_n78A</w:t>
            </w:r>
          </w:p>
          <w:p w14:paraId="7C0FDF78" w14:textId="77777777" w:rsidR="003129D4" w:rsidRPr="001F078B" w:rsidRDefault="003129D4" w:rsidP="003129D4">
            <w:pPr>
              <w:pStyle w:val="TAC"/>
              <w:keepNext w:val="0"/>
            </w:pPr>
            <w:r w:rsidRPr="001F078B">
              <w:t>DC_1A-21A-42C_n78C</w:t>
            </w:r>
          </w:p>
          <w:p w14:paraId="07FCEC98"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14:paraId="0D0D2936" w14:textId="77777777" w:rsidR="003129D4" w:rsidRPr="001F078B" w:rsidRDefault="003129D4" w:rsidP="003129D4">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tcPr>
          <w:p w14:paraId="4CF2B39D" w14:textId="77777777" w:rsidR="003129D4" w:rsidRPr="001F078B" w:rsidRDefault="003129D4" w:rsidP="003129D4">
            <w:pPr>
              <w:pStyle w:val="TAC"/>
              <w:keepNext w:val="0"/>
            </w:pPr>
            <w:r w:rsidRPr="001F078B">
              <w:t>DC_1A_n78A</w:t>
            </w:r>
          </w:p>
          <w:p w14:paraId="15E17451" w14:textId="77777777" w:rsidR="003129D4" w:rsidRPr="001F078B" w:rsidRDefault="003129D4" w:rsidP="003129D4">
            <w:pPr>
              <w:pStyle w:val="TAC"/>
              <w:keepNext w:val="0"/>
              <w:rPr>
                <w:lang w:val="en-US" w:eastAsia="fi-FI"/>
              </w:rPr>
            </w:pPr>
            <w:r w:rsidRPr="001F078B">
              <w:t>DC_21A_n78A</w:t>
            </w:r>
          </w:p>
        </w:tc>
      </w:tr>
      <w:tr w:rsidR="003129D4" w:rsidRPr="001F078B" w14:paraId="03FC3CBC" w14:textId="77777777" w:rsidTr="003129D4">
        <w:trPr>
          <w:trHeight w:val="288"/>
          <w:jc w:val="center"/>
        </w:trPr>
        <w:tc>
          <w:tcPr>
            <w:tcW w:w="3461" w:type="dxa"/>
            <w:shd w:val="clear" w:color="auto" w:fill="auto"/>
            <w:noWrap/>
          </w:tcPr>
          <w:p w14:paraId="4F482599" w14:textId="77777777" w:rsidR="003129D4" w:rsidRPr="001F078B" w:rsidRDefault="003129D4" w:rsidP="003129D4">
            <w:pPr>
              <w:pStyle w:val="TAC"/>
              <w:keepNext w:val="0"/>
            </w:pPr>
            <w:r w:rsidRPr="001F078B">
              <w:t>DC_1A-21A-42A_n79A</w:t>
            </w:r>
          </w:p>
          <w:p w14:paraId="1DD744A3" w14:textId="77777777" w:rsidR="003129D4" w:rsidRPr="001F078B" w:rsidRDefault="003129D4" w:rsidP="003129D4">
            <w:pPr>
              <w:pStyle w:val="TAC"/>
              <w:keepNext w:val="0"/>
            </w:pPr>
            <w:r w:rsidRPr="001F078B">
              <w:t>DC_1A-21A-42A_n79C</w:t>
            </w:r>
          </w:p>
          <w:p w14:paraId="6670E3D3" w14:textId="77777777" w:rsidR="003129D4" w:rsidRPr="001F078B" w:rsidRDefault="003129D4" w:rsidP="003129D4">
            <w:pPr>
              <w:pStyle w:val="TAC"/>
              <w:keepNext w:val="0"/>
            </w:pPr>
            <w:r w:rsidRPr="001F078B">
              <w:t>DC_1A-21A-42C_n79A</w:t>
            </w:r>
          </w:p>
          <w:p w14:paraId="13E101DA"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14:paraId="3A10C6C3"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14:paraId="30A5F404" w14:textId="77777777" w:rsidR="003129D4" w:rsidRPr="001F078B" w:rsidRDefault="003129D4" w:rsidP="003129D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14:paraId="698F1ABD" w14:textId="77777777" w:rsidR="003129D4" w:rsidRPr="001F078B" w:rsidRDefault="003129D4" w:rsidP="003129D4">
            <w:pPr>
              <w:pStyle w:val="TAC"/>
              <w:keepNext w:val="0"/>
            </w:pPr>
            <w:r w:rsidRPr="001F078B">
              <w:t>DC_1A_n79A</w:t>
            </w:r>
          </w:p>
          <w:p w14:paraId="3201A3F8" w14:textId="77777777" w:rsidR="003129D4" w:rsidRPr="001F078B" w:rsidRDefault="003129D4" w:rsidP="003129D4">
            <w:pPr>
              <w:pStyle w:val="TAC"/>
              <w:keepNext w:val="0"/>
              <w:rPr>
                <w:lang w:val="en-US" w:eastAsia="fi-FI"/>
              </w:rPr>
            </w:pPr>
            <w:r w:rsidRPr="001F078B">
              <w:t>DC_21A_n79A</w:t>
            </w:r>
          </w:p>
        </w:tc>
      </w:tr>
      <w:tr w:rsidR="003129D4" w:rsidRPr="001F078B" w14:paraId="396DA58C" w14:textId="77777777" w:rsidTr="003129D4">
        <w:trPr>
          <w:trHeight w:val="288"/>
          <w:jc w:val="center"/>
        </w:trPr>
        <w:tc>
          <w:tcPr>
            <w:tcW w:w="3461" w:type="dxa"/>
            <w:shd w:val="clear" w:color="auto" w:fill="auto"/>
            <w:noWrap/>
            <w:vAlign w:val="center"/>
          </w:tcPr>
          <w:p w14:paraId="7EB2B164" w14:textId="77777777" w:rsidR="003129D4" w:rsidRPr="001F078B" w:rsidRDefault="003129D4" w:rsidP="003129D4">
            <w:pPr>
              <w:pStyle w:val="TAC"/>
              <w:keepNext w:val="0"/>
            </w:pPr>
            <w:r w:rsidRPr="001F078B">
              <w:rPr>
                <w:rFonts w:cs="Arial" w:hint="eastAsia"/>
                <w:lang w:eastAsia="ko-KR"/>
              </w:rPr>
              <w:t>DC_1A-21A_n77A-n79A</w:t>
            </w:r>
          </w:p>
        </w:tc>
        <w:tc>
          <w:tcPr>
            <w:tcW w:w="3514" w:type="dxa"/>
          </w:tcPr>
          <w:p w14:paraId="284C32E7" w14:textId="77777777" w:rsidR="003129D4" w:rsidRPr="001F078B" w:rsidRDefault="003129D4" w:rsidP="003129D4">
            <w:pPr>
              <w:pStyle w:val="TAC"/>
              <w:rPr>
                <w:lang w:eastAsia="ko-KR"/>
              </w:rPr>
            </w:pPr>
            <w:r w:rsidRPr="001F078B">
              <w:rPr>
                <w:lang w:eastAsia="ko-KR"/>
              </w:rPr>
              <w:t>DC_1A_n77A</w:t>
            </w:r>
          </w:p>
          <w:p w14:paraId="0E499F36" w14:textId="77777777" w:rsidR="003129D4" w:rsidRPr="001F078B" w:rsidRDefault="003129D4" w:rsidP="003129D4">
            <w:pPr>
              <w:pStyle w:val="TAC"/>
              <w:keepNext w:val="0"/>
            </w:pPr>
            <w:r w:rsidRPr="001F078B">
              <w:rPr>
                <w:lang w:eastAsia="ko-KR"/>
              </w:rPr>
              <w:t>DC_1A_n79A</w:t>
            </w:r>
          </w:p>
        </w:tc>
      </w:tr>
      <w:tr w:rsidR="003129D4" w:rsidRPr="001F078B" w14:paraId="40984ACA" w14:textId="77777777" w:rsidTr="003129D4">
        <w:trPr>
          <w:trHeight w:val="288"/>
          <w:jc w:val="center"/>
        </w:trPr>
        <w:tc>
          <w:tcPr>
            <w:tcW w:w="3461" w:type="dxa"/>
            <w:shd w:val="clear" w:color="auto" w:fill="auto"/>
            <w:noWrap/>
            <w:vAlign w:val="center"/>
          </w:tcPr>
          <w:p w14:paraId="3E74B7E9" w14:textId="77777777" w:rsidR="003129D4" w:rsidRPr="001F078B" w:rsidRDefault="003129D4" w:rsidP="003129D4">
            <w:pPr>
              <w:pStyle w:val="TAC"/>
              <w:keepNext w:val="0"/>
            </w:pPr>
            <w:r w:rsidRPr="001F078B">
              <w:rPr>
                <w:rFonts w:cs="Arial" w:hint="eastAsia"/>
                <w:lang w:eastAsia="ko-KR"/>
              </w:rPr>
              <w:t>DC_1A-21A_n78A-n79A</w:t>
            </w:r>
          </w:p>
        </w:tc>
        <w:tc>
          <w:tcPr>
            <w:tcW w:w="3514" w:type="dxa"/>
          </w:tcPr>
          <w:p w14:paraId="1EC04D7F" w14:textId="77777777" w:rsidR="003129D4" w:rsidRPr="001F078B" w:rsidRDefault="003129D4" w:rsidP="003129D4">
            <w:pPr>
              <w:pStyle w:val="TAC"/>
              <w:rPr>
                <w:lang w:eastAsia="ko-KR"/>
              </w:rPr>
            </w:pPr>
            <w:r w:rsidRPr="001F078B">
              <w:rPr>
                <w:lang w:eastAsia="ko-KR"/>
              </w:rPr>
              <w:t>DC_1A_n78A</w:t>
            </w:r>
          </w:p>
          <w:p w14:paraId="5269D189" w14:textId="77777777" w:rsidR="003129D4" w:rsidRPr="001F078B" w:rsidRDefault="003129D4" w:rsidP="003129D4">
            <w:pPr>
              <w:pStyle w:val="TAC"/>
              <w:keepNext w:val="0"/>
            </w:pPr>
            <w:r w:rsidRPr="001F078B">
              <w:rPr>
                <w:lang w:eastAsia="ko-KR"/>
              </w:rPr>
              <w:t>DC_1A_n79A</w:t>
            </w:r>
          </w:p>
        </w:tc>
      </w:tr>
      <w:tr w:rsidR="003129D4" w:rsidRPr="001F078B" w14:paraId="13C2583E" w14:textId="77777777" w:rsidTr="003129D4">
        <w:trPr>
          <w:trHeight w:val="288"/>
          <w:jc w:val="center"/>
        </w:trPr>
        <w:tc>
          <w:tcPr>
            <w:tcW w:w="3461" w:type="dxa"/>
            <w:shd w:val="clear" w:color="auto" w:fill="auto"/>
            <w:noWrap/>
            <w:vAlign w:val="center"/>
          </w:tcPr>
          <w:p w14:paraId="2D79EEF1" w14:textId="77777777" w:rsidR="003129D4" w:rsidRPr="001F078B" w:rsidRDefault="003129D4" w:rsidP="003129D4">
            <w:pPr>
              <w:pStyle w:val="TAC"/>
              <w:keepNext w:val="0"/>
              <w:rPr>
                <w:rFonts w:cs="Arial"/>
                <w:lang w:eastAsia="ko-KR"/>
              </w:rPr>
            </w:pPr>
            <w:r w:rsidRPr="001F078B">
              <w:rPr>
                <w:rFonts w:cs="Arial"/>
                <w:lang w:val="en-US" w:eastAsia="zh-CN"/>
              </w:rPr>
              <w:t>DC_1A-28A_n5A-n78A</w:t>
            </w:r>
          </w:p>
        </w:tc>
        <w:tc>
          <w:tcPr>
            <w:tcW w:w="3514" w:type="dxa"/>
          </w:tcPr>
          <w:p w14:paraId="39D058EF"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08F0AA4F" w14:textId="77777777" w:rsidR="003129D4" w:rsidRPr="001F078B" w:rsidRDefault="003129D4" w:rsidP="003129D4">
            <w:pPr>
              <w:pStyle w:val="TAC"/>
              <w:rPr>
                <w:lang w:eastAsia="ko-KR"/>
              </w:rPr>
            </w:pPr>
            <w:r w:rsidRPr="001F078B">
              <w:rPr>
                <w:rFonts w:cs="Arial"/>
                <w:lang w:val="en-US" w:eastAsia="zh-CN"/>
              </w:rPr>
              <w:t>DC_28A_n5A</w:t>
            </w:r>
            <w:r w:rsidRPr="001F078B">
              <w:rPr>
                <w:rFonts w:cs="Arial"/>
                <w:lang w:val="en-US" w:eastAsia="zh-CN"/>
              </w:rPr>
              <w:br/>
              <w:t>DC_28A_n78A</w:t>
            </w:r>
          </w:p>
        </w:tc>
      </w:tr>
      <w:tr w:rsidR="003129D4" w:rsidRPr="001F078B" w14:paraId="14139A9B" w14:textId="77777777" w:rsidTr="003129D4">
        <w:trPr>
          <w:trHeight w:val="288"/>
          <w:jc w:val="center"/>
        </w:trPr>
        <w:tc>
          <w:tcPr>
            <w:tcW w:w="3461" w:type="dxa"/>
            <w:shd w:val="clear" w:color="auto" w:fill="auto"/>
            <w:noWrap/>
            <w:vAlign w:val="center"/>
          </w:tcPr>
          <w:p w14:paraId="21BFF733" w14:textId="77777777" w:rsidR="003129D4" w:rsidRPr="001F078B" w:rsidRDefault="003129D4" w:rsidP="003129D4">
            <w:pPr>
              <w:pStyle w:val="TAC"/>
              <w:keepNext w:val="0"/>
            </w:pPr>
            <w:r w:rsidRPr="001F078B">
              <w:t>DC_1A-28A-42A_n77A</w:t>
            </w:r>
          </w:p>
          <w:p w14:paraId="5C7B2D9A" w14:textId="77777777" w:rsidR="003129D4" w:rsidRPr="001F078B" w:rsidRDefault="003129D4" w:rsidP="003129D4">
            <w:pPr>
              <w:pStyle w:val="TAC"/>
              <w:keepNext w:val="0"/>
            </w:pPr>
            <w:r w:rsidRPr="001F078B">
              <w:rPr>
                <w:rFonts w:cs="Arial"/>
                <w:szCs w:val="18"/>
                <w:lang w:eastAsia="ja-JP"/>
              </w:rPr>
              <w:t>DC_1A-28A-42C_n77A</w:t>
            </w:r>
          </w:p>
        </w:tc>
        <w:tc>
          <w:tcPr>
            <w:tcW w:w="3514" w:type="dxa"/>
          </w:tcPr>
          <w:p w14:paraId="7C91511F" w14:textId="77777777" w:rsidR="003129D4" w:rsidRPr="001F078B" w:rsidRDefault="003129D4" w:rsidP="003129D4">
            <w:pPr>
              <w:pStyle w:val="TAC"/>
              <w:keepNext w:val="0"/>
            </w:pPr>
            <w:r w:rsidRPr="001F078B">
              <w:t>DC_1A_n77A</w:t>
            </w:r>
          </w:p>
          <w:p w14:paraId="6DE20CD8" w14:textId="77777777" w:rsidR="003129D4" w:rsidRPr="001F078B" w:rsidRDefault="003129D4" w:rsidP="003129D4">
            <w:pPr>
              <w:pStyle w:val="TAC"/>
              <w:keepNext w:val="0"/>
            </w:pPr>
            <w:r w:rsidRPr="001F078B">
              <w:t>DC_28A_n77A</w:t>
            </w:r>
          </w:p>
        </w:tc>
      </w:tr>
      <w:tr w:rsidR="003129D4" w:rsidRPr="001F078B" w14:paraId="7949F198" w14:textId="77777777" w:rsidTr="003129D4">
        <w:trPr>
          <w:trHeight w:val="288"/>
          <w:jc w:val="center"/>
        </w:trPr>
        <w:tc>
          <w:tcPr>
            <w:tcW w:w="3461" w:type="dxa"/>
            <w:shd w:val="clear" w:color="auto" w:fill="auto"/>
            <w:noWrap/>
            <w:vAlign w:val="center"/>
          </w:tcPr>
          <w:p w14:paraId="4F1EE195" w14:textId="77777777" w:rsidR="003129D4" w:rsidRPr="001F078B" w:rsidRDefault="003129D4" w:rsidP="003129D4">
            <w:pPr>
              <w:pStyle w:val="TAC"/>
              <w:keepNext w:val="0"/>
            </w:pPr>
            <w:r w:rsidRPr="001F078B">
              <w:t>DC_1A-28A-42A_n78A</w:t>
            </w:r>
          </w:p>
          <w:p w14:paraId="6EC0F096" w14:textId="77777777" w:rsidR="003129D4" w:rsidRPr="001F078B" w:rsidRDefault="003129D4" w:rsidP="003129D4">
            <w:pPr>
              <w:pStyle w:val="TAC"/>
              <w:keepNext w:val="0"/>
            </w:pPr>
            <w:r w:rsidRPr="001F078B">
              <w:rPr>
                <w:rFonts w:cs="Arial"/>
                <w:szCs w:val="18"/>
                <w:lang w:eastAsia="ja-JP"/>
              </w:rPr>
              <w:t>DC_1A-28A-42C_n78A</w:t>
            </w:r>
          </w:p>
        </w:tc>
        <w:tc>
          <w:tcPr>
            <w:tcW w:w="3514" w:type="dxa"/>
          </w:tcPr>
          <w:p w14:paraId="7ADA9410" w14:textId="77777777" w:rsidR="003129D4" w:rsidRPr="001F078B" w:rsidRDefault="003129D4" w:rsidP="003129D4">
            <w:pPr>
              <w:pStyle w:val="TAC"/>
              <w:keepNext w:val="0"/>
            </w:pPr>
            <w:r w:rsidRPr="001F078B">
              <w:t>DC_1A_n78A</w:t>
            </w:r>
          </w:p>
          <w:p w14:paraId="2E6F2778" w14:textId="77777777" w:rsidR="003129D4" w:rsidRPr="001F078B" w:rsidRDefault="003129D4" w:rsidP="003129D4">
            <w:pPr>
              <w:pStyle w:val="TAC"/>
              <w:keepNext w:val="0"/>
            </w:pPr>
            <w:r w:rsidRPr="001F078B">
              <w:t>DC_28A_n78A</w:t>
            </w:r>
          </w:p>
        </w:tc>
      </w:tr>
      <w:tr w:rsidR="003129D4" w:rsidRPr="001F078B" w14:paraId="7A8A204A" w14:textId="77777777" w:rsidTr="003129D4">
        <w:trPr>
          <w:trHeight w:val="288"/>
          <w:jc w:val="center"/>
        </w:trPr>
        <w:tc>
          <w:tcPr>
            <w:tcW w:w="3461" w:type="dxa"/>
            <w:shd w:val="clear" w:color="auto" w:fill="auto"/>
            <w:noWrap/>
            <w:vAlign w:val="center"/>
          </w:tcPr>
          <w:p w14:paraId="24C64D9B" w14:textId="77777777" w:rsidR="003129D4" w:rsidRPr="001F078B" w:rsidRDefault="003129D4" w:rsidP="003129D4">
            <w:pPr>
              <w:pStyle w:val="TAC"/>
              <w:keepNext w:val="0"/>
            </w:pPr>
            <w:r w:rsidRPr="001F078B">
              <w:t>DC_1A-28A-42A_n79A</w:t>
            </w:r>
          </w:p>
          <w:p w14:paraId="669BF0AC" w14:textId="77777777" w:rsidR="003129D4" w:rsidRPr="001F078B" w:rsidRDefault="003129D4" w:rsidP="003129D4">
            <w:pPr>
              <w:pStyle w:val="TAC"/>
              <w:keepNext w:val="0"/>
            </w:pPr>
            <w:r w:rsidRPr="001F078B">
              <w:rPr>
                <w:rFonts w:cs="Arial"/>
                <w:szCs w:val="18"/>
                <w:lang w:eastAsia="ja-JP"/>
              </w:rPr>
              <w:t>DC_1A-28A-42C_n79A</w:t>
            </w:r>
          </w:p>
        </w:tc>
        <w:tc>
          <w:tcPr>
            <w:tcW w:w="3514" w:type="dxa"/>
          </w:tcPr>
          <w:p w14:paraId="076CEDA0" w14:textId="77777777" w:rsidR="003129D4" w:rsidRPr="001F078B" w:rsidRDefault="003129D4" w:rsidP="003129D4">
            <w:pPr>
              <w:pStyle w:val="TAC"/>
              <w:keepNext w:val="0"/>
            </w:pPr>
            <w:r w:rsidRPr="001F078B">
              <w:t>DC_1A_n79A</w:t>
            </w:r>
          </w:p>
          <w:p w14:paraId="78E4BF41" w14:textId="77777777" w:rsidR="003129D4" w:rsidRPr="001F078B" w:rsidRDefault="003129D4" w:rsidP="003129D4">
            <w:pPr>
              <w:pStyle w:val="TAC"/>
              <w:keepNext w:val="0"/>
            </w:pPr>
            <w:r w:rsidRPr="001F078B">
              <w:t>DC_28A_n79A</w:t>
            </w:r>
          </w:p>
        </w:tc>
      </w:tr>
      <w:tr w:rsidR="003129D4" w:rsidRPr="001F078B" w14:paraId="23DDE5FF" w14:textId="77777777" w:rsidTr="003129D4">
        <w:trPr>
          <w:trHeight w:val="288"/>
          <w:jc w:val="center"/>
        </w:trPr>
        <w:tc>
          <w:tcPr>
            <w:tcW w:w="3461" w:type="dxa"/>
            <w:shd w:val="clear" w:color="auto" w:fill="auto"/>
            <w:noWrap/>
            <w:vAlign w:val="center"/>
          </w:tcPr>
          <w:p w14:paraId="2005A481" w14:textId="77777777" w:rsidR="003129D4" w:rsidRPr="001F078B" w:rsidRDefault="003129D4" w:rsidP="003129D4">
            <w:pPr>
              <w:pStyle w:val="TAC"/>
              <w:keepNext w:val="0"/>
            </w:pPr>
            <w:r w:rsidRPr="001F078B">
              <w:t>DC_1A-41A-42A_n77A</w:t>
            </w:r>
          </w:p>
          <w:p w14:paraId="1384B8D1" w14:textId="77777777" w:rsidR="003129D4" w:rsidRPr="001F078B" w:rsidRDefault="003129D4" w:rsidP="003129D4">
            <w:pPr>
              <w:pStyle w:val="TAC"/>
              <w:keepNext w:val="0"/>
              <w:rPr>
                <w:rFonts w:cs="Arial"/>
                <w:lang w:eastAsia="ja-JP"/>
              </w:rPr>
            </w:pPr>
            <w:r w:rsidRPr="001F078B">
              <w:rPr>
                <w:rFonts w:cs="Arial"/>
                <w:lang w:eastAsia="ja-JP"/>
              </w:rPr>
              <w:t>DC_1A-41A-42C_n77A</w:t>
            </w:r>
          </w:p>
          <w:p w14:paraId="65B2D622" w14:textId="77777777" w:rsidR="003129D4" w:rsidRPr="001F078B" w:rsidRDefault="003129D4" w:rsidP="003129D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3129D4">
              <w:rPr>
                <w:rFonts w:cs="Arial"/>
                <w:lang w:val="en-US" w:eastAsia="ja-JP"/>
              </w:rPr>
              <w:t>_</w:t>
            </w:r>
            <w:r w:rsidRPr="001F078B">
              <w:rPr>
                <w:rFonts w:cs="Arial" w:hint="eastAsia"/>
                <w:lang w:eastAsia="ja-JP"/>
              </w:rPr>
              <w:t>n77A</w:t>
            </w:r>
          </w:p>
          <w:p w14:paraId="18CDB6A3" w14:textId="77777777" w:rsidR="003129D4" w:rsidRPr="001F078B" w:rsidRDefault="003129D4" w:rsidP="003129D4">
            <w:pPr>
              <w:pStyle w:val="TAC"/>
              <w:keepNext w:val="0"/>
            </w:pPr>
            <w:r w:rsidRPr="001F078B">
              <w:t>DC_1A-41C-42C_n77A</w:t>
            </w:r>
          </w:p>
        </w:tc>
        <w:tc>
          <w:tcPr>
            <w:tcW w:w="3514" w:type="dxa"/>
          </w:tcPr>
          <w:p w14:paraId="26E44E5A" w14:textId="77777777" w:rsidR="003129D4" w:rsidRPr="001F078B" w:rsidRDefault="003129D4" w:rsidP="003129D4">
            <w:pPr>
              <w:pStyle w:val="TAC"/>
              <w:keepNext w:val="0"/>
            </w:pPr>
            <w:r w:rsidRPr="001F078B">
              <w:t>DC_1A_n77A</w:t>
            </w:r>
          </w:p>
          <w:p w14:paraId="1F9EA2F2" w14:textId="77777777" w:rsidR="003129D4" w:rsidRPr="001F078B" w:rsidRDefault="003129D4" w:rsidP="003129D4">
            <w:pPr>
              <w:pStyle w:val="TAC"/>
              <w:keepNext w:val="0"/>
            </w:pPr>
            <w:r w:rsidRPr="001F078B">
              <w:t>DC_41A_n77A</w:t>
            </w:r>
          </w:p>
        </w:tc>
      </w:tr>
      <w:tr w:rsidR="003129D4" w:rsidRPr="001F078B" w14:paraId="1696F877" w14:textId="77777777" w:rsidTr="003129D4">
        <w:trPr>
          <w:trHeight w:val="288"/>
          <w:jc w:val="center"/>
        </w:trPr>
        <w:tc>
          <w:tcPr>
            <w:tcW w:w="3461" w:type="dxa"/>
            <w:shd w:val="clear" w:color="auto" w:fill="auto"/>
            <w:noWrap/>
            <w:vAlign w:val="center"/>
          </w:tcPr>
          <w:p w14:paraId="12CD3770" w14:textId="77777777" w:rsidR="003129D4" w:rsidRPr="001F078B" w:rsidRDefault="003129D4" w:rsidP="003129D4">
            <w:pPr>
              <w:pStyle w:val="TAC"/>
              <w:keepNext w:val="0"/>
            </w:pPr>
            <w:r w:rsidRPr="001F078B">
              <w:t>DC_1A-41A-42A_n78A</w:t>
            </w:r>
          </w:p>
          <w:p w14:paraId="65D48852" w14:textId="77777777" w:rsidR="003129D4" w:rsidRPr="001F078B" w:rsidRDefault="003129D4" w:rsidP="003129D4">
            <w:pPr>
              <w:pStyle w:val="TAC"/>
              <w:keepNext w:val="0"/>
              <w:rPr>
                <w:rFonts w:cs="Arial"/>
                <w:lang w:eastAsia="ja-JP"/>
              </w:rPr>
            </w:pPr>
            <w:r w:rsidRPr="001F078B">
              <w:rPr>
                <w:rFonts w:cs="Arial"/>
                <w:lang w:eastAsia="ja-JP"/>
              </w:rPr>
              <w:t>DC_1A-41A-42C_n78A</w:t>
            </w:r>
          </w:p>
          <w:p w14:paraId="257E9A51" w14:textId="77777777" w:rsidR="003129D4" w:rsidRPr="001F078B" w:rsidRDefault="003129D4" w:rsidP="003129D4">
            <w:pPr>
              <w:pStyle w:val="TAC"/>
              <w:keepNext w:val="0"/>
              <w:rPr>
                <w:rFonts w:cs="Arial"/>
                <w:lang w:eastAsia="ja-JP"/>
              </w:rPr>
            </w:pPr>
            <w:r w:rsidRPr="001F078B">
              <w:rPr>
                <w:rFonts w:cs="Arial"/>
                <w:lang w:eastAsia="ja-JP"/>
              </w:rPr>
              <w:t>DC_1A-41C-42A_n78A</w:t>
            </w:r>
          </w:p>
          <w:p w14:paraId="04F2D7D1" w14:textId="77777777" w:rsidR="003129D4" w:rsidRPr="001F078B" w:rsidRDefault="003129D4" w:rsidP="003129D4">
            <w:pPr>
              <w:pStyle w:val="TAC"/>
              <w:keepNext w:val="0"/>
            </w:pPr>
            <w:r w:rsidRPr="001F078B">
              <w:t>DC_1A-41C-42C_n78A</w:t>
            </w:r>
          </w:p>
        </w:tc>
        <w:tc>
          <w:tcPr>
            <w:tcW w:w="3514" w:type="dxa"/>
          </w:tcPr>
          <w:p w14:paraId="734E1DDA" w14:textId="77777777" w:rsidR="003129D4" w:rsidRPr="001F078B" w:rsidRDefault="003129D4" w:rsidP="003129D4">
            <w:pPr>
              <w:pStyle w:val="TAC"/>
              <w:keepNext w:val="0"/>
            </w:pPr>
            <w:r w:rsidRPr="001F078B">
              <w:t>DC_1A_n78A</w:t>
            </w:r>
          </w:p>
          <w:p w14:paraId="16DC257D" w14:textId="77777777" w:rsidR="003129D4" w:rsidRPr="001F078B" w:rsidRDefault="003129D4" w:rsidP="003129D4">
            <w:pPr>
              <w:pStyle w:val="TAC"/>
              <w:keepNext w:val="0"/>
            </w:pPr>
            <w:r w:rsidRPr="001F078B">
              <w:t>DC_41A_n78A</w:t>
            </w:r>
          </w:p>
        </w:tc>
      </w:tr>
      <w:tr w:rsidR="003129D4" w:rsidRPr="001F078B" w14:paraId="3C02E68C" w14:textId="77777777" w:rsidTr="003129D4">
        <w:trPr>
          <w:trHeight w:val="288"/>
          <w:jc w:val="center"/>
        </w:trPr>
        <w:tc>
          <w:tcPr>
            <w:tcW w:w="3461" w:type="dxa"/>
            <w:shd w:val="clear" w:color="auto" w:fill="auto"/>
            <w:noWrap/>
            <w:vAlign w:val="center"/>
          </w:tcPr>
          <w:p w14:paraId="38C6AEB8" w14:textId="77777777" w:rsidR="003129D4" w:rsidRPr="001F078B" w:rsidRDefault="003129D4" w:rsidP="003129D4">
            <w:pPr>
              <w:pStyle w:val="TAC"/>
              <w:keepNext w:val="0"/>
            </w:pPr>
            <w:r w:rsidRPr="001F078B">
              <w:t>DC_1A-41A-42A_n79A</w:t>
            </w:r>
          </w:p>
          <w:p w14:paraId="3929993E" w14:textId="77777777" w:rsidR="003129D4" w:rsidRPr="001F078B" w:rsidRDefault="003129D4" w:rsidP="003129D4">
            <w:pPr>
              <w:pStyle w:val="TAC"/>
              <w:keepNext w:val="0"/>
            </w:pPr>
            <w:r w:rsidRPr="001F078B">
              <w:t>DC_1A-41A-42C_n79A</w:t>
            </w:r>
          </w:p>
          <w:p w14:paraId="0BE8B58B" w14:textId="77777777" w:rsidR="003129D4" w:rsidRPr="001F078B" w:rsidRDefault="003129D4" w:rsidP="003129D4">
            <w:pPr>
              <w:pStyle w:val="TAC"/>
              <w:keepNext w:val="0"/>
            </w:pPr>
            <w:r w:rsidRPr="001F078B">
              <w:t>DC_1A-41C-42A_n79A</w:t>
            </w:r>
          </w:p>
          <w:p w14:paraId="79895D0D" w14:textId="77777777" w:rsidR="003129D4" w:rsidRPr="001F078B" w:rsidRDefault="003129D4" w:rsidP="003129D4">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D56956">
              <w:rPr>
                <w:rFonts w:cs="Arial"/>
                <w:lang w:val="en-US"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tcPr>
          <w:p w14:paraId="25C3A779" w14:textId="77777777" w:rsidR="003129D4" w:rsidRPr="001F078B" w:rsidRDefault="003129D4" w:rsidP="003129D4">
            <w:pPr>
              <w:pStyle w:val="TAC"/>
              <w:keepNext w:val="0"/>
            </w:pPr>
            <w:r w:rsidRPr="001F078B">
              <w:t>DC_1A_n79A</w:t>
            </w:r>
          </w:p>
          <w:p w14:paraId="5DFC8839" w14:textId="77777777" w:rsidR="003129D4" w:rsidRPr="001F078B" w:rsidRDefault="003129D4" w:rsidP="003129D4">
            <w:pPr>
              <w:pStyle w:val="TAC"/>
              <w:keepNext w:val="0"/>
            </w:pPr>
            <w:r w:rsidRPr="001F078B">
              <w:t>DC_41A_n79A</w:t>
            </w:r>
          </w:p>
        </w:tc>
      </w:tr>
      <w:tr w:rsidR="00FE2337" w:rsidRPr="001F078B" w14:paraId="4F488531" w14:textId="77777777" w:rsidTr="00657C4A">
        <w:trPr>
          <w:jc w:val="center"/>
          <w:ins w:id="27" w:author="Per Lindell" w:date="2019-10-21T15:38:00Z"/>
        </w:trPr>
        <w:tc>
          <w:tcPr>
            <w:tcW w:w="3461" w:type="dxa"/>
            <w:shd w:val="clear" w:color="auto" w:fill="auto"/>
            <w:noWrap/>
            <w:vAlign w:val="center"/>
          </w:tcPr>
          <w:p w14:paraId="59DCE547" w14:textId="77777777" w:rsidR="00FE2337" w:rsidRPr="001F078B" w:rsidRDefault="00FE2337" w:rsidP="00657C4A">
            <w:pPr>
              <w:pStyle w:val="TAC"/>
              <w:rPr>
                <w:ins w:id="28" w:author="Per Lindell" w:date="2019-10-21T15:38:00Z"/>
                <w:rFonts w:cs="Arial"/>
                <w:lang w:eastAsia="ko-KR"/>
              </w:rPr>
            </w:pPr>
            <w:ins w:id="29" w:author="Per Lindell" w:date="2019-10-21T15:38:00Z">
              <w:r w:rsidRPr="001F078B">
                <w:rPr>
                  <w:rFonts w:cs="Arial" w:hint="eastAsia"/>
                  <w:lang w:eastAsia="ko-KR"/>
                </w:rPr>
                <w:t>DC_1A-</w:t>
              </w:r>
              <w:r w:rsidRPr="001F078B">
                <w:rPr>
                  <w:rFonts w:cs="Arial"/>
                  <w:lang w:eastAsia="ko-KR"/>
                </w:rPr>
                <w:t>4</w:t>
              </w:r>
              <w:r w:rsidRPr="001F078B">
                <w:rPr>
                  <w:rFonts w:cs="Arial" w:hint="eastAsia"/>
                  <w:lang w:eastAsia="ko-KR"/>
                </w:rPr>
                <w:t>2A_n77A-n79A</w:t>
              </w:r>
            </w:ins>
          </w:p>
          <w:p w14:paraId="0A54C663" w14:textId="77777777" w:rsidR="00FE2337" w:rsidRPr="001F078B" w:rsidRDefault="00FE2337" w:rsidP="00657C4A">
            <w:pPr>
              <w:pStyle w:val="TAC"/>
              <w:keepNext w:val="0"/>
              <w:rPr>
                <w:ins w:id="30" w:author="Per Lindell" w:date="2019-10-21T15:38:00Z"/>
                <w:lang w:val="en-US" w:eastAsia="fi-FI"/>
              </w:rPr>
            </w:pPr>
            <w:ins w:id="31" w:author="Per Lindell" w:date="2019-10-21T15:38:00Z">
              <w:r w:rsidRPr="001F078B">
                <w:rPr>
                  <w:rFonts w:cs="Arial"/>
                  <w:lang w:eastAsia="ko-KR"/>
                </w:rPr>
                <w:t>DC_1A-42C_n77A-n79A</w:t>
              </w:r>
            </w:ins>
          </w:p>
        </w:tc>
        <w:tc>
          <w:tcPr>
            <w:tcW w:w="3514" w:type="dxa"/>
          </w:tcPr>
          <w:p w14:paraId="714B8586" w14:textId="77777777" w:rsidR="00FE2337" w:rsidRPr="001F078B" w:rsidRDefault="00FE2337" w:rsidP="00657C4A">
            <w:pPr>
              <w:pStyle w:val="TAC"/>
              <w:rPr>
                <w:ins w:id="32" w:author="Per Lindell" w:date="2019-10-21T15:38:00Z"/>
                <w:lang w:eastAsia="ko-KR"/>
              </w:rPr>
            </w:pPr>
            <w:ins w:id="33" w:author="Per Lindell" w:date="2019-10-21T15:38:00Z">
              <w:r w:rsidRPr="001F078B">
                <w:rPr>
                  <w:lang w:eastAsia="ko-KR"/>
                </w:rPr>
                <w:t>DC_1A_n77A</w:t>
              </w:r>
            </w:ins>
          </w:p>
          <w:p w14:paraId="794E6368" w14:textId="77777777" w:rsidR="00FE2337" w:rsidRPr="001F078B" w:rsidRDefault="00FE2337" w:rsidP="00657C4A">
            <w:pPr>
              <w:pStyle w:val="TAC"/>
              <w:rPr>
                <w:ins w:id="34" w:author="Per Lindell" w:date="2019-10-21T15:38:00Z"/>
                <w:lang w:val="en-US" w:eastAsia="fi-FI"/>
              </w:rPr>
            </w:pPr>
            <w:ins w:id="35" w:author="Per Lindell" w:date="2019-10-21T15:38:00Z">
              <w:r w:rsidRPr="001F078B">
                <w:rPr>
                  <w:lang w:eastAsia="ko-KR"/>
                </w:rPr>
                <w:t>DC_1A_n79A</w:t>
              </w:r>
            </w:ins>
          </w:p>
        </w:tc>
      </w:tr>
      <w:tr w:rsidR="00FE2337" w:rsidRPr="001F078B" w14:paraId="77701345" w14:textId="77777777" w:rsidTr="00657C4A">
        <w:trPr>
          <w:jc w:val="center"/>
          <w:ins w:id="36" w:author="Per Lindell" w:date="2019-10-21T15:38:00Z"/>
        </w:trPr>
        <w:tc>
          <w:tcPr>
            <w:tcW w:w="3461" w:type="dxa"/>
            <w:shd w:val="clear" w:color="auto" w:fill="auto"/>
            <w:noWrap/>
            <w:vAlign w:val="center"/>
          </w:tcPr>
          <w:p w14:paraId="2C2A7EBF" w14:textId="77777777" w:rsidR="00FE2337" w:rsidRPr="001F078B" w:rsidRDefault="00FE2337" w:rsidP="00657C4A">
            <w:pPr>
              <w:pStyle w:val="TAC"/>
              <w:rPr>
                <w:ins w:id="37" w:author="Per Lindell" w:date="2019-10-21T15:38:00Z"/>
                <w:rFonts w:cs="Arial"/>
                <w:lang w:eastAsia="ko-KR"/>
              </w:rPr>
            </w:pPr>
            <w:ins w:id="38" w:author="Per Lindell" w:date="2019-10-21T15:38:00Z">
              <w:r w:rsidRPr="001F078B">
                <w:rPr>
                  <w:rFonts w:cs="Arial" w:hint="eastAsia"/>
                  <w:lang w:eastAsia="ko-KR"/>
                </w:rPr>
                <w:t>DC_1A-</w:t>
              </w:r>
              <w:r w:rsidRPr="001F078B">
                <w:rPr>
                  <w:rFonts w:cs="Arial"/>
                  <w:lang w:eastAsia="ko-KR"/>
                </w:rPr>
                <w:t>4</w:t>
              </w:r>
              <w:r w:rsidRPr="001F078B">
                <w:rPr>
                  <w:rFonts w:cs="Arial" w:hint="eastAsia"/>
                  <w:lang w:eastAsia="ko-KR"/>
                </w:rPr>
                <w:t>2A_n78A-n79A</w:t>
              </w:r>
            </w:ins>
          </w:p>
          <w:p w14:paraId="754D25F9" w14:textId="77777777" w:rsidR="00FE2337" w:rsidRPr="001F078B" w:rsidRDefault="00FE2337" w:rsidP="00657C4A">
            <w:pPr>
              <w:pStyle w:val="TAC"/>
              <w:keepNext w:val="0"/>
              <w:rPr>
                <w:ins w:id="39" w:author="Per Lindell" w:date="2019-10-21T15:38:00Z"/>
                <w:lang w:val="en-US" w:eastAsia="fi-FI"/>
              </w:rPr>
            </w:pPr>
            <w:ins w:id="40" w:author="Per Lindell" w:date="2019-10-21T15:38:00Z">
              <w:r w:rsidRPr="001F078B">
                <w:rPr>
                  <w:rFonts w:cs="Arial"/>
                  <w:lang w:eastAsia="ko-KR"/>
                </w:rPr>
                <w:t>DC_1A-42C_n78A-n79A</w:t>
              </w:r>
            </w:ins>
          </w:p>
        </w:tc>
        <w:tc>
          <w:tcPr>
            <w:tcW w:w="3514" w:type="dxa"/>
          </w:tcPr>
          <w:p w14:paraId="2BB6B154" w14:textId="77777777" w:rsidR="00FE2337" w:rsidRPr="001F078B" w:rsidRDefault="00FE2337" w:rsidP="00657C4A">
            <w:pPr>
              <w:pStyle w:val="TAC"/>
              <w:rPr>
                <w:ins w:id="41" w:author="Per Lindell" w:date="2019-10-21T15:38:00Z"/>
                <w:lang w:eastAsia="ko-KR"/>
              </w:rPr>
            </w:pPr>
            <w:ins w:id="42" w:author="Per Lindell" w:date="2019-10-21T15:38:00Z">
              <w:r w:rsidRPr="001F078B">
                <w:rPr>
                  <w:lang w:eastAsia="ko-KR"/>
                </w:rPr>
                <w:t>DC_1A_n78A</w:t>
              </w:r>
            </w:ins>
          </w:p>
          <w:p w14:paraId="1ABD9E56" w14:textId="77777777" w:rsidR="00FE2337" w:rsidRPr="001F078B" w:rsidRDefault="00FE2337" w:rsidP="00657C4A">
            <w:pPr>
              <w:pStyle w:val="TAC"/>
              <w:rPr>
                <w:ins w:id="43" w:author="Per Lindell" w:date="2019-10-21T15:38:00Z"/>
                <w:lang w:val="en-US" w:eastAsia="fi-FI"/>
              </w:rPr>
            </w:pPr>
            <w:ins w:id="44" w:author="Per Lindell" w:date="2019-10-21T15:38:00Z">
              <w:r w:rsidRPr="001F078B">
                <w:rPr>
                  <w:lang w:eastAsia="ko-KR"/>
                </w:rPr>
                <w:t>DC_1A_n79A</w:t>
              </w:r>
            </w:ins>
          </w:p>
        </w:tc>
      </w:tr>
      <w:tr w:rsidR="003129D4" w:rsidRPr="001F078B" w14:paraId="13898D36" w14:textId="77777777" w:rsidTr="003129D4">
        <w:trPr>
          <w:trHeight w:val="288"/>
          <w:jc w:val="center"/>
        </w:trPr>
        <w:tc>
          <w:tcPr>
            <w:tcW w:w="3461" w:type="dxa"/>
            <w:shd w:val="clear" w:color="auto" w:fill="auto"/>
            <w:noWrap/>
            <w:vAlign w:val="center"/>
          </w:tcPr>
          <w:p w14:paraId="56535BA7" w14:textId="77777777" w:rsidR="003129D4" w:rsidRPr="001F078B" w:rsidRDefault="003129D4" w:rsidP="003129D4">
            <w:pPr>
              <w:pStyle w:val="TAC"/>
              <w:rPr>
                <w:rFonts w:cs="Arial"/>
                <w:szCs w:val="18"/>
                <w:lang w:eastAsia="zh-CN"/>
              </w:rPr>
            </w:pPr>
            <w:r w:rsidRPr="001F078B">
              <w:rPr>
                <w:rFonts w:cs="Arial"/>
                <w:szCs w:val="18"/>
                <w:lang w:eastAsia="zh-CN"/>
              </w:rPr>
              <w:t>DC_2A-7A-13A_n66A</w:t>
            </w:r>
          </w:p>
          <w:p w14:paraId="56F00ADB" w14:textId="77777777" w:rsidR="003129D4" w:rsidRPr="001F078B" w:rsidRDefault="003129D4" w:rsidP="003129D4">
            <w:pPr>
              <w:pStyle w:val="TAC"/>
              <w:rPr>
                <w:rFonts w:cs="Arial"/>
                <w:szCs w:val="18"/>
                <w:lang w:eastAsia="zh-CN"/>
              </w:rPr>
            </w:pPr>
            <w:r w:rsidRPr="001F078B">
              <w:rPr>
                <w:rFonts w:cs="Arial"/>
                <w:szCs w:val="18"/>
                <w:lang w:eastAsia="zh-CN"/>
              </w:rPr>
              <w:t>DC_2A-7A-7A-13A_n66A</w:t>
            </w:r>
          </w:p>
          <w:p w14:paraId="51DD50B2" w14:textId="77777777" w:rsidR="003129D4" w:rsidRPr="001F078B" w:rsidRDefault="003129D4" w:rsidP="003129D4">
            <w:pPr>
              <w:pStyle w:val="TAC"/>
              <w:keepNext w:val="0"/>
            </w:pPr>
            <w:r w:rsidRPr="001F078B">
              <w:rPr>
                <w:rFonts w:cs="Arial"/>
                <w:szCs w:val="18"/>
                <w:lang w:eastAsia="zh-CN"/>
              </w:rPr>
              <w:t>DC_2A-7C-13A_n66A</w:t>
            </w:r>
          </w:p>
        </w:tc>
        <w:tc>
          <w:tcPr>
            <w:tcW w:w="3514" w:type="dxa"/>
            <w:vAlign w:val="center"/>
          </w:tcPr>
          <w:p w14:paraId="326D8E0A" w14:textId="77777777" w:rsidR="003129D4" w:rsidRPr="001F078B" w:rsidRDefault="003129D4" w:rsidP="003129D4">
            <w:pPr>
              <w:pStyle w:val="TAC"/>
              <w:rPr>
                <w:rFonts w:cs="Arial"/>
                <w:szCs w:val="18"/>
                <w:lang w:eastAsia="zh-CN"/>
              </w:rPr>
            </w:pPr>
            <w:r w:rsidRPr="001F078B">
              <w:rPr>
                <w:rFonts w:cs="Arial"/>
                <w:szCs w:val="18"/>
                <w:lang w:eastAsia="zh-CN"/>
              </w:rPr>
              <w:t>DC_2A_n66A</w:t>
            </w:r>
          </w:p>
          <w:p w14:paraId="2FEED326" w14:textId="77777777" w:rsidR="003129D4" w:rsidRPr="001F078B" w:rsidRDefault="003129D4" w:rsidP="003129D4">
            <w:pPr>
              <w:pStyle w:val="TAC"/>
              <w:rPr>
                <w:rFonts w:cs="Arial"/>
                <w:szCs w:val="18"/>
                <w:lang w:eastAsia="zh-CN"/>
              </w:rPr>
            </w:pPr>
            <w:r w:rsidRPr="001F078B">
              <w:rPr>
                <w:rFonts w:cs="Arial"/>
                <w:szCs w:val="18"/>
                <w:lang w:eastAsia="zh-CN"/>
              </w:rPr>
              <w:t>DC_7A_n66A</w:t>
            </w:r>
          </w:p>
          <w:p w14:paraId="78273783" w14:textId="77777777" w:rsidR="003129D4" w:rsidRPr="001F078B" w:rsidRDefault="003129D4" w:rsidP="003129D4">
            <w:pPr>
              <w:pStyle w:val="TAC"/>
              <w:keepNext w:val="0"/>
            </w:pPr>
            <w:r w:rsidRPr="001F078B">
              <w:rPr>
                <w:rFonts w:cs="Arial"/>
                <w:szCs w:val="18"/>
                <w:lang w:eastAsia="zh-CN"/>
              </w:rPr>
              <w:t>DC_13A_n66A</w:t>
            </w:r>
          </w:p>
        </w:tc>
      </w:tr>
      <w:tr w:rsidR="003129D4" w:rsidRPr="001F078B" w14:paraId="5274EF35" w14:textId="77777777" w:rsidTr="003129D4">
        <w:trPr>
          <w:trHeight w:val="288"/>
          <w:jc w:val="center"/>
        </w:trPr>
        <w:tc>
          <w:tcPr>
            <w:tcW w:w="3461" w:type="dxa"/>
            <w:shd w:val="clear" w:color="auto" w:fill="auto"/>
            <w:noWrap/>
            <w:vAlign w:val="center"/>
          </w:tcPr>
          <w:p w14:paraId="1EFB0465" w14:textId="77777777" w:rsidR="003129D4" w:rsidRPr="001F078B" w:rsidRDefault="003129D4" w:rsidP="003129D4">
            <w:pPr>
              <w:pStyle w:val="TAC"/>
              <w:rPr>
                <w:rFonts w:cs="Arial"/>
                <w:szCs w:val="18"/>
                <w:lang w:eastAsia="zh-CN"/>
              </w:rPr>
            </w:pPr>
            <w:r w:rsidRPr="001F078B">
              <w:rPr>
                <w:rFonts w:cs="Arial"/>
                <w:szCs w:val="18"/>
                <w:lang w:eastAsia="zh-CN"/>
              </w:rPr>
              <w:t>DC_2A-7A-66A_n66A</w:t>
            </w:r>
          </w:p>
          <w:p w14:paraId="1EE45DE0" w14:textId="77777777" w:rsidR="003129D4" w:rsidRPr="001F078B" w:rsidRDefault="003129D4" w:rsidP="003129D4">
            <w:pPr>
              <w:pStyle w:val="TAC"/>
              <w:rPr>
                <w:rFonts w:cs="Arial"/>
                <w:szCs w:val="18"/>
                <w:lang w:eastAsia="zh-CN"/>
              </w:rPr>
            </w:pPr>
            <w:r w:rsidRPr="001F078B">
              <w:rPr>
                <w:rFonts w:cs="Arial"/>
                <w:szCs w:val="18"/>
                <w:lang w:eastAsia="zh-CN"/>
              </w:rPr>
              <w:t>DC_2A-7C-66A_n66A</w:t>
            </w:r>
          </w:p>
          <w:p w14:paraId="39F22348" w14:textId="77777777" w:rsidR="003129D4" w:rsidRPr="001F078B" w:rsidRDefault="003129D4" w:rsidP="003129D4">
            <w:pPr>
              <w:pStyle w:val="TAC"/>
              <w:keepNext w:val="0"/>
            </w:pPr>
            <w:r w:rsidRPr="001F078B">
              <w:rPr>
                <w:rFonts w:cs="Arial"/>
                <w:szCs w:val="18"/>
                <w:lang w:eastAsia="zh-CN"/>
              </w:rPr>
              <w:t>DC_2A-7A-7A-66A_n66A</w:t>
            </w:r>
          </w:p>
        </w:tc>
        <w:tc>
          <w:tcPr>
            <w:tcW w:w="3514" w:type="dxa"/>
            <w:vAlign w:val="center"/>
          </w:tcPr>
          <w:p w14:paraId="194050E2" w14:textId="77777777" w:rsidR="003129D4" w:rsidRPr="001F078B" w:rsidRDefault="003129D4" w:rsidP="003129D4">
            <w:pPr>
              <w:pStyle w:val="TAC"/>
              <w:rPr>
                <w:rFonts w:cs="Arial"/>
                <w:szCs w:val="18"/>
                <w:lang w:eastAsia="zh-CN"/>
              </w:rPr>
            </w:pPr>
            <w:r w:rsidRPr="001F078B">
              <w:rPr>
                <w:rFonts w:cs="Arial"/>
                <w:szCs w:val="18"/>
                <w:lang w:eastAsia="zh-CN"/>
              </w:rPr>
              <w:t>DC_2A_n66A</w:t>
            </w:r>
          </w:p>
          <w:p w14:paraId="536BABC4" w14:textId="77777777" w:rsidR="003129D4" w:rsidRPr="001F078B" w:rsidRDefault="003129D4" w:rsidP="003129D4">
            <w:pPr>
              <w:pStyle w:val="TAC"/>
              <w:rPr>
                <w:rFonts w:cs="Arial"/>
                <w:szCs w:val="18"/>
                <w:lang w:eastAsia="zh-CN"/>
              </w:rPr>
            </w:pPr>
            <w:r w:rsidRPr="001F078B">
              <w:rPr>
                <w:rFonts w:cs="Arial"/>
                <w:szCs w:val="18"/>
                <w:lang w:eastAsia="zh-CN"/>
              </w:rPr>
              <w:t>DC_7A_n66A</w:t>
            </w:r>
          </w:p>
          <w:p w14:paraId="64A96AD9" w14:textId="77777777" w:rsidR="003129D4" w:rsidRPr="001F078B" w:rsidRDefault="003129D4" w:rsidP="003129D4">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3129D4" w:rsidRPr="001F078B" w14:paraId="3D6AD88F" w14:textId="77777777" w:rsidTr="003129D4">
        <w:trPr>
          <w:trHeight w:val="288"/>
          <w:jc w:val="center"/>
        </w:trPr>
        <w:tc>
          <w:tcPr>
            <w:tcW w:w="3461" w:type="dxa"/>
            <w:shd w:val="clear" w:color="auto" w:fill="auto"/>
            <w:noWrap/>
            <w:vAlign w:val="center"/>
          </w:tcPr>
          <w:p w14:paraId="6B099F11" w14:textId="77777777" w:rsidR="003129D4" w:rsidRPr="001F078B" w:rsidRDefault="003129D4" w:rsidP="003129D4">
            <w:pPr>
              <w:pStyle w:val="TAC"/>
              <w:rPr>
                <w:rFonts w:cs="Arial"/>
                <w:szCs w:val="18"/>
                <w:lang w:eastAsia="zh-CN"/>
              </w:rPr>
            </w:pPr>
            <w:r w:rsidRPr="001F078B">
              <w:rPr>
                <w:rFonts w:cs="Arial"/>
                <w:szCs w:val="18"/>
                <w:lang w:eastAsia="zh-CN"/>
              </w:rPr>
              <w:t>DC_2A-7A-66A_n78A</w:t>
            </w:r>
          </w:p>
          <w:p w14:paraId="6B282EB5" w14:textId="77777777" w:rsidR="003129D4" w:rsidRPr="001F078B" w:rsidRDefault="003129D4" w:rsidP="003129D4">
            <w:pPr>
              <w:pStyle w:val="TAC"/>
              <w:rPr>
                <w:rFonts w:cs="Arial"/>
                <w:szCs w:val="18"/>
                <w:lang w:eastAsia="zh-CN"/>
              </w:rPr>
            </w:pPr>
            <w:r w:rsidRPr="001F078B">
              <w:rPr>
                <w:rFonts w:cs="Arial"/>
                <w:szCs w:val="18"/>
                <w:lang w:eastAsia="zh-CN"/>
              </w:rPr>
              <w:t>DC_2A-7A-7A-66A_n78A</w:t>
            </w:r>
          </w:p>
          <w:p w14:paraId="7F94C65E" w14:textId="77777777" w:rsidR="003129D4" w:rsidRPr="001F078B" w:rsidRDefault="003129D4" w:rsidP="003129D4">
            <w:pPr>
              <w:pStyle w:val="TAC"/>
              <w:rPr>
                <w:rFonts w:cs="Arial"/>
                <w:szCs w:val="18"/>
                <w:lang w:eastAsia="zh-CN"/>
              </w:rPr>
            </w:pPr>
            <w:r w:rsidRPr="001F078B">
              <w:rPr>
                <w:rFonts w:cs="Arial"/>
                <w:szCs w:val="18"/>
                <w:lang w:eastAsia="zh-CN"/>
              </w:rPr>
              <w:t>DC_2A-7C-66A_n78A</w:t>
            </w:r>
          </w:p>
          <w:p w14:paraId="098B04A7" w14:textId="77777777" w:rsidR="003129D4" w:rsidRPr="001F078B" w:rsidRDefault="003129D4" w:rsidP="003129D4">
            <w:pPr>
              <w:pStyle w:val="TAC"/>
              <w:rPr>
                <w:rFonts w:cs="Arial"/>
                <w:szCs w:val="18"/>
                <w:lang w:eastAsia="zh-CN"/>
              </w:rPr>
            </w:pPr>
            <w:r w:rsidRPr="001F078B">
              <w:rPr>
                <w:rFonts w:cs="Arial"/>
                <w:szCs w:val="18"/>
                <w:lang w:eastAsia="zh-CN"/>
              </w:rPr>
              <w:t>DC_2A-7A-66A-66A_n78A</w:t>
            </w:r>
          </w:p>
          <w:p w14:paraId="353E41ED" w14:textId="77777777" w:rsidR="003129D4" w:rsidRPr="003129D4" w:rsidRDefault="003129D4" w:rsidP="003129D4">
            <w:pPr>
              <w:pStyle w:val="TAC"/>
              <w:rPr>
                <w:rFonts w:cs="Arial"/>
                <w:szCs w:val="18"/>
                <w:lang w:eastAsia="zh-CN"/>
              </w:rPr>
            </w:pPr>
            <w:r w:rsidRPr="001F078B">
              <w:rPr>
                <w:rFonts w:cs="Arial"/>
                <w:szCs w:val="18"/>
                <w:lang w:eastAsia="zh-CN"/>
              </w:rPr>
              <w:t>DC_2A-7A-7</w:t>
            </w:r>
            <w:r w:rsidRPr="003129D4">
              <w:rPr>
                <w:rFonts w:cs="Arial"/>
                <w:szCs w:val="18"/>
                <w:lang w:eastAsia="zh-CN"/>
              </w:rPr>
              <w:t>A-66A-66A_n78A</w:t>
            </w:r>
          </w:p>
          <w:p w14:paraId="3073F0F9" w14:textId="318DCAE7" w:rsidR="003129D4" w:rsidRPr="001F078B" w:rsidRDefault="003129D4" w:rsidP="005B64BB">
            <w:pPr>
              <w:pStyle w:val="TAH"/>
            </w:pPr>
            <w:r w:rsidRPr="003129D4">
              <w:rPr>
                <w:rFonts w:cs="Arial"/>
                <w:b w:val="0"/>
                <w:szCs w:val="18"/>
                <w:lang w:eastAsia="zh-CN"/>
              </w:rPr>
              <w:t>DC_2A-7C-66A-66A_n78A</w:t>
            </w:r>
          </w:p>
        </w:tc>
        <w:tc>
          <w:tcPr>
            <w:tcW w:w="3514" w:type="dxa"/>
            <w:vAlign w:val="center"/>
          </w:tcPr>
          <w:p w14:paraId="6AF04C0F" w14:textId="77777777" w:rsidR="003129D4" w:rsidRPr="001F078B" w:rsidRDefault="003129D4" w:rsidP="003129D4">
            <w:pPr>
              <w:pStyle w:val="TAC"/>
              <w:rPr>
                <w:rFonts w:cs="Arial"/>
                <w:szCs w:val="18"/>
                <w:lang w:eastAsia="zh-CN"/>
              </w:rPr>
            </w:pPr>
            <w:r w:rsidRPr="001F078B">
              <w:rPr>
                <w:rFonts w:cs="Arial"/>
                <w:szCs w:val="18"/>
                <w:lang w:eastAsia="zh-CN"/>
              </w:rPr>
              <w:t>DC_2A_n78A</w:t>
            </w:r>
          </w:p>
          <w:p w14:paraId="1FA2BFDB" w14:textId="77777777" w:rsidR="003129D4" w:rsidRPr="001F078B" w:rsidRDefault="003129D4" w:rsidP="003129D4">
            <w:pPr>
              <w:pStyle w:val="TAC"/>
              <w:rPr>
                <w:rFonts w:cs="Arial"/>
                <w:szCs w:val="18"/>
                <w:lang w:eastAsia="zh-CN"/>
              </w:rPr>
            </w:pPr>
            <w:r w:rsidRPr="001F078B">
              <w:rPr>
                <w:rFonts w:cs="Arial"/>
                <w:szCs w:val="18"/>
                <w:lang w:eastAsia="zh-CN"/>
              </w:rPr>
              <w:t>DC_7A_n78A</w:t>
            </w:r>
          </w:p>
          <w:p w14:paraId="41A6F752" w14:textId="77777777" w:rsidR="003129D4" w:rsidRPr="001F078B" w:rsidRDefault="003129D4" w:rsidP="003129D4">
            <w:pPr>
              <w:pStyle w:val="TAC"/>
              <w:keepNext w:val="0"/>
            </w:pPr>
            <w:r w:rsidRPr="001F078B">
              <w:rPr>
                <w:rFonts w:cs="Arial"/>
                <w:szCs w:val="18"/>
                <w:lang w:eastAsia="zh-CN"/>
              </w:rPr>
              <w:t>DC_66A_n78A</w:t>
            </w:r>
          </w:p>
        </w:tc>
      </w:tr>
      <w:tr w:rsidR="005B64BB" w:rsidRPr="001F078B" w14:paraId="6461A3EB" w14:textId="77777777" w:rsidTr="003129D4">
        <w:trPr>
          <w:trHeight w:val="288"/>
          <w:jc w:val="center"/>
          <w:ins w:id="45" w:author="Per Lindell" w:date="2019-10-21T15:53:00Z"/>
        </w:trPr>
        <w:tc>
          <w:tcPr>
            <w:tcW w:w="3461" w:type="dxa"/>
            <w:shd w:val="clear" w:color="auto" w:fill="auto"/>
            <w:noWrap/>
            <w:vAlign w:val="center"/>
          </w:tcPr>
          <w:p w14:paraId="00E07831" w14:textId="77777777" w:rsidR="005B64BB" w:rsidRDefault="005B64BB" w:rsidP="005B64BB">
            <w:pPr>
              <w:pStyle w:val="TAH"/>
              <w:rPr>
                <w:ins w:id="46" w:author="Per Lindell" w:date="2019-10-21T15:53:00Z"/>
                <w:rFonts w:cs="Arial"/>
                <w:b w:val="0"/>
                <w:lang w:eastAsia="ja-JP"/>
              </w:rPr>
            </w:pPr>
            <w:ins w:id="47" w:author="Per Lindell" w:date="2019-10-21T15:53:00Z">
              <w:r>
                <w:rPr>
                  <w:rFonts w:cs="Arial"/>
                  <w:b w:val="0"/>
                  <w:lang w:eastAsia="ja-JP"/>
                </w:rPr>
                <w:t>DC_2A-7A-66A_n78(2A)</w:t>
              </w:r>
            </w:ins>
          </w:p>
          <w:p w14:paraId="3E6FA394" w14:textId="77777777" w:rsidR="005B64BB" w:rsidRDefault="005B64BB" w:rsidP="005B64BB">
            <w:pPr>
              <w:pStyle w:val="TAH"/>
              <w:rPr>
                <w:ins w:id="48" w:author="Per Lindell" w:date="2019-10-21T15:53:00Z"/>
                <w:rFonts w:cs="Arial"/>
                <w:b w:val="0"/>
                <w:lang w:eastAsia="ja-JP"/>
              </w:rPr>
            </w:pPr>
            <w:ins w:id="49" w:author="Per Lindell" w:date="2019-10-21T15:53:00Z">
              <w:r>
                <w:rPr>
                  <w:rFonts w:cs="Arial"/>
                  <w:b w:val="0"/>
                  <w:lang w:eastAsia="ja-JP"/>
                </w:rPr>
                <w:t>DC_2A-7A-7A-66A_n78(2A)</w:t>
              </w:r>
            </w:ins>
          </w:p>
          <w:p w14:paraId="5BE32BF3" w14:textId="77777777" w:rsidR="005B64BB" w:rsidRDefault="005B64BB" w:rsidP="005B64BB">
            <w:pPr>
              <w:pStyle w:val="TAH"/>
              <w:rPr>
                <w:ins w:id="50" w:author="Per Lindell" w:date="2019-10-21T15:53:00Z"/>
                <w:rFonts w:cs="Arial"/>
                <w:b w:val="0"/>
                <w:lang w:eastAsia="ja-JP"/>
              </w:rPr>
            </w:pPr>
            <w:ins w:id="51" w:author="Per Lindell" w:date="2019-10-21T15:53:00Z">
              <w:r>
                <w:rPr>
                  <w:rFonts w:cs="Arial"/>
                  <w:b w:val="0"/>
                  <w:lang w:eastAsia="ja-JP"/>
                </w:rPr>
                <w:t>DC_2A-7C-66A_n78(2A)</w:t>
              </w:r>
            </w:ins>
          </w:p>
          <w:p w14:paraId="3519DDA6" w14:textId="77777777" w:rsidR="005B64BB" w:rsidRDefault="005B64BB" w:rsidP="005B64BB">
            <w:pPr>
              <w:pStyle w:val="TAH"/>
              <w:rPr>
                <w:ins w:id="52" w:author="Per Lindell" w:date="2019-10-21T15:53:00Z"/>
                <w:rFonts w:cs="Arial"/>
                <w:b w:val="0"/>
                <w:lang w:eastAsia="ja-JP"/>
              </w:rPr>
            </w:pPr>
            <w:ins w:id="53" w:author="Per Lindell" w:date="2019-10-21T15:53:00Z">
              <w:r>
                <w:rPr>
                  <w:rFonts w:cs="Arial"/>
                  <w:b w:val="0"/>
                  <w:lang w:eastAsia="ja-JP"/>
                </w:rPr>
                <w:t>DC_2A-7A-66A-66A_n78(2A)</w:t>
              </w:r>
            </w:ins>
          </w:p>
          <w:p w14:paraId="3C58F103" w14:textId="77777777" w:rsidR="005B64BB" w:rsidRPr="003129D4" w:rsidRDefault="005B64BB" w:rsidP="005B64BB">
            <w:pPr>
              <w:pStyle w:val="TAH"/>
              <w:rPr>
                <w:ins w:id="54" w:author="Per Lindell" w:date="2019-10-21T15:53:00Z"/>
                <w:rFonts w:cs="Arial"/>
                <w:b w:val="0"/>
                <w:lang w:eastAsia="ja-JP"/>
              </w:rPr>
            </w:pPr>
            <w:ins w:id="55" w:author="Per Lindell" w:date="2019-10-21T15:53:00Z">
              <w:r>
                <w:rPr>
                  <w:rFonts w:cs="Arial"/>
                  <w:b w:val="0"/>
                  <w:lang w:eastAsia="ja-JP"/>
                </w:rPr>
                <w:t>DC_2A-7A-7A-66A-66A_n78(2A</w:t>
              </w:r>
              <w:r w:rsidRPr="003129D4">
                <w:rPr>
                  <w:rFonts w:cs="Arial"/>
                  <w:b w:val="0"/>
                  <w:lang w:eastAsia="ja-JP"/>
                </w:rPr>
                <w:t>)</w:t>
              </w:r>
            </w:ins>
          </w:p>
          <w:p w14:paraId="5FC39044" w14:textId="3B22D369" w:rsidR="005B64BB" w:rsidRPr="005B64BB" w:rsidRDefault="005B64BB" w:rsidP="005B64BB">
            <w:pPr>
              <w:pStyle w:val="TAC"/>
              <w:keepNext w:val="0"/>
              <w:rPr>
                <w:ins w:id="56" w:author="Per Lindell" w:date="2019-10-21T15:53:00Z"/>
                <w:rFonts w:eastAsia="MS Mincho" w:cs="Arial"/>
                <w:szCs w:val="18"/>
                <w:lang w:val="en-US" w:eastAsia="ja-JP"/>
              </w:rPr>
            </w:pPr>
            <w:ins w:id="57" w:author="Per Lindell" w:date="2019-10-21T15:53:00Z">
              <w:r w:rsidRPr="005B64BB">
                <w:rPr>
                  <w:rFonts w:cs="Arial"/>
                  <w:lang w:eastAsia="ja-JP"/>
                </w:rPr>
                <w:t>DC_2A-7C-66A-66A_n78(2A)</w:t>
              </w:r>
            </w:ins>
          </w:p>
        </w:tc>
        <w:tc>
          <w:tcPr>
            <w:tcW w:w="3514" w:type="dxa"/>
            <w:vAlign w:val="center"/>
          </w:tcPr>
          <w:p w14:paraId="5D8F9086" w14:textId="77777777" w:rsidR="005B64BB" w:rsidRPr="001F078B" w:rsidRDefault="005B64BB" w:rsidP="005B64BB">
            <w:pPr>
              <w:pStyle w:val="TAC"/>
              <w:rPr>
                <w:ins w:id="58" w:author="Per Lindell" w:date="2019-10-21T15:54:00Z"/>
                <w:rFonts w:cs="Arial"/>
                <w:szCs w:val="18"/>
                <w:lang w:eastAsia="zh-CN"/>
              </w:rPr>
            </w:pPr>
            <w:ins w:id="59" w:author="Per Lindell" w:date="2019-10-21T15:54:00Z">
              <w:r w:rsidRPr="001F078B">
                <w:rPr>
                  <w:rFonts w:cs="Arial"/>
                  <w:szCs w:val="18"/>
                  <w:lang w:eastAsia="zh-CN"/>
                </w:rPr>
                <w:t>DC_2A_n78A</w:t>
              </w:r>
            </w:ins>
          </w:p>
          <w:p w14:paraId="67A857EB" w14:textId="77777777" w:rsidR="005B64BB" w:rsidRPr="001F078B" w:rsidRDefault="005B64BB" w:rsidP="005B64BB">
            <w:pPr>
              <w:pStyle w:val="TAC"/>
              <w:rPr>
                <w:ins w:id="60" w:author="Per Lindell" w:date="2019-10-21T15:54:00Z"/>
                <w:rFonts w:cs="Arial"/>
                <w:szCs w:val="18"/>
                <w:lang w:eastAsia="zh-CN"/>
              </w:rPr>
            </w:pPr>
            <w:ins w:id="61" w:author="Per Lindell" w:date="2019-10-21T15:54:00Z">
              <w:r w:rsidRPr="001F078B">
                <w:rPr>
                  <w:rFonts w:cs="Arial"/>
                  <w:szCs w:val="18"/>
                  <w:lang w:eastAsia="zh-CN"/>
                </w:rPr>
                <w:t>DC_7A_n78A</w:t>
              </w:r>
            </w:ins>
          </w:p>
          <w:p w14:paraId="6C8278D0" w14:textId="4041BA26" w:rsidR="005B64BB" w:rsidRPr="001F078B" w:rsidRDefault="005B64BB" w:rsidP="005B64BB">
            <w:pPr>
              <w:pStyle w:val="TAC"/>
              <w:rPr>
                <w:ins w:id="62" w:author="Per Lindell" w:date="2019-10-21T15:53:00Z"/>
                <w:rFonts w:eastAsia="MS Mincho" w:cs="Arial"/>
                <w:szCs w:val="18"/>
                <w:lang w:val="en-US" w:eastAsia="ja-JP"/>
              </w:rPr>
            </w:pPr>
            <w:ins w:id="63" w:author="Per Lindell" w:date="2019-10-21T15:54:00Z">
              <w:r w:rsidRPr="001F078B">
                <w:rPr>
                  <w:rFonts w:cs="Arial"/>
                  <w:szCs w:val="18"/>
                  <w:lang w:eastAsia="zh-CN"/>
                </w:rPr>
                <w:t>DC_66A_n78A</w:t>
              </w:r>
            </w:ins>
          </w:p>
        </w:tc>
      </w:tr>
      <w:tr w:rsidR="003129D4" w:rsidRPr="001F078B" w14:paraId="0439C976" w14:textId="77777777" w:rsidTr="003129D4">
        <w:trPr>
          <w:trHeight w:val="288"/>
          <w:jc w:val="center"/>
        </w:trPr>
        <w:tc>
          <w:tcPr>
            <w:tcW w:w="3461" w:type="dxa"/>
            <w:shd w:val="clear" w:color="auto" w:fill="auto"/>
            <w:noWrap/>
            <w:vAlign w:val="center"/>
          </w:tcPr>
          <w:p w14:paraId="4702C2A3" w14:textId="77777777" w:rsidR="003129D4" w:rsidRPr="001F078B" w:rsidRDefault="003129D4" w:rsidP="003129D4">
            <w:pPr>
              <w:pStyle w:val="TAC"/>
              <w:keepNext w:val="0"/>
              <w:rPr>
                <w:rFonts w:eastAsia="MS Mincho" w:cs="Arial"/>
                <w:szCs w:val="18"/>
                <w:lang w:val="en-US" w:eastAsia="ja-JP"/>
              </w:rPr>
            </w:pPr>
            <w:r w:rsidRPr="001F078B">
              <w:rPr>
                <w:rFonts w:eastAsia="MS Mincho" w:cs="Arial"/>
                <w:szCs w:val="18"/>
                <w:lang w:val="en-US" w:eastAsia="ja-JP"/>
              </w:rPr>
              <w:t>DC_2A-12A-30A_n66A</w:t>
            </w:r>
          </w:p>
          <w:p w14:paraId="4FF1B524" w14:textId="77777777" w:rsidR="003129D4" w:rsidRPr="001F078B" w:rsidRDefault="003129D4" w:rsidP="003129D4">
            <w:pPr>
              <w:pStyle w:val="TAC"/>
              <w:keepNext w:val="0"/>
            </w:pPr>
            <w:r w:rsidRPr="001F078B">
              <w:rPr>
                <w:rFonts w:eastAsia="MS Mincho" w:cs="Arial"/>
                <w:szCs w:val="18"/>
                <w:lang w:val="en-US" w:eastAsia="ja-JP"/>
              </w:rPr>
              <w:t>DC_2A-2A-12A-30A_n66A</w:t>
            </w:r>
          </w:p>
        </w:tc>
        <w:tc>
          <w:tcPr>
            <w:tcW w:w="3514" w:type="dxa"/>
            <w:vAlign w:val="center"/>
          </w:tcPr>
          <w:p w14:paraId="06BEFC53" w14:textId="77777777" w:rsidR="003129D4" w:rsidRPr="001F078B" w:rsidRDefault="003129D4" w:rsidP="003129D4">
            <w:pPr>
              <w:pStyle w:val="TAC"/>
              <w:rPr>
                <w:rFonts w:eastAsia="MS Mincho" w:cs="Arial"/>
                <w:szCs w:val="18"/>
                <w:lang w:val="en-US" w:eastAsia="ja-JP"/>
              </w:rPr>
            </w:pPr>
            <w:r w:rsidRPr="001F078B">
              <w:rPr>
                <w:rFonts w:eastAsia="MS Mincho" w:cs="Arial"/>
                <w:szCs w:val="18"/>
                <w:lang w:val="en-US" w:eastAsia="ja-JP"/>
              </w:rPr>
              <w:t>DC_2A_n66A</w:t>
            </w:r>
          </w:p>
          <w:p w14:paraId="67E2B240" w14:textId="77777777" w:rsidR="003129D4" w:rsidRPr="001F078B" w:rsidRDefault="003129D4" w:rsidP="003129D4">
            <w:pPr>
              <w:pStyle w:val="TAC"/>
              <w:rPr>
                <w:rFonts w:eastAsia="MS Mincho" w:cs="Arial"/>
                <w:szCs w:val="18"/>
                <w:lang w:val="en-US" w:eastAsia="ja-JP"/>
              </w:rPr>
            </w:pPr>
            <w:r w:rsidRPr="001F078B">
              <w:rPr>
                <w:rFonts w:eastAsia="MS Mincho" w:cs="Arial"/>
                <w:szCs w:val="18"/>
                <w:lang w:val="en-US" w:eastAsia="ja-JP"/>
              </w:rPr>
              <w:t>DC_12A_n66A</w:t>
            </w:r>
          </w:p>
          <w:p w14:paraId="7EDD20A1" w14:textId="77777777" w:rsidR="003129D4" w:rsidRPr="001F078B" w:rsidRDefault="003129D4" w:rsidP="003129D4">
            <w:pPr>
              <w:pStyle w:val="TAC"/>
              <w:keepNext w:val="0"/>
            </w:pPr>
            <w:r w:rsidRPr="001F078B">
              <w:rPr>
                <w:rFonts w:eastAsia="MS Mincho" w:cs="Arial"/>
                <w:szCs w:val="18"/>
                <w:lang w:val="en-US" w:eastAsia="ja-JP"/>
              </w:rPr>
              <w:t>DC_30A_n66A</w:t>
            </w:r>
          </w:p>
        </w:tc>
      </w:tr>
      <w:tr w:rsidR="00DD506B" w:rsidRPr="001F078B" w14:paraId="501DAF29" w14:textId="77777777" w:rsidTr="003129D4">
        <w:trPr>
          <w:trHeight w:val="288"/>
          <w:jc w:val="center"/>
          <w:ins w:id="64" w:author="Per Lindell" w:date="2019-10-21T15:03:00Z"/>
        </w:trPr>
        <w:tc>
          <w:tcPr>
            <w:tcW w:w="3461" w:type="dxa"/>
            <w:shd w:val="clear" w:color="auto" w:fill="auto"/>
            <w:noWrap/>
            <w:vAlign w:val="center"/>
          </w:tcPr>
          <w:p w14:paraId="25DCABEA" w14:textId="579CE44A" w:rsidR="00DD506B" w:rsidRPr="00DD506B" w:rsidRDefault="00DD506B" w:rsidP="00DD506B">
            <w:pPr>
              <w:pStyle w:val="TAC"/>
              <w:keepNext w:val="0"/>
              <w:rPr>
                <w:ins w:id="65" w:author="Per Lindell" w:date="2019-10-21T15:03:00Z"/>
                <w:rFonts w:eastAsia="MS Mincho" w:cs="Arial"/>
                <w:szCs w:val="18"/>
                <w:lang w:val="en-US" w:eastAsia="ja-JP"/>
              </w:rPr>
            </w:pPr>
            <w:ins w:id="66" w:author="Per Lindell" w:date="2019-10-21T15:03:00Z">
              <w:r w:rsidRPr="00DD506B">
                <w:rPr>
                  <w:lang w:val="fi-FI" w:eastAsia="fi-FI"/>
                </w:rPr>
                <w:t>DC_2A-13A-66A_n66A</w:t>
              </w:r>
            </w:ins>
          </w:p>
        </w:tc>
        <w:tc>
          <w:tcPr>
            <w:tcW w:w="3514" w:type="dxa"/>
            <w:vAlign w:val="center"/>
          </w:tcPr>
          <w:p w14:paraId="38EEC459" w14:textId="77777777" w:rsidR="00DD506B" w:rsidRPr="00246943" w:rsidRDefault="00DD506B" w:rsidP="00DD506B">
            <w:pPr>
              <w:pStyle w:val="TAH"/>
              <w:rPr>
                <w:ins w:id="67" w:author="Per Lindell" w:date="2019-10-21T15:03:00Z"/>
                <w:b w:val="0"/>
                <w:lang w:val="fi-FI" w:eastAsia="fi-FI"/>
              </w:rPr>
            </w:pPr>
            <w:ins w:id="68" w:author="Per Lindell" w:date="2019-10-21T15:03:00Z">
              <w:r w:rsidRPr="00246943">
                <w:rPr>
                  <w:b w:val="0"/>
                  <w:lang w:val="fi-FI" w:eastAsia="fi-FI"/>
                </w:rPr>
                <w:t>DC_2A_n66A</w:t>
              </w:r>
            </w:ins>
          </w:p>
          <w:p w14:paraId="3AEF5F87" w14:textId="77777777" w:rsidR="00DD506B" w:rsidRPr="00465283" w:rsidRDefault="00DD506B" w:rsidP="00DD506B">
            <w:pPr>
              <w:pStyle w:val="TAH"/>
              <w:rPr>
                <w:ins w:id="69" w:author="Per Lindell" w:date="2019-10-21T15:03:00Z"/>
                <w:b w:val="0"/>
                <w:lang w:val="fi-FI" w:eastAsia="fi-FI"/>
              </w:rPr>
            </w:pPr>
            <w:ins w:id="70" w:author="Per Lindell" w:date="2019-10-21T15:03:00Z">
              <w:r w:rsidRPr="00465283">
                <w:rPr>
                  <w:b w:val="0"/>
                  <w:lang w:val="fi-FI" w:eastAsia="fi-FI"/>
                </w:rPr>
                <w:t>DC_13A_n66A</w:t>
              </w:r>
            </w:ins>
          </w:p>
          <w:p w14:paraId="1DBBFE76" w14:textId="0C3085AE" w:rsidR="00DD506B" w:rsidRPr="00DD506B" w:rsidRDefault="00DD506B" w:rsidP="00DD506B">
            <w:pPr>
              <w:pStyle w:val="TAC"/>
              <w:rPr>
                <w:ins w:id="71" w:author="Per Lindell" w:date="2019-10-21T15:03:00Z"/>
                <w:rFonts w:eastAsia="MS Mincho" w:cs="Arial"/>
                <w:szCs w:val="18"/>
                <w:lang w:val="en-US" w:eastAsia="ja-JP"/>
              </w:rPr>
            </w:pPr>
            <w:ins w:id="72" w:author="Per Lindell" w:date="2019-10-21T15:03:00Z">
              <w:r w:rsidRPr="00DD506B">
                <w:rPr>
                  <w:lang w:val="fi-FI" w:eastAsia="fi-FI"/>
                </w:rPr>
                <w:t>DC_66A_n66A</w:t>
              </w:r>
              <w:r w:rsidRPr="00DD506B">
                <w:rPr>
                  <w:vertAlign w:val="superscript"/>
                  <w:lang w:val="fi-FI" w:eastAsia="fi-FI"/>
                </w:rPr>
                <w:t>4</w:t>
              </w:r>
            </w:ins>
          </w:p>
        </w:tc>
      </w:tr>
      <w:tr w:rsidR="003129D4" w:rsidRPr="001F078B" w14:paraId="04CDA2EF" w14:textId="77777777" w:rsidTr="003129D4">
        <w:trPr>
          <w:jc w:val="center"/>
        </w:trPr>
        <w:tc>
          <w:tcPr>
            <w:tcW w:w="3461" w:type="dxa"/>
            <w:shd w:val="clear" w:color="auto" w:fill="auto"/>
            <w:noWrap/>
            <w:vAlign w:val="center"/>
          </w:tcPr>
          <w:p w14:paraId="37F268D8" w14:textId="77777777" w:rsidR="003129D4" w:rsidRPr="001F078B" w:rsidRDefault="003129D4" w:rsidP="003129D4">
            <w:pPr>
              <w:pStyle w:val="TAC"/>
              <w:keepNext w:val="0"/>
            </w:pPr>
            <w:r w:rsidRPr="001F078B">
              <w:rPr>
                <w:lang w:val="en-US" w:eastAsia="fi-FI"/>
              </w:rPr>
              <w:t>DC_2A-30A-66A_n5A</w:t>
            </w:r>
          </w:p>
          <w:p w14:paraId="69ACEA0D" w14:textId="77777777" w:rsidR="003129D4" w:rsidRPr="001F078B" w:rsidRDefault="003129D4" w:rsidP="003129D4">
            <w:pPr>
              <w:pStyle w:val="TAC"/>
              <w:keepNext w:val="0"/>
            </w:pPr>
            <w:r w:rsidRPr="001F078B">
              <w:rPr>
                <w:lang w:val="en-US" w:eastAsia="fi-FI"/>
              </w:rPr>
              <w:t>DC_2A-2A-30A-66A_n5A</w:t>
            </w:r>
          </w:p>
          <w:p w14:paraId="299BEEC8" w14:textId="77777777" w:rsidR="003129D4" w:rsidRPr="001F078B" w:rsidRDefault="003129D4" w:rsidP="003129D4">
            <w:pPr>
              <w:pStyle w:val="TAC"/>
            </w:pPr>
            <w:r w:rsidRPr="001F078B">
              <w:rPr>
                <w:lang w:val="fi-FI" w:eastAsia="fi-FI"/>
              </w:rPr>
              <w:t>DC_2A-30A-66A-66A_n5A</w:t>
            </w:r>
          </w:p>
        </w:tc>
        <w:tc>
          <w:tcPr>
            <w:tcW w:w="3514" w:type="dxa"/>
            <w:vAlign w:val="center"/>
          </w:tcPr>
          <w:p w14:paraId="5E24445F" w14:textId="77777777" w:rsidR="003129D4" w:rsidRPr="001F078B" w:rsidRDefault="003129D4" w:rsidP="003129D4">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305FE8EC" w14:textId="77777777" w:rsidR="003129D4" w:rsidRPr="001F078B" w:rsidRDefault="003129D4" w:rsidP="003129D4">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6A777B9A" w14:textId="77777777" w:rsidR="003129D4" w:rsidRPr="001F078B" w:rsidRDefault="003129D4" w:rsidP="003129D4">
            <w:pPr>
              <w:pStyle w:val="TAC"/>
              <w:keepNext w:val="0"/>
            </w:pPr>
            <w:r w:rsidRPr="001F078B">
              <w:rPr>
                <w:lang w:val="en-US" w:eastAsia="fi-FI"/>
              </w:rPr>
              <w:t>DC_66A_n5A</w:t>
            </w:r>
          </w:p>
        </w:tc>
      </w:tr>
      <w:tr w:rsidR="003129D4" w:rsidRPr="001F078B" w14:paraId="1939256B" w14:textId="77777777" w:rsidTr="003129D4">
        <w:trPr>
          <w:jc w:val="center"/>
        </w:trPr>
        <w:tc>
          <w:tcPr>
            <w:tcW w:w="3461" w:type="dxa"/>
            <w:shd w:val="clear" w:color="auto" w:fill="auto"/>
            <w:noWrap/>
            <w:vAlign w:val="center"/>
          </w:tcPr>
          <w:p w14:paraId="5FF05216" w14:textId="4588277E" w:rsidR="003129D4" w:rsidRPr="001F078B" w:rsidDel="00FE2337" w:rsidRDefault="003129D4" w:rsidP="003129D4">
            <w:pPr>
              <w:pStyle w:val="TAC"/>
              <w:rPr>
                <w:del w:id="73" w:author="Per Lindell" w:date="2019-10-21T15:38:00Z"/>
                <w:rFonts w:cs="Arial"/>
                <w:lang w:eastAsia="ko-KR"/>
              </w:rPr>
            </w:pPr>
            <w:del w:id="74" w:author="Per Lindell" w:date="2019-10-21T15:38:00Z">
              <w:r w:rsidRPr="001F078B" w:rsidDel="00FE2337">
                <w:rPr>
                  <w:rFonts w:cs="Arial" w:hint="eastAsia"/>
                  <w:lang w:eastAsia="ko-KR"/>
                </w:rPr>
                <w:delText>DC_1A-</w:delText>
              </w:r>
              <w:r w:rsidRPr="001F078B" w:rsidDel="00FE2337">
                <w:rPr>
                  <w:rFonts w:cs="Arial"/>
                  <w:lang w:eastAsia="ko-KR"/>
                </w:rPr>
                <w:delText>4</w:delText>
              </w:r>
              <w:r w:rsidRPr="001F078B" w:rsidDel="00FE2337">
                <w:rPr>
                  <w:rFonts w:cs="Arial" w:hint="eastAsia"/>
                  <w:lang w:eastAsia="ko-KR"/>
                </w:rPr>
                <w:delText>2A_n77A-n79A</w:delText>
              </w:r>
            </w:del>
          </w:p>
          <w:p w14:paraId="2189F6BA" w14:textId="135FEA10" w:rsidR="003129D4" w:rsidRPr="001F078B" w:rsidRDefault="003129D4" w:rsidP="003129D4">
            <w:pPr>
              <w:pStyle w:val="TAC"/>
              <w:keepNext w:val="0"/>
              <w:rPr>
                <w:lang w:val="en-US" w:eastAsia="fi-FI"/>
              </w:rPr>
            </w:pPr>
            <w:del w:id="75" w:author="Per Lindell" w:date="2019-10-21T15:38:00Z">
              <w:r w:rsidRPr="001F078B" w:rsidDel="00FE2337">
                <w:rPr>
                  <w:rFonts w:cs="Arial"/>
                  <w:lang w:eastAsia="ko-KR"/>
                </w:rPr>
                <w:delText>DC_1A-42C_n77A-n79A</w:delText>
              </w:r>
            </w:del>
          </w:p>
        </w:tc>
        <w:tc>
          <w:tcPr>
            <w:tcW w:w="3514" w:type="dxa"/>
          </w:tcPr>
          <w:p w14:paraId="44CB0427" w14:textId="6C87068F" w:rsidR="003129D4" w:rsidRPr="001F078B" w:rsidDel="00FE2337" w:rsidRDefault="003129D4" w:rsidP="003129D4">
            <w:pPr>
              <w:pStyle w:val="TAC"/>
              <w:rPr>
                <w:del w:id="76" w:author="Per Lindell" w:date="2019-10-21T15:38:00Z"/>
                <w:lang w:eastAsia="ko-KR"/>
              </w:rPr>
            </w:pPr>
            <w:del w:id="77" w:author="Per Lindell" w:date="2019-10-21T15:38:00Z">
              <w:r w:rsidRPr="001F078B" w:rsidDel="00FE2337">
                <w:rPr>
                  <w:lang w:eastAsia="ko-KR"/>
                </w:rPr>
                <w:delText>DC_1A_n77A</w:delText>
              </w:r>
            </w:del>
          </w:p>
          <w:p w14:paraId="3B6B2A0E" w14:textId="13139E11" w:rsidR="003129D4" w:rsidRPr="001F078B" w:rsidRDefault="003129D4" w:rsidP="003129D4">
            <w:pPr>
              <w:pStyle w:val="TAC"/>
              <w:rPr>
                <w:lang w:val="en-US" w:eastAsia="fi-FI"/>
              </w:rPr>
            </w:pPr>
            <w:del w:id="78" w:author="Per Lindell" w:date="2019-10-21T15:38:00Z">
              <w:r w:rsidRPr="001F078B" w:rsidDel="00FE2337">
                <w:rPr>
                  <w:lang w:eastAsia="ko-KR"/>
                </w:rPr>
                <w:delText>DC_1A_n79A</w:delText>
              </w:r>
            </w:del>
          </w:p>
        </w:tc>
      </w:tr>
      <w:tr w:rsidR="003129D4" w:rsidRPr="001F078B" w14:paraId="5595E6C8" w14:textId="77777777" w:rsidTr="003129D4">
        <w:trPr>
          <w:jc w:val="center"/>
        </w:trPr>
        <w:tc>
          <w:tcPr>
            <w:tcW w:w="3461" w:type="dxa"/>
            <w:shd w:val="clear" w:color="auto" w:fill="auto"/>
            <w:noWrap/>
            <w:vAlign w:val="center"/>
          </w:tcPr>
          <w:p w14:paraId="405D348A" w14:textId="79499DBF" w:rsidR="003129D4" w:rsidRPr="001F078B" w:rsidDel="00FE2337" w:rsidRDefault="003129D4" w:rsidP="003129D4">
            <w:pPr>
              <w:pStyle w:val="TAC"/>
              <w:rPr>
                <w:del w:id="79" w:author="Per Lindell" w:date="2019-10-21T15:38:00Z"/>
                <w:rFonts w:cs="Arial"/>
                <w:lang w:eastAsia="ko-KR"/>
              </w:rPr>
            </w:pPr>
            <w:del w:id="80" w:author="Per Lindell" w:date="2019-10-21T15:38:00Z">
              <w:r w:rsidRPr="001F078B" w:rsidDel="00FE2337">
                <w:rPr>
                  <w:rFonts w:cs="Arial" w:hint="eastAsia"/>
                  <w:lang w:eastAsia="ko-KR"/>
                </w:rPr>
                <w:delText>DC_1A-</w:delText>
              </w:r>
              <w:r w:rsidRPr="001F078B" w:rsidDel="00FE2337">
                <w:rPr>
                  <w:rFonts w:cs="Arial"/>
                  <w:lang w:eastAsia="ko-KR"/>
                </w:rPr>
                <w:delText>4</w:delText>
              </w:r>
              <w:r w:rsidRPr="001F078B" w:rsidDel="00FE2337">
                <w:rPr>
                  <w:rFonts w:cs="Arial" w:hint="eastAsia"/>
                  <w:lang w:eastAsia="ko-KR"/>
                </w:rPr>
                <w:delText>2A_n78A-n79A</w:delText>
              </w:r>
            </w:del>
          </w:p>
          <w:p w14:paraId="52B57496" w14:textId="18358FDE" w:rsidR="003129D4" w:rsidRPr="001F078B" w:rsidRDefault="003129D4" w:rsidP="003129D4">
            <w:pPr>
              <w:pStyle w:val="TAC"/>
              <w:keepNext w:val="0"/>
              <w:rPr>
                <w:lang w:val="en-US" w:eastAsia="fi-FI"/>
              </w:rPr>
            </w:pPr>
            <w:del w:id="81" w:author="Per Lindell" w:date="2019-10-21T15:38:00Z">
              <w:r w:rsidRPr="001F078B" w:rsidDel="00FE2337">
                <w:rPr>
                  <w:rFonts w:cs="Arial"/>
                  <w:lang w:eastAsia="ko-KR"/>
                </w:rPr>
                <w:delText>DC_1A-42C_n78A-n79A</w:delText>
              </w:r>
            </w:del>
          </w:p>
        </w:tc>
        <w:tc>
          <w:tcPr>
            <w:tcW w:w="3514" w:type="dxa"/>
          </w:tcPr>
          <w:p w14:paraId="16469242" w14:textId="4A2C8E1D" w:rsidR="003129D4" w:rsidRPr="001F078B" w:rsidDel="00FE2337" w:rsidRDefault="003129D4" w:rsidP="003129D4">
            <w:pPr>
              <w:pStyle w:val="TAC"/>
              <w:rPr>
                <w:del w:id="82" w:author="Per Lindell" w:date="2019-10-21T15:38:00Z"/>
                <w:lang w:eastAsia="ko-KR"/>
              </w:rPr>
            </w:pPr>
            <w:del w:id="83" w:author="Per Lindell" w:date="2019-10-21T15:38:00Z">
              <w:r w:rsidRPr="001F078B" w:rsidDel="00FE2337">
                <w:rPr>
                  <w:lang w:eastAsia="ko-KR"/>
                </w:rPr>
                <w:delText>DC_1A_n78A</w:delText>
              </w:r>
            </w:del>
          </w:p>
          <w:p w14:paraId="2C65B9CE" w14:textId="2A54CDFF" w:rsidR="003129D4" w:rsidRPr="001F078B" w:rsidRDefault="003129D4" w:rsidP="003129D4">
            <w:pPr>
              <w:pStyle w:val="TAC"/>
              <w:rPr>
                <w:lang w:val="en-US" w:eastAsia="fi-FI"/>
              </w:rPr>
            </w:pPr>
            <w:del w:id="84" w:author="Per Lindell" w:date="2019-10-21T15:38:00Z">
              <w:r w:rsidRPr="001F078B" w:rsidDel="00FE2337">
                <w:rPr>
                  <w:lang w:eastAsia="ko-KR"/>
                </w:rPr>
                <w:delText>DC_1A_n79A</w:delText>
              </w:r>
            </w:del>
          </w:p>
        </w:tc>
      </w:tr>
      <w:tr w:rsidR="00205546" w:rsidRPr="001F078B" w14:paraId="014E1278" w14:textId="77777777" w:rsidTr="00205546">
        <w:trPr>
          <w:trHeight w:val="288"/>
          <w:jc w:val="center"/>
          <w:ins w:id="85" w:author="Per Lindell" w:date="2019-10-21T15:37:00Z"/>
        </w:trPr>
        <w:tc>
          <w:tcPr>
            <w:tcW w:w="3461" w:type="dxa"/>
            <w:shd w:val="clear" w:color="auto" w:fill="auto"/>
            <w:noWrap/>
            <w:vAlign w:val="center"/>
          </w:tcPr>
          <w:p w14:paraId="4077FE84" w14:textId="77777777" w:rsidR="00205546" w:rsidRPr="00205546" w:rsidRDefault="00205546" w:rsidP="00E33320">
            <w:pPr>
              <w:pStyle w:val="TAC"/>
              <w:keepNext w:val="0"/>
              <w:rPr>
                <w:ins w:id="86" w:author="Per Lindell" w:date="2019-10-21T15:37:00Z"/>
                <w:rFonts w:cs="Arial"/>
                <w:lang w:eastAsia="zh-CN"/>
              </w:rPr>
            </w:pPr>
            <w:ins w:id="87" w:author="Per Lindell" w:date="2019-10-21T15:37:00Z">
              <w:r w:rsidRPr="00205546">
                <w:rPr>
                  <w:rFonts w:cs="Arial"/>
                  <w:lang w:eastAsia="zh-CN"/>
                </w:rPr>
                <w:t>DC_2A-46A-66A_n41A</w:t>
              </w:r>
            </w:ins>
          </w:p>
          <w:p w14:paraId="566BD728" w14:textId="77777777" w:rsidR="00205546" w:rsidRPr="00205546" w:rsidRDefault="00205546" w:rsidP="00E33320">
            <w:pPr>
              <w:pStyle w:val="TAC"/>
              <w:keepNext w:val="0"/>
              <w:rPr>
                <w:ins w:id="88" w:author="Per Lindell" w:date="2019-10-21T15:37:00Z"/>
                <w:rFonts w:cs="Arial"/>
                <w:lang w:eastAsia="zh-CN"/>
              </w:rPr>
            </w:pPr>
            <w:ins w:id="89" w:author="Per Lindell" w:date="2019-10-21T15:37:00Z">
              <w:r w:rsidRPr="00205546">
                <w:rPr>
                  <w:rFonts w:cs="Arial"/>
                  <w:lang w:eastAsia="zh-CN"/>
                </w:rPr>
                <w:t>DC_2A-46C-66A_n41A</w:t>
              </w:r>
            </w:ins>
          </w:p>
          <w:p w14:paraId="05C2BDAD" w14:textId="022A0522" w:rsidR="00205546" w:rsidRPr="001F078B" w:rsidRDefault="00205546" w:rsidP="00E33320">
            <w:pPr>
              <w:pStyle w:val="TAC"/>
              <w:keepNext w:val="0"/>
              <w:rPr>
                <w:ins w:id="90" w:author="Per Lindell" w:date="2019-10-21T15:37:00Z"/>
                <w:rFonts w:cs="Arial"/>
                <w:lang w:eastAsia="zh-CN"/>
              </w:rPr>
            </w:pPr>
            <w:ins w:id="91" w:author="Per Lindell" w:date="2019-10-21T15:37:00Z">
              <w:r w:rsidRPr="00205546">
                <w:rPr>
                  <w:rFonts w:cs="Arial"/>
                  <w:lang w:eastAsia="zh-CN"/>
                </w:rPr>
                <w:t>DC_2A-46D-66A_n41A</w:t>
              </w:r>
            </w:ins>
          </w:p>
        </w:tc>
        <w:tc>
          <w:tcPr>
            <w:tcW w:w="3514" w:type="dxa"/>
            <w:vAlign w:val="center"/>
          </w:tcPr>
          <w:p w14:paraId="21139689" w14:textId="408572C2" w:rsidR="00205546" w:rsidRPr="00205546" w:rsidRDefault="00205546" w:rsidP="00E33320">
            <w:pPr>
              <w:pStyle w:val="TAC"/>
              <w:keepNext w:val="0"/>
              <w:rPr>
                <w:ins w:id="92" w:author="Per Lindell" w:date="2019-10-21T15:37:00Z"/>
                <w:rFonts w:cs="Arial"/>
                <w:lang w:eastAsia="zh-CN"/>
              </w:rPr>
            </w:pPr>
            <w:ins w:id="93" w:author="Per Lindell" w:date="2019-10-21T15:37:00Z">
              <w:r w:rsidRPr="00205546">
                <w:rPr>
                  <w:rFonts w:cs="Arial"/>
                  <w:lang w:eastAsia="zh-CN"/>
                </w:rPr>
                <w:t>DC_2A_n41A</w:t>
              </w:r>
            </w:ins>
          </w:p>
          <w:p w14:paraId="1AF34295" w14:textId="0782CD8F" w:rsidR="00205546" w:rsidRPr="00205546" w:rsidRDefault="00205546" w:rsidP="00E33320">
            <w:pPr>
              <w:pStyle w:val="TAC"/>
              <w:keepNext w:val="0"/>
              <w:rPr>
                <w:ins w:id="94" w:author="Per Lindell" w:date="2019-10-21T15:37:00Z"/>
                <w:rFonts w:cs="Arial"/>
                <w:lang w:eastAsia="zh-CN"/>
              </w:rPr>
            </w:pPr>
            <w:ins w:id="95" w:author="Per Lindell" w:date="2019-10-21T15:37:00Z">
              <w:r w:rsidRPr="00205546">
                <w:rPr>
                  <w:rFonts w:cs="Arial"/>
                  <w:lang w:eastAsia="zh-CN"/>
                </w:rPr>
                <w:t>DC_66A_n41A</w:t>
              </w:r>
            </w:ins>
          </w:p>
        </w:tc>
      </w:tr>
      <w:tr w:rsidR="00E33320" w:rsidRPr="001F078B" w14:paraId="571BC74C" w14:textId="77777777" w:rsidTr="00E33320">
        <w:trPr>
          <w:trHeight w:val="288"/>
          <w:jc w:val="center"/>
          <w:ins w:id="96" w:author="Per Lindell" w:date="2019-10-21T15:47:00Z"/>
        </w:trPr>
        <w:tc>
          <w:tcPr>
            <w:tcW w:w="3461" w:type="dxa"/>
            <w:shd w:val="clear" w:color="auto" w:fill="auto"/>
            <w:noWrap/>
            <w:vAlign w:val="center"/>
          </w:tcPr>
          <w:p w14:paraId="6810F8D8" w14:textId="77777777" w:rsidR="00E33320" w:rsidRPr="00E33320" w:rsidRDefault="00E33320" w:rsidP="00E33320">
            <w:pPr>
              <w:pStyle w:val="TAC"/>
              <w:keepNext w:val="0"/>
              <w:rPr>
                <w:ins w:id="97" w:author="Per Lindell" w:date="2019-10-21T15:47:00Z"/>
                <w:rFonts w:cs="Arial"/>
                <w:lang w:eastAsia="zh-CN"/>
              </w:rPr>
            </w:pPr>
            <w:ins w:id="98" w:author="Per Lindell" w:date="2019-10-21T15:47:00Z">
              <w:r w:rsidRPr="00E33320">
                <w:rPr>
                  <w:rFonts w:cs="Arial"/>
                  <w:lang w:eastAsia="zh-CN"/>
                </w:rPr>
                <w:t>DC_2A-46A-66A_n71A</w:t>
              </w:r>
            </w:ins>
          </w:p>
          <w:p w14:paraId="6E276117" w14:textId="77777777" w:rsidR="00E33320" w:rsidRPr="00E33320" w:rsidRDefault="00E33320" w:rsidP="00E33320">
            <w:pPr>
              <w:pStyle w:val="TAC"/>
              <w:keepNext w:val="0"/>
              <w:rPr>
                <w:ins w:id="99" w:author="Per Lindell" w:date="2019-10-21T15:47:00Z"/>
                <w:rFonts w:cs="Arial"/>
                <w:lang w:eastAsia="zh-CN"/>
              </w:rPr>
            </w:pPr>
            <w:ins w:id="100" w:author="Per Lindell" w:date="2019-10-21T15:47:00Z">
              <w:r w:rsidRPr="00E33320">
                <w:rPr>
                  <w:rFonts w:cs="Arial"/>
                  <w:lang w:eastAsia="zh-CN"/>
                </w:rPr>
                <w:t>DC_2A-46C-66A_n71A</w:t>
              </w:r>
            </w:ins>
          </w:p>
          <w:p w14:paraId="17A7ECC4" w14:textId="77C49B66" w:rsidR="00E33320" w:rsidRPr="001F078B" w:rsidRDefault="00E33320" w:rsidP="00E33320">
            <w:pPr>
              <w:pStyle w:val="TAC"/>
              <w:keepNext w:val="0"/>
              <w:rPr>
                <w:ins w:id="101" w:author="Per Lindell" w:date="2019-10-21T15:47:00Z"/>
                <w:rFonts w:cs="Arial"/>
                <w:lang w:eastAsia="zh-CN"/>
              </w:rPr>
            </w:pPr>
            <w:ins w:id="102" w:author="Per Lindell" w:date="2019-10-21T15:47:00Z">
              <w:r w:rsidRPr="00E33320">
                <w:rPr>
                  <w:rFonts w:cs="Arial"/>
                  <w:lang w:eastAsia="zh-CN"/>
                </w:rPr>
                <w:t>DC_2A-46D-66A_n71A</w:t>
              </w:r>
            </w:ins>
          </w:p>
        </w:tc>
        <w:tc>
          <w:tcPr>
            <w:tcW w:w="3514" w:type="dxa"/>
            <w:vAlign w:val="center"/>
          </w:tcPr>
          <w:p w14:paraId="4C8A958F" w14:textId="77777777" w:rsidR="00E33320" w:rsidRPr="00E33320" w:rsidRDefault="00E33320" w:rsidP="00E33320">
            <w:pPr>
              <w:pStyle w:val="TAC"/>
              <w:keepNext w:val="0"/>
              <w:rPr>
                <w:ins w:id="103" w:author="Per Lindell" w:date="2019-10-21T15:47:00Z"/>
                <w:rFonts w:cs="Arial"/>
                <w:lang w:eastAsia="zh-CN"/>
              </w:rPr>
            </w:pPr>
            <w:ins w:id="104" w:author="Per Lindell" w:date="2019-10-21T15:47:00Z">
              <w:r w:rsidRPr="00E33320">
                <w:rPr>
                  <w:rFonts w:cs="Arial"/>
                  <w:lang w:eastAsia="zh-CN"/>
                </w:rPr>
                <w:t>DC_2A_n71A</w:t>
              </w:r>
            </w:ins>
          </w:p>
          <w:p w14:paraId="2032C77D" w14:textId="7B987260" w:rsidR="00E33320" w:rsidRPr="00E33320" w:rsidRDefault="00E33320" w:rsidP="00E33320">
            <w:pPr>
              <w:pStyle w:val="TAC"/>
              <w:keepNext w:val="0"/>
              <w:rPr>
                <w:ins w:id="105" w:author="Per Lindell" w:date="2019-10-21T15:47:00Z"/>
                <w:rFonts w:cs="Arial"/>
                <w:lang w:eastAsia="zh-CN"/>
              </w:rPr>
            </w:pPr>
            <w:ins w:id="106" w:author="Per Lindell" w:date="2019-10-21T15:47:00Z">
              <w:r w:rsidRPr="00E33320">
                <w:rPr>
                  <w:rFonts w:cs="Arial"/>
                  <w:lang w:eastAsia="zh-CN"/>
                </w:rPr>
                <w:t>DC_66A_n71A</w:t>
              </w:r>
            </w:ins>
          </w:p>
        </w:tc>
      </w:tr>
      <w:tr w:rsidR="003129D4" w:rsidRPr="001F078B" w14:paraId="774C1021" w14:textId="77777777" w:rsidTr="003129D4">
        <w:trPr>
          <w:trHeight w:val="288"/>
          <w:jc w:val="center"/>
        </w:trPr>
        <w:tc>
          <w:tcPr>
            <w:tcW w:w="3461" w:type="dxa"/>
            <w:shd w:val="clear" w:color="auto" w:fill="auto"/>
            <w:noWrap/>
            <w:vAlign w:val="center"/>
          </w:tcPr>
          <w:p w14:paraId="72C3636A" w14:textId="77777777" w:rsidR="003129D4" w:rsidRPr="001F078B" w:rsidRDefault="003129D4" w:rsidP="003129D4">
            <w:pPr>
              <w:pStyle w:val="TAC"/>
              <w:keepNext w:val="0"/>
              <w:rPr>
                <w:rFonts w:cs="Arial"/>
                <w:lang w:eastAsia="zh-CN"/>
              </w:rPr>
            </w:pPr>
            <w:r w:rsidRPr="001F078B">
              <w:rPr>
                <w:rFonts w:cs="Arial" w:hint="eastAsia"/>
                <w:lang w:eastAsia="zh-CN"/>
              </w:rPr>
              <w:t>DC</w:t>
            </w:r>
            <w:r w:rsidRPr="001F078B">
              <w:rPr>
                <w:rFonts w:cs="Arial"/>
                <w:lang w:eastAsia="zh-CN"/>
              </w:rPr>
              <w:t>_</w:t>
            </w:r>
            <w:r w:rsidRPr="001F078B">
              <w:rPr>
                <w:rFonts w:cs="Arial" w:hint="eastAsia"/>
                <w:lang w:eastAsia="zh-CN"/>
              </w:rPr>
              <w:t>2</w:t>
            </w:r>
            <w:r w:rsidRPr="001F078B">
              <w:rPr>
                <w:rFonts w:cs="Arial"/>
                <w:lang w:eastAsia="zh-CN"/>
              </w:rPr>
              <w:t>A-</w:t>
            </w:r>
            <w:r w:rsidRPr="001F078B">
              <w:rPr>
                <w:rFonts w:cs="Arial" w:hint="eastAsia"/>
                <w:lang w:eastAsia="zh-CN"/>
              </w:rPr>
              <w:t>66A-(</w:t>
            </w:r>
            <w:r w:rsidRPr="001F078B">
              <w:rPr>
                <w:rFonts w:cs="Arial"/>
                <w:lang w:eastAsia="zh-CN"/>
              </w:rPr>
              <w:t>n</w:t>
            </w:r>
            <w:r w:rsidRPr="001F078B">
              <w:rPr>
                <w:rFonts w:cs="Arial" w:hint="eastAsia"/>
                <w:lang w:eastAsia="zh-CN"/>
              </w:rPr>
              <w:t>)71</w:t>
            </w:r>
            <w:r w:rsidRPr="001F078B">
              <w:rPr>
                <w:rFonts w:cs="Arial"/>
                <w:lang w:eastAsia="zh-CN"/>
              </w:rPr>
              <w:t>AA</w:t>
            </w:r>
          </w:p>
          <w:p w14:paraId="4CC9D4C4" w14:textId="77777777" w:rsidR="003129D4" w:rsidRPr="001F078B" w:rsidRDefault="003129D4" w:rsidP="003129D4">
            <w:pPr>
              <w:pStyle w:val="TAC"/>
              <w:keepNext w:val="0"/>
              <w:rPr>
                <w:rFonts w:cs="Arial"/>
                <w:lang w:eastAsia="zh-CN"/>
              </w:rPr>
            </w:pPr>
            <w:r w:rsidRPr="001F078B">
              <w:rPr>
                <w:rFonts w:cs="Arial"/>
                <w:lang w:eastAsia="zh-CN"/>
              </w:rPr>
              <w:t>DC_2A-66C-(n)71AA</w:t>
            </w:r>
          </w:p>
        </w:tc>
        <w:tc>
          <w:tcPr>
            <w:tcW w:w="3514" w:type="dxa"/>
          </w:tcPr>
          <w:p w14:paraId="75F43566" w14:textId="77777777" w:rsidR="003129D4" w:rsidRPr="00E33320" w:rsidRDefault="003129D4" w:rsidP="003129D4">
            <w:pPr>
              <w:pStyle w:val="TAC"/>
              <w:rPr>
                <w:rFonts w:cs="Arial"/>
                <w:lang w:eastAsia="zh-CN"/>
              </w:rPr>
            </w:pPr>
            <w:r w:rsidRPr="00E33320">
              <w:rPr>
                <w:rFonts w:cs="Arial"/>
                <w:lang w:eastAsia="zh-CN"/>
              </w:rPr>
              <w:t>DC_2A_n71</w:t>
            </w:r>
            <w:r w:rsidRPr="00E33320">
              <w:rPr>
                <w:rFonts w:cs="Arial" w:hint="eastAsia"/>
                <w:lang w:eastAsia="zh-CN"/>
              </w:rPr>
              <w:t>A</w:t>
            </w:r>
          </w:p>
          <w:p w14:paraId="34B16DDC" w14:textId="77777777" w:rsidR="003129D4" w:rsidRPr="00E33320" w:rsidRDefault="003129D4" w:rsidP="003129D4">
            <w:pPr>
              <w:pStyle w:val="TAC"/>
              <w:rPr>
                <w:rFonts w:cs="Arial"/>
                <w:lang w:eastAsia="zh-CN"/>
              </w:rPr>
            </w:pPr>
            <w:r w:rsidRPr="00E33320">
              <w:rPr>
                <w:rFonts w:cs="Arial"/>
                <w:lang w:eastAsia="zh-CN"/>
              </w:rPr>
              <w:t>DC_66A_n71</w:t>
            </w:r>
            <w:r w:rsidRPr="00E33320">
              <w:rPr>
                <w:rFonts w:cs="Arial" w:hint="eastAsia"/>
                <w:lang w:eastAsia="zh-CN"/>
              </w:rPr>
              <w:t>A</w:t>
            </w:r>
          </w:p>
          <w:p w14:paraId="15D068AA" w14:textId="77777777" w:rsidR="003129D4" w:rsidRPr="00E33320" w:rsidRDefault="003129D4" w:rsidP="003129D4">
            <w:pPr>
              <w:pStyle w:val="TAC"/>
              <w:rPr>
                <w:rFonts w:cs="Arial"/>
                <w:lang w:eastAsia="zh-CN"/>
              </w:rPr>
            </w:pPr>
            <w:r w:rsidRPr="00E33320">
              <w:rPr>
                <w:rFonts w:cs="Arial"/>
                <w:lang w:eastAsia="zh-CN"/>
              </w:rPr>
              <w:t>DC_(n)71AA</w:t>
            </w:r>
          </w:p>
        </w:tc>
      </w:tr>
      <w:tr w:rsidR="003129D4" w:rsidRPr="001F078B" w14:paraId="626509EC" w14:textId="77777777" w:rsidTr="003129D4">
        <w:trPr>
          <w:trHeight w:val="288"/>
          <w:jc w:val="center"/>
        </w:trPr>
        <w:tc>
          <w:tcPr>
            <w:tcW w:w="3461" w:type="dxa"/>
            <w:shd w:val="clear" w:color="auto" w:fill="auto"/>
            <w:noWrap/>
            <w:vAlign w:val="center"/>
          </w:tcPr>
          <w:p w14:paraId="3C13C20B" w14:textId="77777777" w:rsidR="003129D4" w:rsidRPr="001F078B" w:rsidRDefault="003129D4" w:rsidP="003129D4">
            <w:pPr>
              <w:pStyle w:val="TAC"/>
              <w:rPr>
                <w:lang w:val="en-US" w:eastAsia="fi-FI"/>
              </w:rPr>
            </w:pPr>
            <w:r w:rsidRPr="001F078B">
              <w:rPr>
                <w:lang w:val="en-US" w:eastAsia="fi-FI"/>
              </w:rPr>
              <w:t>DC_3A-5A-7A_n78A</w:t>
            </w:r>
          </w:p>
          <w:p w14:paraId="5D07E3CE" w14:textId="77777777" w:rsidR="003129D4" w:rsidRPr="001F078B" w:rsidRDefault="003129D4" w:rsidP="003129D4">
            <w:pPr>
              <w:pStyle w:val="TAC"/>
              <w:keepNext w:val="0"/>
              <w:rPr>
                <w:rFonts w:cs="Arial"/>
                <w:lang w:eastAsia="zh-CN"/>
              </w:rPr>
            </w:pPr>
            <w:r w:rsidRPr="001F078B">
              <w:rPr>
                <w:lang w:val="en-US" w:eastAsia="fi-FI"/>
              </w:rPr>
              <w:t>DC_3A-5A-7A-7A_n78A</w:t>
            </w:r>
          </w:p>
        </w:tc>
        <w:tc>
          <w:tcPr>
            <w:tcW w:w="3514" w:type="dxa"/>
          </w:tcPr>
          <w:p w14:paraId="12BB3E70" w14:textId="77777777" w:rsidR="003129D4" w:rsidRPr="001F078B" w:rsidRDefault="003129D4" w:rsidP="003129D4">
            <w:pPr>
              <w:pStyle w:val="TAC"/>
              <w:keepNext w:val="0"/>
              <w:rPr>
                <w:lang w:val="en-US" w:eastAsia="fi-FI"/>
              </w:rPr>
            </w:pPr>
            <w:r w:rsidRPr="001F078B">
              <w:rPr>
                <w:lang w:val="en-US" w:eastAsia="fi-FI"/>
              </w:rPr>
              <w:t>DC_3A_n78A</w:t>
            </w:r>
          </w:p>
          <w:p w14:paraId="3457180B" w14:textId="77777777" w:rsidR="003129D4" w:rsidRPr="001F078B" w:rsidRDefault="003129D4" w:rsidP="003129D4">
            <w:pPr>
              <w:pStyle w:val="TAC"/>
              <w:keepNext w:val="0"/>
              <w:rPr>
                <w:lang w:val="en-US" w:eastAsia="fi-FI"/>
              </w:rPr>
            </w:pPr>
            <w:r w:rsidRPr="001F078B">
              <w:rPr>
                <w:lang w:val="en-US" w:eastAsia="fi-FI"/>
              </w:rPr>
              <w:t>DC_5A_n78A</w:t>
            </w:r>
          </w:p>
          <w:p w14:paraId="0C42312C" w14:textId="77777777" w:rsidR="003129D4" w:rsidRPr="001F078B" w:rsidRDefault="003129D4" w:rsidP="003129D4">
            <w:pPr>
              <w:pStyle w:val="TAC"/>
              <w:keepNext w:val="0"/>
              <w:rPr>
                <w:noProof/>
                <w:lang w:eastAsia="zh-CN"/>
              </w:rPr>
            </w:pPr>
            <w:r w:rsidRPr="001F078B">
              <w:rPr>
                <w:lang w:val="en-US" w:eastAsia="fi-FI"/>
              </w:rPr>
              <w:t>DC_7A_n78A</w:t>
            </w:r>
          </w:p>
        </w:tc>
      </w:tr>
      <w:tr w:rsidR="003129D4" w:rsidRPr="001F078B" w14:paraId="3735F387" w14:textId="77777777" w:rsidTr="003129D4">
        <w:trPr>
          <w:trHeight w:val="288"/>
          <w:jc w:val="center"/>
        </w:trPr>
        <w:tc>
          <w:tcPr>
            <w:tcW w:w="3461" w:type="dxa"/>
            <w:shd w:val="clear" w:color="auto" w:fill="auto"/>
            <w:noWrap/>
            <w:vAlign w:val="center"/>
          </w:tcPr>
          <w:p w14:paraId="593A91A1" w14:textId="77777777" w:rsidR="003129D4" w:rsidRPr="001F078B" w:rsidRDefault="003129D4" w:rsidP="003129D4">
            <w:pPr>
              <w:pStyle w:val="TAC"/>
              <w:rPr>
                <w:lang w:val="fi-FI" w:eastAsia="ko-KR"/>
              </w:rPr>
            </w:pPr>
            <w:r w:rsidRPr="001F078B">
              <w:rPr>
                <w:rFonts w:hint="eastAsia"/>
                <w:lang w:val="fi-FI" w:eastAsia="ko-KR"/>
              </w:rPr>
              <w:t>DC_3A-7A_n1A-n78A</w:t>
            </w:r>
          </w:p>
          <w:p w14:paraId="36F1A0BC" w14:textId="77777777" w:rsidR="003129D4" w:rsidRPr="001F078B" w:rsidRDefault="003129D4" w:rsidP="003129D4">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14:paraId="6EB01E91" w14:textId="77777777" w:rsidR="003129D4" w:rsidRPr="001F078B" w:rsidRDefault="003129D4" w:rsidP="003129D4">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14:paraId="75918B72" w14:textId="77777777" w:rsidR="003129D4" w:rsidRPr="001F078B" w:rsidRDefault="003129D4" w:rsidP="003129D4">
            <w:pPr>
              <w:pStyle w:val="TAC"/>
              <w:rPr>
                <w:lang w:val="fi-FI"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tcPr>
          <w:p w14:paraId="6B9F8E78" w14:textId="77777777" w:rsidR="003129D4" w:rsidRPr="001F078B" w:rsidRDefault="003129D4" w:rsidP="003129D4">
            <w:pPr>
              <w:pStyle w:val="TAC"/>
              <w:rPr>
                <w:lang w:val="en-US" w:eastAsia="ko-KR"/>
              </w:rPr>
            </w:pPr>
            <w:r w:rsidRPr="001F078B">
              <w:rPr>
                <w:lang w:val="en-US" w:eastAsia="ko-KR"/>
              </w:rPr>
              <w:t>DC_3A_n1A</w:t>
            </w:r>
          </w:p>
          <w:p w14:paraId="63298DC0" w14:textId="77777777" w:rsidR="003129D4" w:rsidRPr="001F078B" w:rsidRDefault="003129D4" w:rsidP="003129D4">
            <w:pPr>
              <w:pStyle w:val="TAC"/>
              <w:rPr>
                <w:lang w:val="en-US" w:eastAsia="ko-KR"/>
              </w:rPr>
            </w:pPr>
            <w:r w:rsidRPr="001F078B">
              <w:rPr>
                <w:lang w:val="en-US" w:eastAsia="ko-KR"/>
              </w:rPr>
              <w:t>DC_3A_n78A</w:t>
            </w:r>
          </w:p>
          <w:p w14:paraId="4C2FD7D7" w14:textId="77777777" w:rsidR="003129D4" w:rsidRPr="001F078B" w:rsidRDefault="003129D4" w:rsidP="003129D4">
            <w:pPr>
              <w:pStyle w:val="TAC"/>
              <w:rPr>
                <w:lang w:val="en-US" w:eastAsia="ko-KR"/>
              </w:rPr>
            </w:pPr>
            <w:r w:rsidRPr="001F078B">
              <w:rPr>
                <w:lang w:val="en-US" w:eastAsia="ko-KR"/>
              </w:rPr>
              <w:t>DC_7A_n1A</w:t>
            </w:r>
          </w:p>
          <w:p w14:paraId="62782BD2" w14:textId="77777777" w:rsidR="003129D4" w:rsidRPr="001F078B" w:rsidRDefault="003129D4" w:rsidP="003129D4">
            <w:pPr>
              <w:pStyle w:val="TAC"/>
              <w:keepNext w:val="0"/>
              <w:rPr>
                <w:lang w:val="fi-FI" w:eastAsia="fi-FI"/>
              </w:rPr>
            </w:pPr>
            <w:r w:rsidRPr="001F078B">
              <w:rPr>
                <w:lang w:val="fi-FI" w:eastAsia="ko-KR"/>
              </w:rPr>
              <w:t>DC_7A_n78A</w:t>
            </w:r>
          </w:p>
        </w:tc>
      </w:tr>
      <w:tr w:rsidR="003129D4" w:rsidRPr="001F078B" w:rsidDel="00E07672" w14:paraId="6996C98F" w14:textId="77777777" w:rsidTr="003129D4">
        <w:trPr>
          <w:trHeight w:val="288"/>
          <w:jc w:val="center"/>
        </w:trPr>
        <w:tc>
          <w:tcPr>
            <w:tcW w:w="3461" w:type="dxa"/>
            <w:shd w:val="clear" w:color="auto" w:fill="auto"/>
            <w:noWrap/>
            <w:vAlign w:val="center"/>
          </w:tcPr>
          <w:p w14:paraId="2BCC4C86" w14:textId="77777777" w:rsidR="003129D4" w:rsidRPr="001F078B" w:rsidDel="00E07672" w:rsidRDefault="003129D4" w:rsidP="003129D4">
            <w:pPr>
              <w:pStyle w:val="TAC"/>
              <w:keepNext w:val="0"/>
              <w:rPr>
                <w:lang w:val="fi-FI" w:eastAsia="fi-FI"/>
              </w:rPr>
            </w:pPr>
            <w:r w:rsidRPr="001F078B">
              <w:rPr>
                <w:noProof/>
                <w:kern w:val="2"/>
                <w:lang w:eastAsia="zh-CN"/>
              </w:rPr>
              <w:t>DC_3A-5A-41A_n79A</w:t>
            </w:r>
          </w:p>
        </w:tc>
        <w:tc>
          <w:tcPr>
            <w:tcW w:w="3514" w:type="dxa"/>
          </w:tcPr>
          <w:p w14:paraId="57A07949" w14:textId="77777777" w:rsidR="003129D4" w:rsidRPr="001F078B" w:rsidRDefault="003129D4" w:rsidP="003129D4">
            <w:pPr>
              <w:pStyle w:val="TAC"/>
              <w:rPr>
                <w:noProof/>
                <w:kern w:val="2"/>
                <w:lang w:eastAsia="zh-CN"/>
              </w:rPr>
            </w:pPr>
            <w:r w:rsidRPr="001F078B">
              <w:rPr>
                <w:noProof/>
                <w:kern w:val="2"/>
                <w:lang w:eastAsia="zh-CN"/>
              </w:rPr>
              <w:t>DC_3A_n79A</w:t>
            </w:r>
          </w:p>
          <w:p w14:paraId="4259BFBC" w14:textId="77777777" w:rsidR="003129D4" w:rsidRPr="001F078B" w:rsidRDefault="003129D4" w:rsidP="003129D4">
            <w:pPr>
              <w:pStyle w:val="TAC"/>
              <w:rPr>
                <w:noProof/>
                <w:lang w:eastAsia="zh-CN"/>
              </w:rPr>
            </w:pPr>
            <w:r w:rsidRPr="001F078B">
              <w:rPr>
                <w:noProof/>
                <w:lang w:eastAsia="zh-CN"/>
              </w:rPr>
              <w:t>DC_5A_n79A</w:t>
            </w:r>
          </w:p>
          <w:p w14:paraId="081D5D73" w14:textId="77777777" w:rsidR="003129D4" w:rsidRPr="001F078B" w:rsidDel="00E07672" w:rsidRDefault="003129D4" w:rsidP="003129D4">
            <w:pPr>
              <w:pStyle w:val="TAC"/>
              <w:keepNext w:val="0"/>
              <w:rPr>
                <w:lang w:val="en-US" w:eastAsia="fi-FI"/>
              </w:rPr>
            </w:pPr>
            <w:r w:rsidRPr="001F078B">
              <w:rPr>
                <w:noProof/>
                <w:lang w:eastAsia="zh-CN"/>
              </w:rPr>
              <w:t>DC_41A_n79A</w:t>
            </w:r>
          </w:p>
        </w:tc>
      </w:tr>
      <w:tr w:rsidR="003129D4" w:rsidRPr="001F078B" w:rsidDel="00E07672" w14:paraId="34453901" w14:textId="77777777" w:rsidTr="003129D4">
        <w:trPr>
          <w:trHeight w:val="288"/>
          <w:jc w:val="center"/>
        </w:trPr>
        <w:tc>
          <w:tcPr>
            <w:tcW w:w="3461" w:type="dxa"/>
            <w:shd w:val="clear" w:color="auto" w:fill="auto"/>
            <w:noWrap/>
            <w:vAlign w:val="center"/>
          </w:tcPr>
          <w:p w14:paraId="58BF6969" w14:textId="77777777" w:rsidR="003129D4" w:rsidRPr="001F078B" w:rsidRDefault="003129D4" w:rsidP="003129D4">
            <w:pPr>
              <w:pStyle w:val="TAC"/>
              <w:keepNext w:val="0"/>
              <w:rPr>
                <w:noProof/>
                <w:kern w:val="2"/>
                <w:lang w:eastAsia="zh-CN"/>
              </w:rPr>
            </w:pPr>
            <w:r w:rsidRPr="001F078B">
              <w:rPr>
                <w:rFonts w:cs="Arial"/>
                <w:lang w:val="en-US" w:eastAsia="zh-CN"/>
              </w:rPr>
              <w:t>DC_3A-7A_n5A-n78A</w:t>
            </w:r>
          </w:p>
        </w:tc>
        <w:tc>
          <w:tcPr>
            <w:tcW w:w="3514" w:type="dxa"/>
            <w:vAlign w:val="center"/>
          </w:tcPr>
          <w:p w14:paraId="423BC1A7" w14:textId="77777777" w:rsidR="003129D4" w:rsidRPr="001F078B" w:rsidRDefault="003129D4" w:rsidP="003129D4">
            <w:pPr>
              <w:pStyle w:val="TAC"/>
              <w:rPr>
                <w:noProof/>
                <w:lang w:eastAsia="zh-CN"/>
              </w:rPr>
            </w:pPr>
            <w:r w:rsidRPr="001F078B">
              <w:rPr>
                <w:noProof/>
                <w:lang w:eastAsia="zh-CN"/>
              </w:rPr>
              <w:t>DC_3A_n5A</w:t>
            </w:r>
            <w:r w:rsidRPr="001F078B">
              <w:rPr>
                <w:noProof/>
                <w:lang w:eastAsia="zh-CN"/>
              </w:rPr>
              <w:br/>
              <w:t>DC_3A_n78A</w:t>
            </w:r>
          </w:p>
          <w:p w14:paraId="0980FBB6" w14:textId="77777777" w:rsidR="003129D4" w:rsidRPr="001F078B" w:rsidRDefault="003129D4" w:rsidP="003129D4">
            <w:pPr>
              <w:pStyle w:val="TAC"/>
              <w:rPr>
                <w:noProof/>
                <w:kern w:val="2"/>
                <w:lang w:eastAsia="zh-CN"/>
              </w:rPr>
            </w:pPr>
            <w:r w:rsidRPr="001F078B">
              <w:rPr>
                <w:noProof/>
                <w:lang w:eastAsia="zh-CN"/>
              </w:rPr>
              <w:t>DC_7A_n5A</w:t>
            </w:r>
            <w:r w:rsidRPr="001F078B">
              <w:rPr>
                <w:noProof/>
                <w:lang w:eastAsia="zh-CN"/>
              </w:rPr>
              <w:br/>
              <w:t>DC_7A_n78A</w:t>
            </w:r>
          </w:p>
        </w:tc>
      </w:tr>
      <w:tr w:rsidR="003129D4" w:rsidRPr="001F078B" w:rsidDel="00E07672" w14:paraId="29FD663C" w14:textId="77777777" w:rsidTr="003129D4">
        <w:trPr>
          <w:trHeight w:val="288"/>
          <w:jc w:val="center"/>
        </w:trPr>
        <w:tc>
          <w:tcPr>
            <w:tcW w:w="3461" w:type="dxa"/>
            <w:shd w:val="clear" w:color="auto" w:fill="auto"/>
            <w:noWrap/>
            <w:vAlign w:val="center"/>
          </w:tcPr>
          <w:p w14:paraId="5EA8A491" w14:textId="77777777" w:rsidR="003129D4" w:rsidRPr="001F078B" w:rsidRDefault="003129D4" w:rsidP="003129D4">
            <w:pPr>
              <w:pStyle w:val="TAC"/>
              <w:keepNext w:val="0"/>
              <w:rPr>
                <w:noProof/>
                <w:kern w:val="2"/>
                <w:lang w:eastAsia="zh-CN"/>
              </w:rPr>
            </w:pPr>
            <w:r w:rsidRPr="001F078B">
              <w:rPr>
                <w:rFonts w:cs="Arial"/>
                <w:lang w:val="en-US" w:eastAsia="zh-CN"/>
              </w:rPr>
              <w:t>DC_3C-7A_n5A-n78A</w:t>
            </w:r>
          </w:p>
        </w:tc>
        <w:tc>
          <w:tcPr>
            <w:tcW w:w="3514" w:type="dxa"/>
            <w:vAlign w:val="center"/>
          </w:tcPr>
          <w:p w14:paraId="06BE3A47"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14:paraId="4ACE62F9" w14:textId="77777777" w:rsidR="003129D4" w:rsidRPr="001F078B" w:rsidRDefault="003129D4" w:rsidP="003129D4">
            <w:pPr>
              <w:pStyle w:val="TAC"/>
              <w:rPr>
                <w:rFonts w:cs="Arial"/>
                <w:lang w:val="en-US" w:eastAsia="zh-CN"/>
              </w:rPr>
            </w:pPr>
            <w:r w:rsidRPr="001F078B">
              <w:rPr>
                <w:rFonts w:cs="Arial"/>
                <w:lang w:val="en-US" w:eastAsia="zh-CN"/>
              </w:rPr>
              <w:t>DC_3C_n5A</w:t>
            </w:r>
            <w:r w:rsidRPr="001F078B">
              <w:rPr>
                <w:rFonts w:cs="Arial"/>
                <w:lang w:val="en-US" w:eastAsia="zh-CN"/>
              </w:rPr>
              <w:br/>
              <w:t xml:space="preserve">DC_3C_n78A </w:t>
            </w:r>
          </w:p>
          <w:p w14:paraId="6AB7D899" w14:textId="77777777" w:rsidR="003129D4" w:rsidRPr="001F078B" w:rsidRDefault="003129D4" w:rsidP="003129D4">
            <w:pPr>
              <w:pStyle w:val="TAC"/>
              <w:rPr>
                <w:noProof/>
                <w:kern w:val="2"/>
                <w:lang w:eastAsia="zh-CN"/>
              </w:rPr>
            </w:pPr>
            <w:r w:rsidRPr="001F078B">
              <w:rPr>
                <w:rFonts w:cs="Arial"/>
                <w:lang w:val="en-US" w:eastAsia="zh-CN"/>
              </w:rPr>
              <w:t>DC_7A_n5A</w:t>
            </w:r>
            <w:r w:rsidRPr="001F078B">
              <w:rPr>
                <w:rFonts w:cs="Arial"/>
                <w:lang w:val="en-US" w:eastAsia="zh-CN"/>
              </w:rPr>
              <w:br/>
              <w:t>DC_7A_n78A</w:t>
            </w:r>
          </w:p>
        </w:tc>
      </w:tr>
      <w:tr w:rsidR="003129D4" w:rsidRPr="001F078B" w:rsidDel="00E07672" w14:paraId="2BFCC76B" w14:textId="77777777" w:rsidTr="003129D4">
        <w:trPr>
          <w:trHeight w:val="288"/>
          <w:jc w:val="center"/>
        </w:trPr>
        <w:tc>
          <w:tcPr>
            <w:tcW w:w="3461" w:type="dxa"/>
            <w:shd w:val="clear" w:color="auto" w:fill="auto"/>
            <w:noWrap/>
            <w:vAlign w:val="center"/>
          </w:tcPr>
          <w:p w14:paraId="7947E0EA" w14:textId="77777777" w:rsidR="003129D4" w:rsidRPr="001F078B" w:rsidRDefault="003129D4" w:rsidP="003129D4">
            <w:pPr>
              <w:pStyle w:val="TAC"/>
              <w:keepNext w:val="0"/>
              <w:rPr>
                <w:noProof/>
                <w:kern w:val="2"/>
                <w:lang w:eastAsia="zh-CN"/>
              </w:rPr>
            </w:pPr>
            <w:r w:rsidRPr="001F078B">
              <w:rPr>
                <w:rFonts w:cs="Arial"/>
                <w:lang w:val="en-US" w:eastAsia="zh-CN"/>
              </w:rPr>
              <w:t>DC_3A-7C_n5A-n78A</w:t>
            </w:r>
          </w:p>
        </w:tc>
        <w:tc>
          <w:tcPr>
            <w:tcW w:w="3514" w:type="dxa"/>
            <w:vAlign w:val="center"/>
          </w:tcPr>
          <w:p w14:paraId="558C5809"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14:paraId="041A21D2"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 xml:space="preserve">DC_7A_n78A </w:t>
            </w:r>
          </w:p>
          <w:p w14:paraId="799032E0" w14:textId="77777777" w:rsidR="003129D4" w:rsidRPr="001F078B" w:rsidRDefault="003129D4" w:rsidP="003129D4">
            <w:pPr>
              <w:pStyle w:val="TAC"/>
              <w:rPr>
                <w:noProof/>
                <w:kern w:val="2"/>
                <w:lang w:eastAsia="zh-CN"/>
              </w:rPr>
            </w:pPr>
            <w:r w:rsidRPr="001F078B">
              <w:rPr>
                <w:rFonts w:cs="Arial"/>
                <w:lang w:val="en-US" w:eastAsia="zh-CN"/>
              </w:rPr>
              <w:t>DC_7C_n5A</w:t>
            </w:r>
            <w:r w:rsidRPr="001F078B">
              <w:rPr>
                <w:rFonts w:cs="Arial"/>
                <w:lang w:val="en-US" w:eastAsia="zh-CN"/>
              </w:rPr>
              <w:br/>
              <w:t>DC_7C_n78A</w:t>
            </w:r>
          </w:p>
        </w:tc>
      </w:tr>
      <w:tr w:rsidR="003129D4" w:rsidRPr="001F078B" w:rsidDel="00E07672" w14:paraId="73027515" w14:textId="77777777" w:rsidTr="003129D4">
        <w:trPr>
          <w:trHeight w:val="288"/>
          <w:jc w:val="center"/>
        </w:trPr>
        <w:tc>
          <w:tcPr>
            <w:tcW w:w="3461" w:type="dxa"/>
            <w:shd w:val="clear" w:color="auto" w:fill="auto"/>
            <w:noWrap/>
            <w:vAlign w:val="center"/>
          </w:tcPr>
          <w:p w14:paraId="1B7B1A15" w14:textId="77777777" w:rsidR="003129D4" w:rsidRPr="001F078B" w:rsidRDefault="003129D4" w:rsidP="003129D4">
            <w:pPr>
              <w:pStyle w:val="TAC"/>
              <w:keepNext w:val="0"/>
              <w:rPr>
                <w:noProof/>
                <w:kern w:val="2"/>
                <w:lang w:eastAsia="zh-CN"/>
              </w:rPr>
            </w:pPr>
            <w:r w:rsidRPr="001F078B">
              <w:rPr>
                <w:rFonts w:cs="Arial"/>
                <w:lang w:val="en-US" w:eastAsia="zh-CN"/>
              </w:rPr>
              <w:t>DC_3C-7C_n5A-n78A</w:t>
            </w:r>
          </w:p>
        </w:tc>
        <w:tc>
          <w:tcPr>
            <w:tcW w:w="3514" w:type="dxa"/>
            <w:vAlign w:val="center"/>
          </w:tcPr>
          <w:p w14:paraId="5CA452AC"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14:paraId="27046F6C"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t>DC_3C_n78A</w:t>
            </w:r>
          </w:p>
          <w:p w14:paraId="70333B07"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 xml:space="preserve">DC_7A_n78A </w:t>
            </w:r>
          </w:p>
          <w:p w14:paraId="786C6F9B" w14:textId="77777777" w:rsidR="003129D4" w:rsidRPr="001F078B" w:rsidRDefault="003129D4" w:rsidP="003129D4">
            <w:pPr>
              <w:pStyle w:val="TAC"/>
              <w:rPr>
                <w:noProof/>
                <w:kern w:val="2"/>
                <w:lang w:eastAsia="zh-CN"/>
              </w:rPr>
            </w:pPr>
            <w:r w:rsidRPr="001F078B">
              <w:rPr>
                <w:rFonts w:cs="Arial"/>
                <w:lang w:val="en-US" w:eastAsia="zh-CN"/>
              </w:rPr>
              <w:t>DC_7C_n5A</w:t>
            </w:r>
            <w:r w:rsidRPr="001F078B">
              <w:rPr>
                <w:rFonts w:cs="Arial"/>
                <w:lang w:val="en-US" w:eastAsia="zh-CN"/>
              </w:rPr>
              <w:br/>
              <w:t>DC_7C_n78A</w:t>
            </w:r>
          </w:p>
        </w:tc>
      </w:tr>
      <w:tr w:rsidR="00465283" w:rsidRPr="001F078B" w:rsidDel="00E07672" w14:paraId="2260142C" w14:textId="77777777" w:rsidTr="00465283">
        <w:trPr>
          <w:trHeight w:val="288"/>
          <w:jc w:val="center"/>
          <w:ins w:id="107" w:author="Per Lindell" w:date="2019-10-21T15:25:00Z"/>
        </w:trPr>
        <w:tc>
          <w:tcPr>
            <w:tcW w:w="3461" w:type="dxa"/>
            <w:shd w:val="clear" w:color="auto" w:fill="auto"/>
            <w:noWrap/>
            <w:vAlign w:val="center"/>
          </w:tcPr>
          <w:p w14:paraId="502C7DA6" w14:textId="1E1926AB" w:rsidR="00465283" w:rsidRPr="00465283" w:rsidRDefault="00465283" w:rsidP="00465283">
            <w:pPr>
              <w:pStyle w:val="TAC"/>
              <w:keepNext w:val="0"/>
              <w:rPr>
                <w:ins w:id="108" w:author="Per Lindell" w:date="2019-10-21T15:25:00Z"/>
                <w:lang w:val="fi-FI" w:eastAsia="fi-FI"/>
              </w:rPr>
            </w:pPr>
            <w:ins w:id="109" w:author="Per Lindell" w:date="2019-10-21T15:25:00Z">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ins>
          </w:p>
        </w:tc>
        <w:tc>
          <w:tcPr>
            <w:tcW w:w="3514" w:type="dxa"/>
          </w:tcPr>
          <w:p w14:paraId="64E762C7" w14:textId="77777777" w:rsidR="00465283" w:rsidRDefault="00465283" w:rsidP="00465283">
            <w:pPr>
              <w:pStyle w:val="TAH"/>
              <w:rPr>
                <w:ins w:id="110" w:author="Per Lindell" w:date="2019-10-21T15:26:00Z"/>
                <w:b w:val="0"/>
                <w:lang w:val="fi-FI" w:eastAsia="zh-TW"/>
              </w:rPr>
            </w:pPr>
            <w:ins w:id="111" w:author="Per Lindell" w:date="2019-10-21T15:25:00Z">
              <w:r>
                <w:rPr>
                  <w:rFonts w:hint="eastAsia"/>
                  <w:b w:val="0"/>
                  <w:lang w:val="fi-FI" w:eastAsia="zh-TW"/>
                </w:rPr>
                <w:t>DC_3A_n1A</w:t>
              </w:r>
            </w:ins>
          </w:p>
          <w:p w14:paraId="45ED3454" w14:textId="7F95592B" w:rsidR="00465283" w:rsidRDefault="00465283" w:rsidP="00465283">
            <w:pPr>
              <w:pStyle w:val="TAH"/>
              <w:rPr>
                <w:ins w:id="112" w:author="Per Lindell" w:date="2019-10-21T15:26:00Z"/>
                <w:b w:val="0"/>
                <w:lang w:val="fi-FI" w:eastAsia="zh-TW"/>
              </w:rPr>
            </w:pPr>
            <w:ins w:id="113" w:author="Per Lindell" w:date="2019-10-21T15:25:00Z">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ins>
          </w:p>
          <w:p w14:paraId="55DD35A6" w14:textId="37FD5BEC" w:rsidR="00465283" w:rsidRPr="001F078B" w:rsidRDefault="00465283" w:rsidP="00465283">
            <w:pPr>
              <w:pStyle w:val="TAH"/>
              <w:rPr>
                <w:ins w:id="114" w:author="Per Lindell" w:date="2019-10-21T15:25:00Z"/>
                <w:b w:val="0"/>
                <w:lang w:val="en-US" w:eastAsia="zh-TW"/>
              </w:rPr>
            </w:pPr>
            <w:ins w:id="115" w:author="Per Lindell" w:date="2019-10-21T15:25:00Z">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ins>
          </w:p>
        </w:tc>
      </w:tr>
      <w:tr w:rsidR="00465283" w:rsidRPr="001F078B" w14:paraId="47DA5FDC" w14:textId="77777777" w:rsidTr="00657C4A">
        <w:trPr>
          <w:trHeight w:val="288"/>
          <w:jc w:val="center"/>
          <w:ins w:id="116" w:author="Per Lindell" w:date="2019-10-21T15:26:00Z"/>
        </w:trPr>
        <w:tc>
          <w:tcPr>
            <w:tcW w:w="3461" w:type="dxa"/>
            <w:shd w:val="clear" w:color="auto" w:fill="auto"/>
            <w:noWrap/>
            <w:vAlign w:val="center"/>
          </w:tcPr>
          <w:p w14:paraId="650B4C04" w14:textId="77777777" w:rsidR="00465283" w:rsidRPr="00465283" w:rsidRDefault="00465283" w:rsidP="00657C4A">
            <w:pPr>
              <w:pStyle w:val="TAC"/>
              <w:keepNext w:val="0"/>
              <w:rPr>
                <w:ins w:id="117" w:author="Per Lindell" w:date="2019-10-21T15:26:00Z"/>
                <w:lang w:val="fi-FI" w:eastAsia="fi-FI"/>
              </w:rPr>
            </w:pPr>
            <w:ins w:id="118" w:author="Per Lindell" w:date="2019-10-21T15:26:00Z">
              <w:r w:rsidRPr="00465283">
                <w:rPr>
                  <w:lang w:val="fi-FI" w:eastAsia="fi-FI"/>
                </w:rPr>
                <w:t>DC_</w:t>
              </w:r>
              <w:r w:rsidRPr="00465283">
                <w:rPr>
                  <w:rFonts w:hint="eastAsia"/>
                  <w:lang w:val="fi-FI" w:eastAsia="zh-TW"/>
                </w:rPr>
                <w:t>3A-3A-7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ins>
          </w:p>
          <w:p w14:paraId="35CD045C" w14:textId="77777777" w:rsidR="00465283" w:rsidRPr="00465283" w:rsidRDefault="00465283" w:rsidP="00657C4A">
            <w:pPr>
              <w:pStyle w:val="TAC"/>
              <w:keepNext w:val="0"/>
              <w:rPr>
                <w:ins w:id="119" w:author="Per Lindell" w:date="2019-10-21T15:26:00Z"/>
                <w:lang w:val="fi-FI" w:eastAsia="fi-FI"/>
              </w:rPr>
            </w:pPr>
            <w:ins w:id="120" w:author="Per Lindell" w:date="2019-10-21T15:26:00Z">
              <w:r w:rsidRPr="00465283">
                <w:rPr>
                  <w:lang w:val="fi-FI" w:eastAsia="fi-FI"/>
                </w:rPr>
                <w:t>DC_</w:t>
              </w:r>
              <w:r w:rsidRPr="00465283">
                <w:rPr>
                  <w:rFonts w:hint="eastAsia"/>
                  <w:lang w:val="fi-FI" w:eastAsia="zh-TW"/>
                </w:rPr>
                <w:t>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ins>
          </w:p>
          <w:p w14:paraId="07732242" w14:textId="152D1BFC" w:rsidR="00465283" w:rsidRPr="00465283" w:rsidRDefault="00465283" w:rsidP="00657C4A">
            <w:pPr>
              <w:pStyle w:val="TAC"/>
              <w:keepNext w:val="0"/>
              <w:rPr>
                <w:ins w:id="121" w:author="Per Lindell" w:date="2019-10-21T15:26:00Z"/>
                <w:lang w:val="fi-FI" w:eastAsia="fi-FI"/>
              </w:rPr>
            </w:pPr>
            <w:ins w:id="122" w:author="Per Lindell" w:date="2019-10-21T15:26:00Z">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ins>
          </w:p>
        </w:tc>
        <w:tc>
          <w:tcPr>
            <w:tcW w:w="3514" w:type="dxa"/>
          </w:tcPr>
          <w:p w14:paraId="66F5FC2A" w14:textId="77777777" w:rsidR="00465283" w:rsidRDefault="00465283" w:rsidP="00657C4A">
            <w:pPr>
              <w:pStyle w:val="TAH"/>
              <w:rPr>
                <w:ins w:id="123" w:author="Per Lindell" w:date="2019-10-21T15:26:00Z"/>
                <w:b w:val="0"/>
                <w:lang w:val="fi-FI" w:eastAsia="zh-TW"/>
              </w:rPr>
            </w:pPr>
            <w:ins w:id="124" w:author="Per Lindell" w:date="2019-10-21T15:26:00Z">
              <w:r>
                <w:rPr>
                  <w:rFonts w:hint="eastAsia"/>
                  <w:b w:val="0"/>
                  <w:lang w:val="fi-FI" w:eastAsia="zh-TW"/>
                </w:rPr>
                <w:t>DC_3A_n1A</w:t>
              </w:r>
            </w:ins>
          </w:p>
          <w:p w14:paraId="05D7CE53" w14:textId="77777777" w:rsidR="00465283" w:rsidRDefault="00465283" w:rsidP="00657C4A">
            <w:pPr>
              <w:pStyle w:val="TAH"/>
              <w:rPr>
                <w:ins w:id="125" w:author="Per Lindell" w:date="2019-10-21T15:26:00Z"/>
                <w:b w:val="0"/>
                <w:lang w:val="fi-FI" w:eastAsia="zh-TW"/>
              </w:rPr>
            </w:pPr>
            <w:ins w:id="126" w:author="Per Lindell" w:date="2019-10-21T15:26:00Z">
              <w:r w:rsidRPr="005F3912">
                <w:rPr>
                  <w:b w:val="0"/>
                  <w:lang w:val="fi-FI" w:eastAsia="fi-FI"/>
                </w:rPr>
                <w:t>DC_</w:t>
              </w:r>
              <w:r>
                <w:rPr>
                  <w:rFonts w:hint="eastAsia"/>
                  <w:b w:val="0"/>
                  <w:lang w:val="fi-FI" w:eastAsia="zh-TW"/>
                </w:rPr>
                <w:t>7</w:t>
              </w:r>
              <w:r w:rsidRPr="005F3912">
                <w:rPr>
                  <w:b w:val="0"/>
                  <w:lang w:val="fi-FI" w:eastAsia="fi-FI"/>
                </w:rPr>
                <w:t>A_n</w:t>
              </w:r>
              <w:r>
                <w:rPr>
                  <w:rFonts w:hint="eastAsia"/>
                  <w:b w:val="0"/>
                  <w:lang w:val="fi-FI" w:eastAsia="zh-TW"/>
                </w:rPr>
                <w:t>1</w:t>
              </w:r>
              <w:r w:rsidRPr="005F3912">
                <w:rPr>
                  <w:b w:val="0"/>
                  <w:lang w:val="fi-FI" w:eastAsia="fi-FI"/>
                </w:rPr>
                <w:t>A</w:t>
              </w:r>
            </w:ins>
          </w:p>
          <w:p w14:paraId="4312EB51" w14:textId="77777777" w:rsidR="00465283" w:rsidRPr="001F078B" w:rsidRDefault="00465283" w:rsidP="00657C4A">
            <w:pPr>
              <w:pStyle w:val="TAH"/>
              <w:rPr>
                <w:ins w:id="127" w:author="Per Lindell" w:date="2019-10-21T15:26:00Z"/>
                <w:b w:val="0"/>
                <w:lang w:val="en-US" w:eastAsia="zh-TW"/>
              </w:rPr>
            </w:pPr>
            <w:ins w:id="128" w:author="Per Lindell" w:date="2019-10-21T15:26:00Z">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1</w:t>
              </w:r>
              <w:r>
                <w:rPr>
                  <w:b w:val="0"/>
                  <w:lang w:val="fi-FI" w:eastAsia="fi-FI"/>
                </w:rPr>
                <w:t>A</w:t>
              </w:r>
            </w:ins>
          </w:p>
        </w:tc>
      </w:tr>
      <w:tr w:rsidR="003129D4" w:rsidRPr="001F078B" w:rsidDel="00E07672" w14:paraId="00631F5C" w14:textId="77777777" w:rsidTr="003129D4">
        <w:trPr>
          <w:trHeight w:val="288"/>
          <w:jc w:val="center"/>
        </w:trPr>
        <w:tc>
          <w:tcPr>
            <w:tcW w:w="3461" w:type="dxa"/>
            <w:shd w:val="clear" w:color="auto" w:fill="auto"/>
            <w:noWrap/>
            <w:vAlign w:val="center"/>
          </w:tcPr>
          <w:p w14:paraId="4052967F" w14:textId="77777777" w:rsidR="003129D4" w:rsidRPr="001F078B" w:rsidRDefault="003129D4" w:rsidP="003129D4">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3B646752" w14:textId="77777777" w:rsidR="003129D4" w:rsidRPr="001F078B" w:rsidRDefault="003129D4" w:rsidP="003129D4">
            <w:pPr>
              <w:pStyle w:val="TAH"/>
              <w:rPr>
                <w:b w:val="0"/>
                <w:lang w:val="en-US" w:eastAsia="zh-TW"/>
              </w:rPr>
            </w:pPr>
            <w:r w:rsidRPr="001F078B">
              <w:rPr>
                <w:b w:val="0"/>
                <w:lang w:val="en-US" w:eastAsia="zh-TW"/>
              </w:rPr>
              <w:t>DC_3A_n78A,</w:t>
            </w:r>
          </w:p>
          <w:p w14:paraId="15DC7ED2" w14:textId="77777777" w:rsidR="003129D4" w:rsidRPr="001F078B" w:rsidRDefault="003129D4" w:rsidP="003129D4">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14:paraId="46FA0373" w14:textId="77777777" w:rsidR="003129D4" w:rsidRPr="001F078B" w:rsidRDefault="003129D4" w:rsidP="003129D4">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3129D4" w:rsidRPr="001F078B" w14:paraId="257253B8" w14:textId="77777777" w:rsidTr="003129D4">
        <w:trPr>
          <w:trHeight w:val="288"/>
          <w:jc w:val="center"/>
        </w:trPr>
        <w:tc>
          <w:tcPr>
            <w:tcW w:w="3461" w:type="dxa"/>
            <w:shd w:val="clear" w:color="auto" w:fill="auto"/>
            <w:noWrap/>
            <w:vAlign w:val="center"/>
          </w:tcPr>
          <w:p w14:paraId="75B6B1F5" w14:textId="77777777" w:rsidR="003129D4" w:rsidRPr="001F078B" w:rsidRDefault="003129D4" w:rsidP="003129D4">
            <w:pPr>
              <w:pStyle w:val="TAC"/>
              <w:keepNext w:val="0"/>
            </w:pPr>
            <w:r w:rsidRPr="001F078B">
              <w:rPr>
                <w:lang w:val="fi-FI" w:eastAsia="fi-FI"/>
              </w:rPr>
              <w:t>DC_3A-7A-20A_n28A</w:t>
            </w:r>
            <w:r w:rsidRPr="001F078B">
              <w:rPr>
                <w:vertAlign w:val="superscript"/>
                <w:lang w:val="fi-FI" w:eastAsia="fi-FI"/>
              </w:rPr>
              <w:t>3</w:t>
            </w:r>
          </w:p>
        </w:tc>
        <w:tc>
          <w:tcPr>
            <w:tcW w:w="3514" w:type="dxa"/>
          </w:tcPr>
          <w:p w14:paraId="7CD60447" w14:textId="77777777" w:rsidR="003129D4" w:rsidRPr="001F078B" w:rsidRDefault="003129D4" w:rsidP="003129D4">
            <w:pPr>
              <w:pStyle w:val="TAC"/>
              <w:keepNext w:val="0"/>
              <w:rPr>
                <w:lang w:val="en-US" w:eastAsia="fi-FI"/>
              </w:rPr>
            </w:pPr>
            <w:r w:rsidRPr="001F078B">
              <w:rPr>
                <w:lang w:val="en-US" w:eastAsia="fi-FI"/>
              </w:rPr>
              <w:t>DC_3A_n28A</w:t>
            </w:r>
          </w:p>
          <w:p w14:paraId="396F252F" w14:textId="77777777" w:rsidR="003129D4" w:rsidRPr="001F078B" w:rsidRDefault="003129D4" w:rsidP="003129D4">
            <w:pPr>
              <w:pStyle w:val="TAC"/>
              <w:keepNext w:val="0"/>
              <w:rPr>
                <w:lang w:val="en-US" w:eastAsia="fi-FI"/>
              </w:rPr>
            </w:pPr>
            <w:r w:rsidRPr="001F078B">
              <w:rPr>
                <w:lang w:val="en-US" w:eastAsia="fi-FI"/>
              </w:rPr>
              <w:t>DC_7A_n28A</w:t>
            </w:r>
          </w:p>
          <w:p w14:paraId="77F24C9E" w14:textId="77777777" w:rsidR="003129D4" w:rsidRPr="001F078B" w:rsidRDefault="003129D4" w:rsidP="003129D4">
            <w:pPr>
              <w:pStyle w:val="TAC"/>
              <w:keepNext w:val="0"/>
            </w:pPr>
            <w:r w:rsidRPr="001F078B">
              <w:rPr>
                <w:lang w:val="en-US" w:eastAsia="fi-FI"/>
              </w:rPr>
              <w:t>DC_20A_n28A</w:t>
            </w:r>
          </w:p>
        </w:tc>
      </w:tr>
      <w:tr w:rsidR="003129D4" w:rsidRPr="001F078B" w14:paraId="1D8932F4" w14:textId="77777777" w:rsidTr="003129D4">
        <w:trPr>
          <w:trHeight w:val="288"/>
          <w:jc w:val="center"/>
        </w:trPr>
        <w:tc>
          <w:tcPr>
            <w:tcW w:w="3461" w:type="dxa"/>
            <w:shd w:val="clear" w:color="auto" w:fill="auto"/>
            <w:noWrap/>
            <w:vAlign w:val="center"/>
          </w:tcPr>
          <w:p w14:paraId="2E02794F" w14:textId="77777777" w:rsidR="003129D4" w:rsidRPr="001F078B" w:rsidRDefault="003129D4" w:rsidP="003129D4">
            <w:pPr>
              <w:pStyle w:val="TAC"/>
              <w:keepNext w:val="0"/>
              <w:rPr>
                <w:vertAlign w:val="superscript"/>
                <w:lang w:val="fi-FI" w:eastAsia="fi-FI"/>
              </w:rPr>
            </w:pPr>
            <w:r w:rsidRPr="001F078B">
              <w:t>DC_3A-7A-20A_n78A</w:t>
            </w:r>
            <w:r w:rsidRPr="001F078B">
              <w:rPr>
                <w:vertAlign w:val="superscript"/>
              </w:rPr>
              <w:t>2</w:t>
            </w:r>
          </w:p>
          <w:p w14:paraId="2FF49FC5" w14:textId="77777777" w:rsidR="003129D4" w:rsidRPr="001F078B" w:rsidRDefault="003129D4" w:rsidP="003129D4">
            <w:pPr>
              <w:pStyle w:val="TAC"/>
              <w:keepNext w:val="0"/>
              <w:rPr>
                <w:lang w:val="fi-FI" w:eastAsia="fi-FI"/>
              </w:rPr>
            </w:pPr>
            <w:r w:rsidRPr="001F078B">
              <w:rPr>
                <w:lang w:val="fi-FI" w:eastAsia="fi-FI"/>
              </w:rPr>
              <w:t>DC_</w:t>
            </w:r>
            <w:r w:rsidRPr="001F078B">
              <w:rPr>
                <w:lang w:val="fi-FI" w:eastAsia="zh-TW"/>
              </w:rPr>
              <w:t>3C-7</w:t>
            </w:r>
            <w:r w:rsidRPr="001F078B">
              <w:rPr>
                <w:lang w:val="fi-FI" w:eastAsia="fi-FI"/>
              </w:rPr>
              <w:t>A</w:t>
            </w:r>
            <w:r w:rsidRPr="001F078B">
              <w:rPr>
                <w:lang w:val="fi-FI" w:eastAsia="zh-TW"/>
              </w:rPr>
              <w:t>-20A</w:t>
            </w:r>
            <w:r w:rsidRPr="001F078B">
              <w:rPr>
                <w:lang w:val="fi-FI" w:eastAsia="fi-FI"/>
              </w:rPr>
              <w:t>_n</w:t>
            </w:r>
            <w:r w:rsidRPr="001F078B">
              <w:rPr>
                <w:lang w:val="fi-FI" w:eastAsia="zh-TW"/>
              </w:rPr>
              <w:t>78</w:t>
            </w:r>
            <w:r w:rsidRPr="001F078B">
              <w:rPr>
                <w:lang w:val="fi-FI" w:eastAsia="fi-FI"/>
              </w:rPr>
              <w:t>A</w:t>
            </w:r>
            <w:r w:rsidRPr="001F078B">
              <w:rPr>
                <w:vertAlign w:val="superscript"/>
                <w:lang w:val="fi-FI" w:eastAsia="fi-FI"/>
              </w:rPr>
              <w:t>2</w:t>
            </w:r>
          </w:p>
        </w:tc>
        <w:tc>
          <w:tcPr>
            <w:tcW w:w="3514" w:type="dxa"/>
          </w:tcPr>
          <w:p w14:paraId="56A21AC3" w14:textId="77777777" w:rsidR="003129D4" w:rsidRPr="001F078B" w:rsidRDefault="003129D4" w:rsidP="003129D4">
            <w:pPr>
              <w:pStyle w:val="TAC"/>
              <w:keepNext w:val="0"/>
            </w:pPr>
            <w:r w:rsidRPr="001F078B">
              <w:t>DC_3A_n78A</w:t>
            </w:r>
          </w:p>
          <w:p w14:paraId="23E98EA5" w14:textId="77777777" w:rsidR="003129D4" w:rsidRPr="001F078B" w:rsidRDefault="003129D4" w:rsidP="003129D4">
            <w:pPr>
              <w:pStyle w:val="TAC"/>
              <w:keepNext w:val="0"/>
            </w:pPr>
            <w:r w:rsidRPr="001F078B">
              <w:t>DC_20A_n78A</w:t>
            </w:r>
          </w:p>
          <w:p w14:paraId="521227AF" w14:textId="77777777" w:rsidR="003129D4" w:rsidRPr="001F078B" w:rsidRDefault="003129D4" w:rsidP="003129D4">
            <w:pPr>
              <w:pStyle w:val="TAC"/>
              <w:keepNext w:val="0"/>
              <w:rPr>
                <w:lang w:val="en-US" w:eastAsia="fi-FI"/>
              </w:rPr>
            </w:pPr>
            <w:r w:rsidRPr="001F078B">
              <w:t>DC_7A_n78A</w:t>
            </w:r>
            <w:r w:rsidRPr="001F078B" w:rsidDel="00F90513">
              <w:t xml:space="preserve"> </w:t>
            </w:r>
          </w:p>
        </w:tc>
      </w:tr>
      <w:tr w:rsidR="003129D4" w:rsidRPr="001F078B" w14:paraId="2E10079D" w14:textId="77777777" w:rsidTr="003129D4">
        <w:trPr>
          <w:trHeight w:val="288"/>
          <w:jc w:val="center"/>
        </w:trPr>
        <w:tc>
          <w:tcPr>
            <w:tcW w:w="3461" w:type="dxa"/>
            <w:shd w:val="clear" w:color="auto" w:fill="auto"/>
            <w:noWrap/>
            <w:vAlign w:val="center"/>
          </w:tcPr>
          <w:p w14:paraId="33746DF8" w14:textId="77777777" w:rsidR="003129D4" w:rsidRPr="001F078B" w:rsidRDefault="003129D4" w:rsidP="003129D4">
            <w:pPr>
              <w:pStyle w:val="TAC"/>
              <w:keepNext w:val="0"/>
              <w:rPr>
                <w:rFonts w:eastAsia="MS Mincho" w:cs="Arial"/>
                <w:lang w:val="en-US" w:eastAsia="ja-JP"/>
              </w:rPr>
            </w:pPr>
            <w:r w:rsidRPr="001F078B">
              <w:rPr>
                <w:rFonts w:eastAsia="MS Mincho" w:cs="Arial"/>
                <w:lang w:val="en-US" w:eastAsia="ja-JP"/>
              </w:rPr>
              <w:t>DC_3A-7A-28A_n5A</w:t>
            </w:r>
          </w:p>
          <w:p w14:paraId="14AB86D5" w14:textId="77777777" w:rsidR="003129D4" w:rsidRPr="001F078B" w:rsidRDefault="003129D4" w:rsidP="003129D4">
            <w:pPr>
              <w:pStyle w:val="TAC"/>
              <w:keepNext w:val="0"/>
              <w:rPr>
                <w:rFonts w:eastAsia="MS Mincho" w:cs="Arial"/>
                <w:lang w:val="en-US" w:eastAsia="ja-JP"/>
              </w:rPr>
            </w:pPr>
            <w:r w:rsidRPr="001F078B">
              <w:rPr>
                <w:lang w:val="en-US" w:eastAsia="zh-TW"/>
              </w:rPr>
              <w:t>DC_3A-7C-28A_n5A</w:t>
            </w:r>
          </w:p>
          <w:p w14:paraId="136054A6" w14:textId="77777777" w:rsidR="003129D4" w:rsidRPr="001F078B" w:rsidRDefault="003129D4" w:rsidP="003129D4">
            <w:pPr>
              <w:pStyle w:val="TAC"/>
              <w:keepNext w:val="0"/>
              <w:rPr>
                <w:lang w:val="en-US" w:eastAsia="zh-TW"/>
              </w:rPr>
            </w:pPr>
            <w:r w:rsidRPr="001F078B">
              <w:rPr>
                <w:lang w:val="en-US" w:eastAsia="zh-TW"/>
              </w:rPr>
              <w:t>DC_3C-7A-28A_n5A</w:t>
            </w:r>
          </w:p>
          <w:p w14:paraId="719C31C7" w14:textId="77777777" w:rsidR="003129D4" w:rsidRPr="001F078B" w:rsidRDefault="003129D4" w:rsidP="003129D4">
            <w:pPr>
              <w:pStyle w:val="TAC"/>
              <w:keepNext w:val="0"/>
            </w:pPr>
            <w:r w:rsidRPr="001F078B">
              <w:rPr>
                <w:lang w:val="en-US" w:eastAsia="zh-TW"/>
              </w:rPr>
              <w:t>DC_3C-7C-28A_n5A</w:t>
            </w:r>
          </w:p>
        </w:tc>
        <w:tc>
          <w:tcPr>
            <w:tcW w:w="3514" w:type="dxa"/>
          </w:tcPr>
          <w:p w14:paraId="102E9875" w14:textId="77777777" w:rsidR="003129D4" w:rsidRPr="001F078B" w:rsidRDefault="003129D4" w:rsidP="003129D4">
            <w:pPr>
              <w:pStyle w:val="TAC"/>
              <w:rPr>
                <w:lang w:val="en-US" w:eastAsia="fi-FI"/>
              </w:rPr>
            </w:pPr>
            <w:r w:rsidRPr="001F078B">
              <w:rPr>
                <w:lang w:val="en-US" w:eastAsia="fi-FI"/>
              </w:rPr>
              <w:t>DC_3A_n5A</w:t>
            </w:r>
          </w:p>
          <w:p w14:paraId="669B690A" w14:textId="77777777" w:rsidR="003129D4" w:rsidRPr="001F078B" w:rsidRDefault="003129D4" w:rsidP="003129D4">
            <w:pPr>
              <w:pStyle w:val="TAC"/>
              <w:rPr>
                <w:lang w:val="en-US" w:eastAsia="fi-FI"/>
              </w:rPr>
            </w:pPr>
            <w:r w:rsidRPr="001F078B">
              <w:rPr>
                <w:lang w:val="en-US" w:eastAsia="fi-FI"/>
              </w:rPr>
              <w:t>DC_3C_n5A</w:t>
            </w:r>
          </w:p>
          <w:p w14:paraId="731988BC" w14:textId="77777777" w:rsidR="003129D4" w:rsidRPr="001F078B" w:rsidRDefault="003129D4" w:rsidP="003129D4">
            <w:pPr>
              <w:pStyle w:val="TAC"/>
              <w:rPr>
                <w:lang w:val="en-US" w:eastAsia="fi-FI"/>
              </w:rPr>
            </w:pPr>
            <w:r w:rsidRPr="001F078B">
              <w:rPr>
                <w:lang w:val="en-US" w:eastAsia="fi-FI"/>
              </w:rPr>
              <w:t>DC_7A_n5A</w:t>
            </w:r>
          </w:p>
          <w:p w14:paraId="359F87EA" w14:textId="77777777" w:rsidR="003129D4" w:rsidRPr="001F078B" w:rsidRDefault="003129D4" w:rsidP="003129D4">
            <w:pPr>
              <w:pStyle w:val="TAC"/>
              <w:rPr>
                <w:lang w:val="en-US" w:eastAsia="fi-FI"/>
              </w:rPr>
            </w:pPr>
            <w:r w:rsidRPr="001F078B">
              <w:rPr>
                <w:lang w:val="en-US" w:eastAsia="fi-FI"/>
              </w:rPr>
              <w:t>DC_7C_n5A</w:t>
            </w:r>
          </w:p>
          <w:p w14:paraId="442DD9F9" w14:textId="77777777" w:rsidR="003129D4" w:rsidRPr="001F078B" w:rsidRDefault="003129D4" w:rsidP="003129D4">
            <w:pPr>
              <w:pStyle w:val="TAC"/>
              <w:keepNext w:val="0"/>
            </w:pPr>
            <w:r w:rsidRPr="001F078B">
              <w:rPr>
                <w:lang w:val="en-US" w:eastAsia="fi-FI"/>
              </w:rPr>
              <w:t>DC_28A_n5A</w:t>
            </w:r>
          </w:p>
        </w:tc>
      </w:tr>
      <w:tr w:rsidR="003129D4" w:rsidRPr="001F078B" w14:paraId="58F17C81" w14:textId="77777777" w:rsidTr="003129D4">
        <w:trPr>
          <w:trHeight w:val="288"/>
          <w:jc w:val="center"/>
        </w:trPr>
        <w:tc>
          <w:tcPr>
            <w:tcW w:w="3461" w:type="dxa"/>
            <w:shd w:val="clear" w:color="auto" w:fill="auto"/>
            <w:noWrap/>
            <w:vAlign w:val="center"/>
          </w:tcPr>
          <w:p w14:paraId="3800E9ED" w14:textId="77777777" w:rsidR="003129D4" w:rsidRPr="001F078B" w:rsidRDefault="003129D4" w:rsidP="003129D4">
            <w:pPr>
              <w:pStyle w:val="TAC"/>
              <w:keepNext w:val="0"/>
            </w:pPr>
            <w:r w:rsidRPr="001F078B">
              <w:t>DC_3A-7A-28A_n78A</w:t>
            </w:r>
            <w:r w:rsidRPr="001F078B">
              <w:rPr>
                <w:vertAlign w:val="superscript"/>
              </w:rPr>
              <w:t>2</w:t>
            </w:r>
          </w:p>
          <w:p w14:paraId="161B056A" w14:textId="77777777" w:rsidR="003129D4" w:rsidRPr="001F078B" w:rsidRDefault="003129D4" w:rsidP="003129D4">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14:paraId="25AB5E98" w14:textId="77777777" w:rsidR="003129D4" w:rsidRPr="001F078B" w:rsidRDefault="003129D4" w:rsidP="003129D4">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14:paraId="3A58B1B4" w14:textId="77777777" w:rsidR="003129D4" w:rsidRPr="001F078B" w:rsidRDefault="003129D4" w:rsidP="003129D4">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14:paraId="77A620FA" w14:textId="77777777" w:rsidR="003129D4" w:rsidRPr="001F078B" w:rsidRDefault="003129D4" w:rsidP="003129D4">
            <w:pPr>
              <w:pStyle w:val="TAC"/>
              <w:keepNext w:val="0"/>
            </w:pPr>
            <w:r w:rsidRPr="001F078B">
              <w:t>DC_3A_n78A</w:t>
            </w:r>
          </w:p>
          <w:p w14:paraId="3B4C07D0" w14:textId="77777777" w:rsidR="003129D4" w:rsidRPr="001F078B" w:rsidRDefault="003129D4" w:rsidP="003129D4">
            <w:pPr>
              <w:pStyle w:val="TAC"/>
              <w:keepNext w:val="0"/>
            </w:pPr>
            <w:r w:rsidRPr="001F078B">
              <w:rPr>
                <w:lang w:val="en-US" w:eastAsia="fi-FI"/>
              </w:rPr>
              <w:t>DC_3C_n78A</w:t>
            </w:r>
          </w:p>
          <w:p w14:paraId="6ED48D1A" w14:textId="77777777" w:rsidR="003129D4" w:rsidRPr="001F078B" w:rsidRDefault="003129D4" w:rsidP="003129D4">
            <w:pPr>
              <w:pStyle w:val="TAC"/>
              <w:keepNext w:val="0"/>
            </w:pPr>
            <w:r w:rsidRPr="001F078B">
              <w:t>DC_7A_n78A</w:t>
            </w:r>
          </w:p>
          <w:p w14:paraId="6B3616C7" w14:textId="77777777" w:rsidR="003129D4" w:rsidRPr="001F078B" w:rsidRDefault="003129D4" w:rsidP="003129D4">
            <w:pPr>
              <w:pStyle w:val="TAC"/>
              <w:keepNext w:val="0"/>
            </w:pPr>
            <w:r w:rsidRPr="001F078B">
              <w:rPr>
                <w:lang w:val="en-US" w:eastAsia="fi-FI"/>
              </w:rPr>
              <w:t>DC_7C_n78A</w:t>
            </w:r>
          </w:p>
          <w:p w14:paraId="1514C5B5" w14:textId="77777777" w:rsidR="003129D4" w:rsidRPr="001F078B" w:rsidRDefault="003129D4" w:rsidP="003129D4">
            <w:pPr>
              <w:pStyle w:val="TAC"/>
              <w:keepNext w:val="0"/>
            </w:pPr>
            <w:r w:rsidRPr="001F078B">
              <w:t>DC_28A_n78A</w:t>
            </w:r>
          </w:p>
        </w:tc>
      </w:tr>
      <w:tr w:rsidR="003129D4" w:rsidRPr="001F078B" w14:paraId="1D166A4C" w14:textId="77777777" w:rsidTr="003129D4">
        <w:trPr>
          <w:trHeight w:val="288"/>
          <w:jc w:val="center"/>
        </w:trPr>
        <w:tc>
          <w:tcPr>
            <w:tcW w:w="3461" w:type="dxa"/>
            <w:shd w:val="clear" w:color="auto" w:fill="auto"/>
            <w:noWrap/>
            <w:vAlign w:val="center"/>
          </w:tcPr>
          <w:p w14:paraId="43425334" w14:textId="77777777" w:rsidR="003129D4" w:rsidRPr="001F078B" w:rsidRDefault="003129D4" w:rsidP="003129D4">
            <w:pPr>
              <w:pStyle w:val="TAC"/>
              <w:keepNext w:val="0"/>
              <w:rPr>
                <w:vertAlign w:val="superscript"/>
              </w:rPr>
            </w:pPr>
            <w:r w:rsidRPr="001F078B">
              <w:rPr>
                <w:rFonts w:eastAsia="Malgun Gothic" w:hint="eastAsia"/>
                <w:lang w:val="fi-FI" w:eastAsia="ko-KR"/>
              </w:rPr>
              <w:t>DC_3A-7A_n28A-n78A</w:t>
            </w:r>
            <w:r w:rsidRPr="001F078B">
              <w:rPr>
                <w:vertAlign w:val="superscript"/>
              </w:rPr>
              <w:t>2</w:t>
            </w:r>
          </w:p>
          <w:p w14:paraId="627ED2C5" w14:textId="77777777" w:rsidR="003129D4" w:rsidRPr="001F078B" w:rsidRDefault="003129D4" w:rsidP="003129D4">
            <w:pPr>
              <w:pStyle w:val="TAC"/>
              <w:keepNext w:val="0"/>
              <w:rPr>
                <w:rFonts w:eastAsia="Malgun Gothic"/>
                <w:lang w:val="en-US" w:eastAsia="ko-KR"/>
              </w:rPr>
            </w:pPr>
            <w:r w:rsidRPr="001F078B">
              <w:rPr>
                <w:rFonts w:eastAsia="Malgun Gothic" w:hint="eastAsia"/>
                <w:lang w:val="en-US" w:eastAsia="ko-KR"/>
              </w:rPr>
              <w:t>DC_3A-7C_n28A-n78A</w:t>
            </w:r>
          </w:p>
          <w:p w14:paraId="3668CA73" w14:textId="77777777" w:rsidR="003129D4" w:rsidRPr="001F078B" w:rsidRDefault="003129D4" w:rsidP="003129D4">
            <w:pPr>
              <w:pStyle w:val="TAC"/>
              <w:keepNext w:val="0"/>
              <w:rPr>
                <w:rFonts w:eastAsia="Malgun Gothic"/>
                <w:lang w:val="en-US" w:eastAsia="ko-KR"/>
              </w:rPr>
            </w:pPr>
            <w:r w:rsidRPr="001F078B">
              <w:rPr>
                <w:rFonts w:eastAsia="Malgun Gothic" w:hint="eastAsia"/>
                <w:lang w:val="en-US" w:eastAsia="ko-KR"/>
              </w:rPr>
              <w:t>DC_3C-7A_n28A-n78A</w:t>
            </w:r>
          </w:p>
          <w:p w14:paraId="6D2B736B" w14:textId="77777777" w:rsidR="003129D4" w:rsidRPr="001F078B" w:rsidRDefault="003129D4" w:rsidP="003129D4">
            <w:pPr>
              <w:pStyle w:val="TAC"/>
              <w:keepNext w:val="0"/>
              <w:rPr>
                <w:lang w:val="fi-FI" w:eastAsia="fi-FI"/>
              </w:rPr>
            </w:pPr>
            <w:r w:rsidRPr="001F078B">
              <w:rPr>
                <w:rFonts w:eastAsia="Malgun Gothic" w:hint="eastAsia"/>
                <w:lang w:val="en-US" w:eastAsia="ko-KR"/>
              </w:rPr>
              <w:t>DC_3C-7C_n28A-n78A</w:t>
            </w:r>
          </w:p>
        </w:tc>
        <w:tc>
          <w:tcPr>
            <w:tcW w:w="3514" w:type="dxa"/>
          </w:tcPr>
          <w:p w14:paraId="36F7C150"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DC_3A_n28A</w:t>
            </w:r>
          </w:p>
          <w:p w14:paraId="59BFF433"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DC_3A_n78A</w:t>
            </w:r>
          </w:p>
          <w:p w14:paraId="34083613"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DC_3C_n28A</w:t>
            </w:r>
          </w:p>
          <w:p w14:paraId="3A0F3FCF"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DC_7A_n28A</w:t>
            </w:r>
          </w:p>
          <w:p w14:paraId="760FB7EC" w14:textId="77777777" w:rsidR="003129D4" w:rsidRPr="001F078B" w:rsidRDefault="003129D4" w:rsidP="003129D4">
            <w:pPr>
              <w:pStyle w:val="TAC"/>
              <w:keepNext w:val="0"/>
              <w:rPr>
                <w:rFonts w:eastAsia="Malgun Gothic"/>
                <w:lang w:val="en-US" w:eastAsia="ko-KR"/>
              </w:rPr>
            </w:pPr>
            <w:r w:rsidRPr="001F078B">
              <w:rPr>
                <w:rFonts w:eastAsia="Malgun Gothic"/>
                <w:lang w:val="fi-FI" w:eastAsia="ko-KR"/>
              </w:rPr>
              <w:t>DC_7A_n78A</w:t>
            </w:r>
          </w:p>
          <w:p w14:paraId="540FBCC3" w14:textId="77777777" w:rsidR="003129D4" w:rsidRPr="001F078B" w:rsidRDefault="003129D4" w:rsidP="003129D4">
            <w:pPr>
              <w:pStyle w:val="TAC"/>
              <w:rPr>
                <w:rFonts w:eastAsia="Malgun Gothic"/>
                <w:lang w:val="en-US" w:eastAsia="ko-KR"/>
              </w:rPr>
            </w:pPr>
            <w:r w:rsidRPr="001F078B">
              <w:rPr>
                <w:rFonts w:eastAsia="Malgun Gothic"/>
                <w:lang w:val="en-US" w:eastAsia="ko-KR"/>
              </w:rPr>
              <w:t>DC_7C_n28A</w:t>
            </w:r>
          </w:p>
          <w:p w14:paraId="7AC9718F" w14:textId="77777777" w:rsidR="003129D4" w:rsidRPr="001F078B" w:rsidRDefault="003129D4" w:rsidP="003129D4">
            <w:pPr>
              <w:pStyle w:val="TAC"/>
              <w:keepNext w:val="0"/>
              <w:rPr>
                <w:lang w:val="fi-FI" w:eastAsia="fi-FI"/>
              </w:rPr>
            </w:pPr>
            <w:r w:rsidRPr="001F078B">
              <w:rPr>
                <w:rFonts w:eastAsia="Malgun Gothic"/>
                <w:lang w:val="en-US" w:eastAsia="ko-KR"/>
              </w:rPr>
              <w:t>DC_7C_n78A</w:t>
            </w:r>
          </w:p>
        </w:tc>
      </w:tr>
      <w:tr w:rsidR="00205546" w:rsidRPr="00205546" w14:paraId="01A1A89F" w14:textId="77777777" w:rsidTr="00205546">
        <w:trPr>
          <w:trHeight w:val="288"/>
          <w:jc w:val="center"/>
          <w:ins w:id="129" w:author="Per Lindell" w:date="2019-10-21T15:30:00Z"/>
        </w:trPr>
        <w:tc>
          <w:tcPr>
            <w:tcW w:w="3461" w:type="dxa"/>
            <w:shd w:val="clear" w:color="auto" w:fill="auto"/>
            <w:noWrap/>
            <w:vAlign w:val="center"/>
          </w:tcPr>
          <w:p w14:paraId="24C211C2" w14:textId="059EEB19" w:rsidR="00205546" w:rsidRPr="00205546" w:rsidRDefault="00205546" w:rsidP="00205546">
            <w:pPr>
              <w:pStyle w:val="TAC"/>
              <w:keepNext w:val="0"/>
              <w:rPr>
                <w:ins w:id="130" w:author="Per Lindell" w:date="2019-10-21T15:30:00Z"/>
                <w:rFonts w:eastAsia="Malgun Gothic"/>
                <w:lang w:val="fi-FI" w:eastAsia="ko-KR"/>
              </w:rPr>
            </w:pPr>
            <w:ins w:id="131" w:author="Per Lindell" w:date="2019-10-21T15:31:00Z">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ins>
          </w:p>
        </w:tc>
        <w:tc>
          <w:tcPr>
            <w:tcW w:w="3514" w:type="dxa"/>
          </w:tcPr>
          <w:p w14:paraId="3CADC45F" w14:textId="77777777" w:rsidR="00205546" w:rsidRPr="00205546" w:rsidRDefault="00205546" w:rsidP="00205546">
            <w:pPr>
              <w:pStyle w:val="TAH"/>
              <w:rPr>
                <w:ins w:id="132" w:author="Per Lindell" w:date="2019-10-21T15:31:00Z"/>
                <w:b w:val="0"/>
                <w:lang w:val="fi-FI" w:eastAsia="ja-JP"/>
              </w:rPr>
            </w:pPr>
            <w:ins w:id="133" w:author="Per Lindell" w:date="2019-10-21T15:31:00Z">
              <w:r w:rsidRPr="00205546">
                <w:rPr>
                  <w:b w:val="0"/>
                  <w:lang w:val="fi-FI" w:eastAsia="fi-FI"/>
                </w:rPr>
                <w:t>DC_3A_</w:t>
              </w:r>
              <w:r w:rsidRPr="00205546">
                <w:rPr>
                  <w:rFonts w:hint="eastAsia"/>
                  <w:b w:val="0"/>
                  <w:lang w:val="fi-FI" w:eastAsia="ja-JP"/>
                </w:rPr>
                <w:t>n</w:t>
              </w:r>
              <w:r w:rsidRPr="00205546">
                <w:rPr>
                  <w:b w:val="0"/>
                  <w:lang w:val="fi-FI" w:eastAsia="ja-JP"/>
                </w:rPr>
                <w:t>1</w:t>
              </w:r>
              <w:r w:rsidRPr="00205546">
                <w:rPr>
                  <w:rFonts w:hint="eastAsia"/>
                  <w:b w:val="0"/>
                  <w:lang w:val="fi-FI" w:eastAsia="ja-JP"/>
                </w:rPr>
                <w:t>A</w:t>
              </w:r>
            </w:ins>
          </w:p>
          <w:p w14:paraId="71534361" w14:textId="77777777" w:rsidR="00205546" w:rsidRPr="00E33320" w:rsidRDefault="00205546" w:rsidP="00205546">
            <w:pPr>
              <w:pStyle w:val="TAH"/>
              <w:rPr>
                <w:ins w:id="134" w:author="Per Lindell" w:date="2019-10-21T15:31:00Z"/>
                <w:b w:val="0"/>
                <w:lang w:val="en-US" w:eastAsia="fi-FI"/>
              </w:rPr>
            </w:pPr>
            <w:ins w:id="135" w:author="Per Lindell" w:date="2019-10-21T15:31:00Z">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ins>
          </w:p>
          <w:p w14:paraId="443007A2" w14:textId="224CDC66" w:rsidR="00205546" w:rsidRPr="00205546" w:rsidRDefault="00205546" w:rsidP="00205546">
            <w:pPr>
              <w:pStyle w:val="TAC"/>
              <w:keepNext w:val="0"/>
              <w:rPr>
                <w:ins w:id="136" w:author="Per Lindell" w:date="2019-10-21T15:30:00Z"/>
                <w:rFonts w:eastAsia="Malgun Gothic"/>
                <w:lang w:val="en-US" w:eastAsia="ko-KR"/>
              </w:rPr>
            </w:pPr>
            <w:ins w:id="137" w:author="Per Lindell" w:date="2019-10-21T15:31:00Z">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ins>
          </w:p>
        </w:tc>
      </w:tr>
      <w:tr w:rsidR="003129D4" w:rsidRPr="001F078B" w14:paraId="7E8CDE77" w14:textId="77777777" w:rsidTr="003129D4">
        <w:trPr>
          <w:trHeight w:val="288"/>
          <w:jc w:val="center"/>
        </w:trPr>
        <w:tc>
          <w:tcPr>
            <w:tcW w:w="3461" w:type="dxa"/>
            <w:shd w:val="clear" w:color="auto" w:fill="auto"/>
            <w:noWrap/>
            <w:vAlign w:val="center"/>
          </w:tcPr>
          <w:p w14:paraId="7FF89616" w14:textId="77777777" w:rsidR="003129D4" w:rsidRPr="001F078B" w:rsidRDefault="003129D4" w:rsidP="003129D4">
            <w:pPr>
              <w:pStyle w:val="TAC"/>
              <w:keepNext w:val="0"/>
              <w:rPr>
                <w:rFonts w:cs="Arial"/>
                <w:kern w:val="2"/>
                <w:szCs w:val="24"/>
                <w:lang w:eastAsia="ja-JP"/>
              </w:rPr>
            </w:pPr>
            <w:r w:rsidRPr="001F078B">
              <w:rPr>
                <w:rFonts w:cs="Arial"/>
                <w:kern w:val="2"/>
                <w:szCs w:val="24"/>
                <w:lang w:eastAsia="ja-JP"/>
              </w:rPr>
              <w:t>DC_3A-7A_SUL_n78A-n80A</w:t>
            </w:r>
          </w:p>
          <w:p w14:paraId="7EA2B7D5" w14:textId="77777777" w:rsidR="003129D4" w:rsidRPr="001F078B" w:rsidRDefault="003129D4" w:rsidP="003129D4">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14:paraId="437371AC" w14:textId="77777777" w:rsidR="003129D4" w:rsidRPr="001F078B" w:rsidRDefault="003129D4" w:rsidP="003129D4">
            <w:pPr>
              <w:pStyle w:val="TAC"/>
              <w:rPr>
                <w:rFonts w:cs="Arial"/>
                <w:szCs w:val="18"/>
              </w:rPr>
            </w:pPr>
            <w:r w:rsidRPr="001F078B">
              <w:rPr>
                <w:rFonts w:cs="Arial"/>
                <w:szCs w:val="18"/>
              </w:rPr>
              <w:t>DC_3A_n78A</w:t>
            </w:r>
          </w:p>
          <w:p w14:paraId="3EDCA0BC" w14:textId="77777777" w:rsidR="003129D4" w:rsidRPr="001F078B" w:rsidRDefault="003129D4" w:rsidP="003129D4">
            <w:pPr>
              <w:pStyle w:val="TAC"/>
              <w:rPr>
                <w:rFonts w:cs="Arial"/>
                <w:szCs w:val="18"/>
              </w:rPr>
            </w:pPr>
            <w:r w:rsidRPr="001F078B">
              <w:rPr>
                <w:rFonts w:cs="Arial"/>
                <w:szCs w:val="18"/>
              </w:rPr>
              <w:t>DC_3A_n80A_ULSUP-TDM_n78A</w:t>
            </w:r>
          </w:p>
          <w:p w14:paraId="310F308D" w14:textId="77777777" w:rsidR="003129D4" w:rsidRPr="001F078B" w:rsidRDefault="003129D4" w:rsidP="003129D4">
            <w:pPr>
              <w:pStyle w:val="TAC"/>
              <w:rPr>
                <w:rFonts w:cs="Arial"/>
                <w:szCs w:val="18"/>
              </w:rPr>
            </w:pPr>
            <w:r w:rsidRPr="001F078B">
              <w:rPr>
                <w:rFonts w:cs="Arial"/>
                <w:szCs w:val="18"/>
              </w:rPr>
              <w:t>DC_3A_n80A_ULSUP-FDM_n78A</w:t>
            </w:r>
          </w:p>
          <w:p w14:paraId="2EC66C69" w14:textId="77777777" w:rsidR="003129D4" w:rsidRPr="001F078B" w:rsidRDefault="003129D4" w:rsidP="003129D4">
            <w:pPr>
              <w:pStyle w:val="TAC"/>
              <w:rPr>
                <w:rFonts w:cs="Arial"/>
                <w:szCs w:val="18"/>
              </w:rPr>
            </w:pPr>
            <w:r w:rsidRPr="001F078B">
              <w:rPr>
                <w:rFonts w:cs="Arial"/>
                <w:szCs w:val="18"/>
              </w:rPr>
              <w:t>DC_7A_n78A</w:t>
            </w:r>
          </w:p>
          <w:p w14:paraId="0D39D429" w14:textId="77777777" w:rsidR="003129D4" w:rsidRPr="001F078B" w:rsidRDefault="003129D4" w:rsidP="003129D4">
            <w:pPr>
              <w:pStyle w:val="TAC"/>
              <w:rPr>
                <w:lang w:val="en-US" w:eastAsia="fi-FI"/>
              </w:rPr>
            </w:pPr>
            <w:r w:rsidRPr="001F078B">
              <w:rPr>
                <w:rFonts w:cs="Arial"/>
                <w:szCs w:val="18"/>
              </w:rPr>
              <w:t>DC_7A_n80A</w:t>
            </w:r>
          </w:p>
        </w:tc>
      </w:tr>
      <w:tr w:rsidR="003129D4" w:rsidRPr="001F078B" w14:paraId="3F3A18A1" w14:textId="77777777" w:rsidTr="003129D4">
        <w:trPr>
          <w:trHeight w:val="288"/>
          <w:jc w:val="center"/>
        </w:trPr>
        <w:tc>
          <w:tcPr>
            <w:tcW w:w="3461" w:type="dxa"/>
            <w:shd w:val="clear" w:color="auto" w:fill="auto"/>
            <w:noWrap/>
            <w:vAlign w:val="center"/>
          </w:tcPr>
          <w:p w14:paraId="7D3F768F" w14:textId="77777777" w:rsidR="003129D4" w:rsidRPr="001F078B" w:rsidRDefault="003129D4" w:rsidP="003129D4">
            <w:pPr>
              <w:pStyle w:val="TAC"/>
              <w:keepNext w:val="0"/>
              <w:rPr>
                <w:rFonts w:cs="Arial"/>
                <w:szCs w:val="18"/>
                <w:lang w:eastAsia="ja-JP"/>
              </w:rPr>
            </w:pPr>
            <w:r w:rsidRPr="001F078B">
              <w:rPr>
                <w:rFonts w:cs="Arial"/>
                <w:szCs w:val="18"/>
                <w:lang w:eastAsia="ja-JP"/>
              </w:rPr>
              <w:t>DC_3A-8A-20A_n78A</w:t>
            </w:r>
          </w:p>
        </w:tc>
        <w:tc>
          <w:tcPr>
            <w:tcW w:w="3514" w:type="dxa"/>
          </w:tcPr>
          <w:p w14:paraId="06B44B8E" w14:textId="77777777" w:rsidR="003129D4" w:rsidRPr="001F078B" w:rsidRDefault="003129D4" w:rsidP="003129D4">
            <w:pPr>
              <w:pStyle w:val="TAC"/>
              <w:rPr>
                <w:szCs w:val="18"/>
                <w:lang w:eastAsia="ja-JP"/>
              </w:rPr>
            </w:pPr>
            <w:r w:rsidRPr="001F078B">
              <w:rPr>
                <w:szCs w:val="18"/>
                <w:lang w:eastAsia="ja-JP"/>
              </w:rPr>
              <w:t>DC_3A_n78A</w:t>
            </w:r>
          </w:p>
          <w:p w14:paraId="4DC346F3" w14:textId="77777777" w:rsidR="003129D4" w:rsidRPr="001F078B" w:rsidRDefault="003129D4" w:rsidP="003129D4">
            <w:pPr>
              <w:pStyle w:val="TAC"/>
              <w:rPr>
                <w:szCs w:val="18"/>
                <w:lang w:eastAsia="ja-JP"/>
              </w:rPr>
            </w:pPr>
            <w:r w:rsidRPr="001F078B">
              <w:rPr>
                <w:szCs w:val="18"/>
                <w:lang w:eastAsia="ja-JP"/>
              </w:rPr>
              <w:t>DC_8A_n78A</w:t>
            </w:r>
          </w:p>
          <w:p w14:paraId="5785B33D" w14:textId="77777777" w:rsidR="003129D4" w:rsidRPr="001F078B" w:rsidRDefault="003129D4" w:rsidP="003129D4">
            <w:pPr>
              <w:pStyle w:val="TAC"/>
              <w:rPr>
                <w:lang w:val="en-US" w:eastAsia="fi-FI"/>
              </w:rPr>
            </w:pPr>
            <w:r w:rsidRPr="001F078B">
              <w:rPr>
                <w:szCs w:val="18"/>
                <w:lang w:eastAsia="ja-JP"/>
              </w:rPr>
              <w:t>DC_20A_n78A</w:t>
            </w:r>
          </w:p>
        </w:tc>
      </w:tr>
      <w:tr w:rsidR="00465283" w:rsidRPr="001F078B" w14:paraId="25559494" w14:textId="77777777" w:rsidTr="003129D4">
        <w:trPr>
          <w:trHeight w:val="288"/>
          <w:jc w:val="center"/>
          <w:ins w:id="138" w:author="Per Lindell" w:date="2019-10-21T15:21:00Z"/>
        </w:trPr>
        <w:tc>
          <w:tcPr>
            <w:tcW w:w="3461" w:type="dxa"/>
            <w:shd w:val="clear" w:color="auto" w:fill="auto"/>
            <w:noWrap/>
            <w:vAlign w:val="center"/>
          </w:tcPr>
          <w:p w14:paraId="5601C094" w14:textId="77777777" w:rsidR="00465283" w:rsidRDefault="00465283" w:rsidP="003129D4">
            <w:pPr>
              <w:pStyle w:val="TAC"/>
              <w:keepNext w:val="0"/>
              <w:rPr>
                <w:ins w:id="139" w:author="Per Lindell" w:date="2019-10-21T15:21:00Z"/>
              </w:rPr>
            </w:pPr>
            <w:ins w:id="140" w:author="Per Lindell" w:date="2019-10-21T15:21:00Z">
              <w:r>
                <w:t>DC_3A-</w:t>
              </w:r>
              <w:r>
                <w:rPr>
                  <w:rFonts w:eastAsia="Malgun Gothic"/>
                </w:rPr>
                <w:t>8A-42A_</w:t>
              </w:r>
              <w:r>
                <w:t>n</w:t>
              </w:r>
              <w:r>
                <w:rPr>
                  <w:rFonts w:eastAsia="Malgun Gothic"/>
                </w:rPr>
                <w:t>77</w:t>
              </w:r>
              <w:r>
                <w:t>A</w:t>
              </w:r>
            </w:ins>
          </w:p>
          <w:p w14:paraId="71A41E2D" w14:textId="1C45DD43" w:rsidR="00465283" w:rsidRPr="001F078B" w:rsidRDefault="00465283" w:rsidP="003129D4">
            <w:pPr>
              <w:pStyle w:val="TAC"/>
              <w:keepNext w:val="0"/>
              <w:rPr>
                <w:ins w:id="141" w:author="Per Lindell" w:date="2019-10-21T15:21:00Z"/>
                <w:rFonts w:cs="Arial"/>
                <w:szCs w:val="18"/>
                <w:lang w:eastAsia="ja-JP"/>
              </w:rPr>
            </w:pPr>
            <w:ins w:id="142" w:author="Per Lindell" w:date="2019-10-21T15:21:00Z">
              <w:r>
                <w:t>DC_3A-8</w:t>
              </w:r>
              <w:r>
                <w:rPr>
                  <w:rFonts w:eastAsia="Malgun Gothic"/>
                </w:rPr>
                <w:t>A-42C_</w:t>
              </w:r>
              <w:r>
                <w:t>n</w:t>
              </w:r>
              <w:r>
                <w:rPr>
                  <w:rFonts w:eastAsia="Malgun Gothic"/>
                </w:rPr>
                <w:t>77</w:t>
              </w:r>
              <w:r>
                <w:t>A</w:t>
              </w:r>
            </w:ins>
          </w:p>
        </w:tc>
        <w:tc>
          <w:tcPr>
            <w:tcW w:w="3514" w:type="dxa"/>
          </w:tcPr>
          <w:p w14:paraId="13DE3772" w14:textId="77777777" w:rsidR="00465283" w:rsidRDefault="00465283" w:rsidP="003129D4">
            <w:pPr>
              <w:pStyle w:val="TAC"/>
              <w:rPr>
                <w:ins w:id="143" w:author="Per Lindell" w:date="2019-10-21T15:22:00Z"/>
              </w:rPr>
            </w:pPr>
            <w:ins w:id="144" w:author="Per Lindell" w:date="2019-10-21T15:22:00Z">
              <w:r>
                <w:t>DC_3A_n77A</w:t>
              </w:r>
            </w:ins>
          </w:p>
          <w:p w14:paraId="4026A35A" w14:textId="4F01C5EA" w:rsidR="00465283" w:rsidRPr="001F078B" w:rsidRDefault="00465283" w:rsidP="003129D4">
            <w:pPr>
              <w:pStyle w:val="TAC"/>
              <w:rPr>
                <w:ins w:id="145" w:author="Per Lindell" w:date="2019-10-21T15:21:00Z"/>
                <w:szCs w:val="18"/>
                <w:lang w:eastAsia="ja-JP"/>
              </w:rPr>
            </w:pPr>
            <w:ins w:id="146" w:author="Per Lindell" w:date="2019-10-21T15:22:00Z">
              <w:r>
                <w:t>DC_8A_n77A</w:t>
              </w:r>
            </w:ins>
          </w:p>
        </w:tc>
      </w:tr>
      <w:tr w:rsidR="003129D4" w:rsidRPr="001F078B" w14:paraId="43489043" w14:textId="77777777" w:rsidTr="003129D4">
        <w:trPr>
          <w:trHeight w:val="288"/>
          <w:jc w:val="center"/>
        </w:trPr>
        <w:tc>
          <w:tcPr>
            <w:tcW w:w="3461" w:type="dxa"/>
            <w:shd w:val="clear" w:color="auto" w:fill="auto"/>
            <w:noWrap/>
            <w:vAlign w:val="center"/>
          </w:tcPr>
          <w:p w14:paraId="32CFC0CA" w14:textId="77777777" w:rsidR="003129D4" w:rsidRPr="001F078B" w:rsidRDefault="003129D4" w:rsidP="003129D4">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14:paraId="6723D93A" w14:textId="77777777" w:rsidR="003129D4" w:rsidRPr="001F078B" w:rsidRDefault="003129D4" w:rsidP="003129D4">
            <w:pPr>
              <w:pStyle w:val="TAC"/>
              <w:rPr>
                <w:rFonts w:cs="Arial"/>
                <w:szCs w:val="18"/>
              </w:rPr>
            </w:pPr>
            <w:r w:rsidRPr="001F078B">
              <w:rPr>
                <w:rFonts w:cs="Arial"/>
                <w:szCs w:val="18"/>
              </w:rPr>
              <w:t>DC_3A_n78A</w:t>
            </w:r>
          </w:p>
          <w:p w14:paraId="655169B9" w14:textId="77777777" w:rsidR="003129D4" w:rsidRPr="001F078B" w:rsidRDefault="003129D4" w:rsidP="003129D4">
            <w:pPr>
              <w:pStyle w:val="TAC"/>
              <w:rPr>
                <w:rFonts w:cs="Arial"/>
                <w:szCs w:val="18"/>
              </w:rPr>
            </w:pPr>
            <w:r w:rsidRPr="001F078B">
              <w:rPr>
                <w:rFonts w:cs="Arial"/>
                <w:szCs w:val="18"/>
              </w:rPr>
              <w:t>DC_3A_n80A_ULSUP-TDM_n78A</w:t>
            </w:r>
          </w:p>
          <w:p w14:paraId="7F51CE5F" w14:textId="77777777" w:rsidR="003129D4" w:rsidRPr="001F078B" w:rsidRDefault="003129D4" w:rsidP="003129D4">
            <w:pPr>
              <w:pStyle w:val="TAC"/>
              <w:rPr>
                <w:rFonts w:cs="Arial"/>
                <w:szCs w:val="18"/>
              </w:rPr>
            </w:pPr>
            <w:r w:rsidRPr="001F078B">
              <w:rPr>
                <w:rFonts w:cs="Arial"/>
                <w:szCs w:val="18"/>
              </w:rPr>
              <w:t>DC_3A_n80A_ULSUP-FDM_n78A</w:t>
            </w:r>
          </w:p>
          <w:p w14:paraId="00670F7F" w14:textId="77777777" w:rsidR="003129D4" w:rsidRPr="001F078B" w:rsidRDefault="003129D4" w:rsidP="003129D4">
            <w:pPr>
              <w:pStyle w:val="TAC"/>
              <w:rPr>
                <w:rFonts w:cs="Arial"/>
                <w:szCs w:val="18"/>
              </w:rPr>
            </w:pPr>
            <w:r w:rsidRPr="001F078B">
              <w:rPr>
                <w:rFonts w:cs="Arial"/>
                <w:szCs w:val="18"/>
              </w:rPr>
              <w:t>DC_8A_n78A</w:t>
            </w:r>
          </w:p>
          <w:p w14:paraId="0CCA2DB7" w14:textId="77777777" w:rsidR="003129D4" w:rsidRPr="001F078B" w:rsidRDefault="003129D4" w:rsidP="003129D4">
            <w:pPr>
              <w:pStyle w:val="TAC"/>
              <w:rPr>
                <w:lang w:val="en-US" w:eastAsia="fi-FI"/>
              </w:rPr>
            </w:pPr>
            <w:r w:rsidRPr="001F078B">
              <w:rPr>
                <w:rFonts w:cs="Arial"/>
                <w:szCs w:val="18"/>
              </w:rPr>
              <w:t>DC_8A_n80A</w:t>
            </w:r>
          </w:p>
        </w:tc>
      </w:tr>
      <w:tr w:rsidR="003129D4" w:rsidRPr="001F078B" w14:paraId="6699F192" w14:textId="77777777" w:rsidTr="003129D4">
        <w:trPr>
          <w:trHeight w:val="288"/>
          <w:jc w:val="center"/>
        </w:trPr>
        <w:tc>
          <w:tcPr>
            <w:tcW w:w="3461" w:type="dxa"/>
            <w:shd w:val="clear" w:color="auto" w:fill="auto"/>
            <w:noWrap/>
            <w:vAlign w:val="center"/>
          </w:tcPr>
          <w:p w14:paraId="51D326D5" w14:textId="77777777" w:rsidR="003129D4" w:rsidRPr="001F078B" w:rsidRDefault="003129D4" w:rsidP="003129D4">
            <w:pPr>
              <w:pStyle w:val="TAC"/>
              <w:rPr>
                <w:rFonts w:cs="Arial"/>
                <w:lang w:eastAsia="ja-JP"/>
              </w:rPr>
            </w:pPr>
            <w:r w:rsidRPr="001F078B">
              <w:rPr>
                <w:rFonts w:cs="Arial"/>
                <w:lang w:eastAsia="ja-JP"/>
              </w:rPr>
              <w:t>DC_3A-18A-42A_n77A</w:t>
            </w:r>
          </w:p>
          <w:p w14:paraId="2C859564" w14:textId="77777777" w:rsidR="003129D4" w:rsidRPr="001F078B" w:rsidRDefault="003129D4" w:rsidP="003129D4">
            <w:pPr>
              <w:pStyle w:val="TAC"/>
              <w:keepNext w:val="0"/>
              <w:rPr>
                <w:rFonts w:cs="Arial"/>
                <w:szCs w:val="18"/>
                <w:lang w:eastAsia="ja-JP"/>
              </w:rPr>
            </w:pPr>
            <w:r w:rsidRPr="001F078B">
              <w:rPr>
                <w:rFonts w:cs="Arial"/>
                <w:lang w:eastAsia="ja-JP"/>
              </w:rPr>
              <w:t>DC_3A-18A-42C_n77A</w:t>
            </w:r>
          </w:p>
        </w:tc>
        <w:tc>
          <w:tcPr>
            <w:tcW w:w="3514" w:type="dxa"/>
          </w:tcPr>
          <w:p w14:paraId="1BC0F945" w14:textId="77777777" w:rsidR="003129D4" w:rsidRPr="001F078B" w:rsidRDefault="003129D4" w:rsidP="003129D4">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55277AAC" w14:textId="77777777" w:rsidR="003129D4" w:rsidRPr="001F078B" w:rsidRDefault="003129D4" w:rsidP="003129D4">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3129D4" w:rsidRPr="001F078B" w14:paraId="5B41A2C7" w14:textId="77777777" w:rsidTr="003129D4">
        <w:trPr>
          <w:trHeight w:val="288"/>
          <w:jc w:val="center"/>
        </w:trPr>
        <w:tc>
          <w:tcPr>
            <w:tcW w:w="3461" w:type="dxa"/>
            <w:shd w:val="clear" w:color="auto" w:fill="auto"/>
            <w:noWrap/>
            <w:vAlign w:val="center"/>
          </w:tcPr>
          <w:p w14:paraId="3AD56D1E" w14:textId="77777777" w:rsidR="003129D4" w:rsidRPr="001F078B" w:rsidRDefault="003129D4" w:rsidP="003129D4">
            <w:pPr>
              <w:pStyle w:val="TAC"/>
              <w:rPr>
                <w:rFonts w:cs="Arial"/>
                <w:lang w:eastAsia="ja-JP"/>
              </w:rPr>
            </w:pPr>
            <w:r w:rsidRPr="001F078B">
              <w:rPr>
                <w:rFonts w:cs="Arial"/>
                <w:lang w:eastAsia="ja-JP"/>
              </w:rPr>
              <w:t>DC_3A-18A-42A_n78A</w:t>
            </w:r>
          </w:p>
          <w:p w14:paraId="28C7F423" w14:textId="77777777" w:rsidR="003129D4" w:rsidRPr="001F078B" w:rsidRDefault="003129D4" w:rsidP="003129D4">
            <w:pPr>
              <w:pStyle w:val="TAC"/>
              <w:keepNext w:val="0"/>
              <w:rPr>
                <w:rFonts w:cs="Arial"/>
                <w:szCs w:val="18"/>
                <w:lang w:eastAsia="ja-JP"/>
              </w:rPr>
            </w:pPr>
            <w:r w:rsidRPr="001F078B">
              <w:rPr>
                <w:rFonts w:cs="Arial"/>
                <w:lang w:eastAsia="ja-JP"/>
              </w:rPr>
              <w:t>DC_3A-18A-42C_n78A</w:t>
            </w:r>
          </w:p>
        </w:tc>
        <w:tc>
          <w:tcPr>
            <w:tcW w:w="3514" w:type="dxa"/>
          </w:tcPr>
          <w:p w14:paraId="19EDAD32" w14:textId="77777777" w:rsidR="003129D4" w:rsidRPr="001F078B" w:rsidRDefault="003129D4" w:rsidP="003129D4">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4E1A1FC5" w14:textId="77777777" w:rsidR="003129D4" w:rsidRPr="001F078B" w:rsidRDefault="003129D4" w:rsidP="003129D4">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3129D4" w:rsidRPr="001F078B" w14:paraId="431E2648" w14:textId="77777777" w:rsidTr="003129D4">
        <w:trPr>
          <w:trHeight w:val="288"/>
          <w:jc w:val="center"/>
        </w:trPr>
        <w:tc>
          <w:tcPr>
            <w:tcW w:w="3461" w:type="dxa"/>
            <w:shd w:val="clear" w:color="auto" w:fill="auto"/>
            <w:noWrap/>
            <w:vAlign w:val="center"/>
          </w:tcPr>
          <w:p w14:paraId="000EA0D0" w14:textId="77777777" w:rsidR="003129D4" w:rsidRPr="001F078B" w:rsidRDefault="003129D4" w:rsidP="003129D4">
            <w:pPr>
              <w:pStyle w:val="TAC"/>
              <w:rPr>
                <w:lang w:eastAsia="ja-JP"/>
              </w:rPr>
            </w:pPr>
            <w:r w:rsidRPr="001F078B">
              <w:rPr>
                <w:lang w:eastAsia="ja-JP"/>
              </w:rPr>
              <w:t>DC_3A-18A-42A_n79A</w:t>
            </w:r>
          </w:p>
          <w:p w14:paraId="4C3BE9FC" w14:textId="77777777" w:rsidR="003129D4" w:rsidRPr="001F078B" w:rsidRDefault="003129D4" w:rsidP="003129D4">
            <w:pPr>
              <w:pStyle w:val="TAC"/>
              <w:keepNext w:val="0"/>
              <w:rPr>
                <w:rFonts w:cs="Arial"/>
                <w:szCs w:val="18"/>
                <w:lang w:eastAsia="ja-JP"/>
              </w:rPr>
            </w:pPr>
            <w:r w:rsidRPr="001F078B">
              <w:rPr>
                <w:lang w:eastAsia="ja-JP"/>
              </w:rPr>
              <w:t>DC_3A-18A-42C_n79A</w:t>
            </w:r>
          </w:p>
        </w:tc>
        <w:tc>
          <w:tcPr>
            <w:tcW w:w="3514" w:type="dxa"/>
          </w:tcPr>
          <w:p w14:paraId="318C38A6" w14:textId="77777777" w:rsidR="003129D4" w:rsidRPr="001F078B" w:rsidRDefault="003129D4" w:rsidP="003129D4">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6B660015" w14:textId="77777777" w:rsidR="003129D4" w:rsidRPr="001F078B" w:rsidRDefault="003129D4" w:rsidP="003129D4">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3129D4" w:rsidRPr="001F078B" w14:paraId="470D8DE1" w14:textId="77777777" w:rsidTr="003129D4">
        <w:trPr>
          <w:trHeight w:val="288"/>
          <w:jc w:val="center"/>
        </w:trPr>
        <w:tc>
          <w:tcPr>
            <w:tcW w:w="3461" w:type="dxa"/>
            <w:shd w:val="clear" w:color="auto" w:fill="auto"/>
            <w:noWrap/>
            <w:vAlign w:val="center"/>
          </w:tcPr>
          <w:p w14:paraId="76AF6D59" w14:textId="77777777" w:rsidR="003129D4" w:rsidRPr="001F078B" w:rsidRDefault="003129D4" w:rsidP="003129D4">
            <w:pPr>
              <w:pStyle w:val="TAC"/>
              <w:keepNext w:val="0"/>
              <w:rPr>
                <w:lang w:val="en-US" w:eastAsia="fi-FI"/>
              </w:rPr>
            </w:pPr>
            <w:r w:rsidRPr="001F078B">
              <w:rPr>
                <w:lang w:val="en-US" w:eastAsia="fi-FI"/>
              </w:rPr>
              <w:t>DC_3A-19A-21A_n77A</w:t>
            </w:r>
            <w:r w:rsidRPr="001F078B">
              <w:rPr>
                <w:vertAlign w:val="superscript"/>
              </w:rPr>
              <w:t>2</w:t>
            </w:r>
          </w:p>
          <w:p w14:paraId="4302DD54" w14:textId="77777777" w:rsidR="003129D4" w:rsidRPr="001F078B" w:rsidRDefault="003129D4" w:rsidP="003129D4">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5FF1ABDE" w14:textId="77777777" w:rsidR="003129D4" w:rsidRPr="001F078B" w:rsidRDefault="003129D4" w:rsidP="003129D4">
            <w:pPr>
              <w:pStyle w:val="TAC"/>
              <w:keepNext w:val="0"/>
              <w:rPr>
                <w:lang w:val="en-US" w:eastAsia="fi-FI"/>
              </w:rPr>
            </w:pPr>
            <w:r w:rsidRPr="001F078B">
              <w:rPr>
                <w:lang w:val="en-US" w:eastAsia="fi-FI"/>
              </w:rPr>
              <w:t>DC_3A_n77A</w:t>
            </w:r>
          </w:p>
          <w:p w14:paraId="555B4102" w14:textId="77777777" w:rsidR="003129D4" w:rsidRPr="001F078B" w:rsidRDefault="003129D4" w:rsidP="003129D4">
            <w:pPr>
              <w:pStyle w:val="TAC"/>
              <w:keepNext w:val="0"/>
              <w:rPr>
                <w:lang w:val="en-US" w:eastAsia="fi-FI"/>
              </w:rPr>
            </w:pPr>
            <w:r w:rsidRPr="001F078B">
              <w:rPr>
                <w:lang w:val="en-US" w:eastAsia="fi-FI"/>
              </w:rPr>
              <w:t>DC_19A_n77A</w:t>
            </w:r>
          </w:p>
          <w:p w14:paraId="28D9D001" w14:textId="77777777" w:rsidR="003129D4" w:rsidRPr="001F078B" w:rsidRDefault="003129D4" w:rsidP="003129D4">
            <w:pPr>
              <w:pStyle w:val="TAC"/>
              <w:keepNext w:val="0"/>
              <w:rPr>
                <w:lang w:val="en-US" w:eastAsia="fi-FI"/>
              </w:rPr>
            </w:pPr>
            <w:r w:rsidRPr="001F078B">
              <w:rPr>
                <w:lang w:val="en-US" w:eastAsia="fi-FI"/>
              </w:rPr>
              <w:t>DC_21A_n77A</w:t>
            </w:r>
          </w:p>
        </w:tc>
      </w:tr>
      <w:tr w:rsidR="003129D4" w:rsidRPr="001F078B" w14:paraId="1B69B8F2" w14:textId="77777777" w:rsidTr="003129D4">
        <w:trPr>
          <w:trHeight w:val="288"/>
          <w:jc w:val="center"/>
        </w:trPr>
        <w:tc>
          <w:tcPr>
            <w:tcW w:w="3461" w:type="dxa"/>
            <w:shd w:val="clear" w:color="auto" w:fill="auto"/>
            <w:noWrap/>
            <w:vAlign w:val="center"/>
          </w:tcPr>
          <w:p w14:paraId="6E08D092" w14:textId="77777777" w:rsidR="003129D4" w:rsidRPr="001F078B" w:rsidRDefault="003129D4" w:rsidP="003129D4">
            <w:pPr>
              <w:pStyle w:val="TAC"/>
              <w:keepNext w:val="0"/>
              <w:rPr>
                <w:lang w:val="en-US" w:eastAsia="fi-FI"/>
              </w:rPr>
            </w:pPr>
            <w:r w:rsidRPr="001F078B">
              <w:rPr>
                <w:lang w:val="en-US" w:eastAsia="fi-FI"/>
              </w:rPr>
              <w:t>DC_3A-19A-21A_n78A</w:t>
            </w:r>
            <w:r w:rsidRPr="001F078B">
              <w:rPr>
                <w:vertAlign w:val="superscript"/>
              </w:rPr>
              <w:t>2</w:t>
            </w:r>
          </w:p>
          <w:p w14:paraId="63365717" w14:textId="77777777" w:rsidR="003129D4" w:rsidRPr="001F078B" w:rsidRDefault="003129D4" w:rsidP="003129D4">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36B7F67B" w14:textId="77777777" w:rsidR="003129D4" w:rsidRPr="001F078B" w:rsidRDefault="003129D4" w:rsidP="003129D4">
            <w:pPr>
              <w:pStyle w:val="TAC"/>
              <w:keepNext w:val="0"/>
              <w:rPr>
                <w:lang w:val="en-US" w:eastAsia="fi-FI"/>
              </w:rPr>
            </w:pPr>
            <w:r w:rsidRPr="001F078B">
              <w:rPr>
                <w:lang w:val="en-US" w:eastAsia="fi-FI"/>
              </w:rPr>
              <w:t>DC_3A_n78A</w:t>
            </w:r>
          </w:p>
          <w:p w14:paraId="4A77A074" w14:textId="77777777" w:rsidR="003129D4" w:rsidRPr="001F078B" w:rsidRDefault="003129D4" w:rsidP="003129D4">
            <w:pPr>
              <w:pStyle w:val="TAC"/>
              <w:keepNext w:val="0"/>
              <w:rPr>
                <w:lang w:val="en-US" w:eastAsia="fi-FI"/>
              </w:rPr>
            </w:pPr>
            <w:r w:rsidRPr="001F078B">
              <w:rPr>
                <w:lang w:val="en-US" w:eastAsia="fi-FI"/>
              </w:rPr>
              <w:t>DC_19A_n78A</w:t>
            </w:r>
          </w:p>
          <w:p w14:paraId="6A535ED3" w14:textId="77777777" w:rsidR="003129D4" w:rsidRPr="001F078B" w:rsidRDefault="003129D4" w:rsidP="003129D4">
            <w:pPr>
              <w:pStyle w:val="TAC"/>
              <w:keepNext w:val="0"/>
              <w:rPr>
                <w:lang w:val="en-US" w:eastAsia="fi-FI"/>
              </w:rPr>
            </w:pPr>
            <w:r w:rsidRPr="001F078B">
              <w:rPr>
                <w:lang w:val="en-US" w:eastAsia="fi-FI"/>
              </w:rPr>
              <w:t>DC_21A_n78A</w:t>
            </w:r>
          </w:p>
        </w:tc>
      </w:tr>
      <w:tr w:rsidR="003129D4" w:rsidRPr="001F078B" w14:paraId="20FCD914" w14:textId="77777777" w:rsidTr="003129D4">
        <w:trPr>
          <w:trHeight w:val="288"/>
          <w:jc w:val="center"/>
        </w:trPr>
        <w:tc>
          <w:tcPr>
            <w:tcW w:w="3461" w:type="dxa"/>
            <w:shd w:val="clear" w:color="auto" w:fill="auto"/>
            <w:noWrap/>
            <w:vAlign w:val="center"/>
          </w:tcPr>
          <w:p w14:paraId="41E8CBCB" w14:textId="77777777" w:rsidR="003129D4" w:rsidRPr="001F078B" w:rsidRDefault="003129D4" w:rsidP="003129D4">
            <w:pPr>
              <w:pStyle w:val="TAC"/>
              <w:keepNext w:val="0"/>
              <w:rPr>
                <w:lang w:val="en-US" w:eastAsia="fi-FI"/>
              </w:rPr>
            </w:pPr>
            <w:r w:rsidRPr="001F078B">
              <w:rPr>
                <w:lang w:val="en-US" w:eastAsia="fi-FI"/>
              </w:rPr>
              <w:t>DC_3A-19A-21A_n79A</w:t>
            </w:r>
            <w:r w:rsidRPr="001F078B">
              <w:rPr>
                <w:vertAlign w:val="superscript"/>
              </w:rPr>
              <w:t>2</w:t>
            </w:r>
          </w:p>
          <w:p w14:paraId="1ADF0736" w14:textId="77777777" w:rsidR="003129D4" w:rsidRPr="001F078B" w:rsidRDefault="003129D4" w:rsidP="003129D4">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79245BA2" w14:textId="77777777" w:rsidR="003129D4" w:rsidRPr="001F078B" w:rsidRDefault="003129D4" w:rsidP="003129D4">
            <w:pPr>
              <w:pStyle w:val="TAC"/>
              <w:keepNext w:val="0"/>
              <w:rPr>
                <w:lang w:val="en-US" w:eastAsia="fi-FI"/>
              </w:rPr>
            </w:pPr>
            <w:r w:rsidRPr="001F078B">
              <w:rPr>
                <w:lang w:val="en-US" w:eastAsia="fi-FI"/>
              </w:rPr>
              <w:t>DC_3A_n79A</w:t>
            </w:r>
          </w:p>
          <w:p w14:paraId="02DC5ED3" w14:textId="77777777" w:rsidR="003129D4" w:rsidRPr="001F078B" w:rsidRDefault="003129D4" w:rsidP="003129D4">
            <w:pPr>
              <w:pStyle w:val="TAC"/>
              <w:keepNext w:val="0"/>
              <w:rPr>
                <w:lang w:val="en-US" w:eastAsia="fi-FI"/>
              </w:rPr>
            </w:pPr>
            <w:r w:rsidRPr="001F078B">
              <w:rPr>
                <w:lang w:val="en-US" w:eastAsia="fi-FI"/>
              </w:rPr>
              <w:t>DC_19A_n79A</w:t>
            </w:r>
          </w:p>
          <w:p w14:paraId="5B2E79A0" w14:textId="77777777" w:rsidR="003129D4" w:rsidRPr="001F078B" w:rsidRDefault="003129D4" w:rsidP="003129D4">
            <w:pPr>
              <w:pStyle w:val="TAC"/>
              <w:keepNext w:val="0"/>
              <w:rPr>
                <w:lang w:val="en-US" w:eastAsia="fi-FI"/>
              </w:rPr>
            </w:pPr>
            <w:r w:rsidRPr="001F078B">
              <w:rPr>
                <w:lang w:val="en-US" w:eastAsia="fi-FI"/>
              </w:rPr>
              <w:t>DC_21A_n79A</w:t>
            </w:r>
          </w:p>
        </w:tc>
      </w:tr>
      <w:tr w:rsidR="003129D4" w:rsidRPr="001F078B" w14:paraId="10BC6B6E" w14:textId="77777777" w:rsidTr="003129D4">
        <w:trPr>
          <w:trHeight w:val="288"/>
          <w:jc w:val="center"/>
        </w:trPr>
        <w:tc>
          <w:tcPr>
            <w:tcW w:w="3461" w:type="dxa"/>
            <w:shd w:val="clear" w:color="auto" w:fill="auto"/>
            <w:noWrap/>
            <w:vAlign w:val="center"/>
          </w:tcPr>
          <w:p w14:paraId="1F20989A" w14:textId="77777777" w:rsidR="003129D4" w:rsidRPr="001F078B" w:rsidRDefault="003129D4" w:rsidP="003129D4">
            <w:pPr>
              <w:pStyle w:val="TAC"/>
              <w:keepNext w:val="0"/>
              <w:rPr>
                <w:lang w:val="en-US" w:eastAsia="fi-FI"/>
              </w:rPr>
            </w:pPr>
            <w:r w:rsidRPr="001F078B">
              <w:rPr>
                <w:lang w:val="en-US" w:eastAsia="fi-FI"/>
              </w:rPr>
              <w:t>DC_3A-19A-42A_n77A</w:t>
            </w:r>
          </w:p>
          <w:p w14:paraId="408B1899" w14:textId="77777777" w:rsidR="003129D4" w:rsidRPr="001F078B" w:rsidRDefault="003129D4" w:rsidP="003129D4">
            <w:pPr>
              <w:pStyle w:val="TAC"/>
              <w:keepNext w:val="0"/>
              <w:rPr>
                <w:lang w:val="en-US" w:eastAsia="fi-FI"/>
              </w:rPr>
            </w:pPr>
            <w:r w:rsidRPr="001F078B">
              <w:rPr>
                <w:lang w:val="en-US" w:eastAsia="fi-FI"/>
              </w:rPr>
              <w:t>DC_3A-19A-42A_n77C</w:t>
            </w:r>
          </w:p>
          <w:p w14:paraId="333B7874" w14:textId="77777777" w:rsidR="003129D4" w:rsidRPr="001F078B" w:rsidRDefault="003129D4" w:rsidP="003129D4">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0B88CFF0" w14:textId="77777777" w:rsidR="003129D4" w:rsidRPr="001F078B" w:rsidRDefault="003129D4" w:rsidP="003129D4">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1A9DDCD7"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14:paraId="352DF5DA" w14:textId="77777777" w:rsidR="003129D4" w:rsidRPr="001F078B" w:rsidRDefault="003129D4" w:rsidP="003129D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14:paraId="3F3D8C8E" w14:textId="77777777" w:rsidR="003129D4" w:rsidRPr="001F078B" w:rsidRDefault="003129D4" w:rsidP="003129D4">
            <w:pPr>
              <w:pStyle w:val="TAC"/>
              <w:keepNext w:val="0"/>
              <w:rPr>
                <w:lang w:val="en-US" w:eastAsia="fi-FI"/>
              </w:rPr>
            </w:pPr>
            <w:r w:rsidRPr="001F078B">
              <w:rPr>
                <w:lang w:val="en-US" w:eastAsia="fi-FI"/>
              </w:rPr>
              <w:t>DC_3A_n77A</w:t>
            </w:r>
          </w:p>
          <w:p w14:paraId="3745EDB1" w14:textId="77777777" w:rsidR="003129D4" w:rsidRPr="001F078B" w:rsidRDefault="003129D4" w:rsidP="003129D4">
            <w:pPr>
              <w:pStyle w:val="TAC"/>
              <w:keepNext w:val="0"/>
              <w:rPr>
                <w:lang w:val="en-US" w:eastAsia="fi-FI"/>
              </w:rPr>
            </w:pPr>
            <w:r w:rsidRPr="001F078B">
              <w:rPr>
                <w:lang w:val="en-US" w:eastAsia="fi-FI"/>
              </w:rPr>
              <w:t>DC_19A_n77A</w:t>
            </w:r>
          </w:p>
        </w:tc>
      </w:tr>
      <w:tr w:rsidR="003129D4" w:rsidRPr="001F078B" w14:paraId="25126A59" w14:textId="77777777" w:rsidTr="003129D4">
        <w:trPr>
          <w:trHeight w:val="288"/>
          <w:jc w:val="center"/>
        </w:trPr>
        <w:tc>
          <w:tcPr>
            <w:tcW w:w="3461" w:type="dxa"/>
            <w:shd w:val="clear" w:color="auto" w:fill="auto"/>
            <w:noWrap/>
            <w:vAlign w:val="center"/>
          </w:tcPr>
          <w:p w14:paraId="2772236B" w14:textId="77777777" w:rsidR="003129D4" w:rsidRPr="001F078B" w:rsidRDefault="003129D4" w:rsidP="003129D4">
            <w:pPr>
              <w:pStyle w:val="TAC"/>
              <w:keepNext w:val="0"/>
              <w:rPr>
                <w:lang w:val="en-US" w:eastAsia="fi-FI"/>
              </w:rPr>
            </w:pPr>
            <w:r w:rsidRPr="001F078B">
              <w:rPr>
                <w:lang w:val="en-US" w:eastAsia="fi-FI"/>
              </w:rPr>
              <w:t>DC_3A-19A-42A_n78A</w:t>
            </w:r>
          </w:p>
          <w:p w14:paraId="60C58C25" w14:textId="77777777" w:rsidR="003129D4" w:rsidRPr="001F078B" w:rsidRDefault="003129D4" w:rsidP="003129D4">
            <w:pPr>
              <w:pStyle w:val="TAC"/>
              <w:keepNext w:val="0"/>
              <w:rPr>
                <w:lang w:val="en-US" w:eastAsia="fi-FI"/>
              </w:rPr>
            </w:pPr>
            <w:r w:rsidRPr="001F078B">
              <w:rPr>
                <w:lang w:val="en-US" w:eastAsia="fi-FI"/>
              </w:rPr>
              <w:t>DC_3A-19A-42A_n78C</w:t>
            </w:r>
          </w:p>
          <w:p w14:paraId="159E6433" w14:textId="77777777" w:rsidR="003129D4" w:rsidRPr="001F078B" w:rsidRDefault="003129D4" w:rsidP="003129D4">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7876BC8F"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14:paraId="7E2CB773"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14:paraId="1486C093" w14:textId="77777777" w:rsidR="003129D4" w:rsidRPr="001F078B" w:rsidRDefault="003129D4" w:rsidP="003129D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14:paraId="10967C61" w14:textId="77777777" w:rsidR="003129D4" w:rsidRPr="001F078B" w:rsidRDefault="003129D4" w:rsidP="003129D4">
            <w:pPr>
              <w:pStyle w:val="TAC"/>
              <w:keepNext w:val="0"/>
              <w:rPr>
                <w:lang w:val="en-US" w:eastAsia="fi-FI"/>
              </w:rPr>
            </w:pPr>
            <w:r w:rsidRPr="001F078B">
              <w:rPr>
                <w:lang w:val="en-US" w:eastAsia="fi-FI"/>
              </w:rPr>
              <w:t>DC_3A_n78A</w:t>
            </w:r>
          </w:p>
          <w:p w14:paraId="782E58D2" w14:textId="77777777" w:rsidR="003129D4" w:rsidRPr="001F078B" w:rsidRDefault="003129D4" w:rsidP="003129D4">
            <w:pPr>
              <w:pStyle w:val="TAC"/>
              <w:keepNext w:val="0"/>
              <w:rPr>
                <w:lang w:val="en-US" w:eastAsia="fi-FI"/>
              </w:rPr>
            </w:pPr>
            <w:r w:rsidRPr="001F078B">
              <w:rPr>
                <w:lang w:val="en-US" w:eastAsia="fi-FI"/>
              </w:rPr>
              <w:t>DC_19A_n78A</w:t>
            </w:r>
          </w:p>
        </w:tc>
      </w:tr>
      <w:tr w:rsidR="003129D4" w:rsidRPr="001F078B" w14:paraId="260E07A0" w14:textId="77777777" w:rsidTr="003129D4">
        <w:trPr>
          <w:trHeight w:val="288"/>
          <w:jc w:val="center"/>
        </w:trPr>
        <w:tc>
          <w:tcPr>
            <w:tcW w:w="3461" w:type="dxa"/>
            <w:shd w:val="clear" w:color="auto" w:fill="auto"/>
            <w:noWrap/>
            <w:vAlign w:val="center"/>
          </w:tcPr>
          <w:p w14:paraId="4E86AE20" w14:textId="77777777" w:rsidR="003129D4" w:rsidRPr="001F078B" w:rsidRDefault="003129D4" w:rsidP="003129D4">
            <w:pPr>
              <w:pStyle w:val="TAC"/>
              <w:keepNext w:val="0"/>
              <w:rPr>
                <w:lang w:val="en-US" w:eastAsia="fi-FI"/>
              </w:rPr>
            </w:pPr>
            <w:r w:rsidRPr="001F078B">
              <w:rPr>
                <w:lang w:val="en-US" w:eastAsia="fi-FI"/>
              </w:rPr>
              <w:t>DC_3A-19A-42A_n79A</w:t>
            </w:r>
            <w:r w:rsidRPr="001F078B">
              <w:rPr>
                <w:vertAlign w:val="superscript"/>
                <w:lang w:val="en-US" w:eastAsia="fi-FI"/>
              </w:rPr>
              <w:t>2</w:t>
            </w:r>
          </w:p>
          <w:p w14:paraId="1FD2DAA4" w14:textId="77777777" w:rsidR="003129D4" w:rsidRPr="001F078B" w:rsidRDefault="003129D4" w:rsidP="003129D4">
            <w:pPr>
              <w:pStyle w:val="TAC"/>
              <w:keepNext w:val="0"/>
              <w:rPr>
                <w:lang w:val="en-US" w:eastAsia="fi-FI"/>
              </w:rPr>
            </w:pPr>
            <w:r w:rsidRPr="001F078B">
              <w:rPr>
                <w:lang w:val="en-US" w:eastAsia="fi-FI"/>
              </w:rPr>
              <w:t>DC_3A-19A-42A_n79C</w:t>
            </w:r>
            <w:r w:rsidRPr="001F078B">
              <w:rPr>
                <w:vertAlign w:val="superscript"/>
                <w:lang w:val="en-US" w:eastAsia="fi-FI"/>
              </w:rPr>
              <w:t>2</w:t>
            </w:r>
          </w:p>
          <w:p w14:paraId="771A9752" w14:textId="77777777" w:rsidR="003129D4" w:rsidRPr="001F078B" w:rsidRDefault="003129D4" w:rsidP="003129D4">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522C2B82" w14:textId="77777777" w:rsidR="003129D4" w:rsidRPr="001F078B" w:rsidRDefault="003129D4" w:rsidP="003129D4">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14:paraId="038E0AD9"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14:paraId="7B42DA87" w14:textId="77777777" w:rsidR="003129D4" w:rsidRPr="001F078B" w:rsidRDefault="003129D4" w:rsidP="003129D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14:paraId="4EC679FC" w14:textId="77777777" w:rsidR="003129D4" w:rsidRPr="001F078B" w:rsidRDefault="003129D4" w:rsidP="003129D4">
            <w:pPr>
              <w:pStyle w:val="TAC"/>
              <w:keepNext w:val="0"/>
              <w:rPr>
                <w:lang w:val="en-US" w:eastAsia="fi-FI"/>
              </w:rPr>
            </w:pPr>
            <w:r w:rsidRPr="001F078B">
              <w:rPr>
                <w:lang w:val="en-US" w:eastAsia="fi-FI"/>
              </w:rPr>
              <w:t>DC_3A_n79A</w:t>
            </w:r>
          </w:p>
          <w:p w14:paraId="2F4285A6" w14:textId="77777777" w:rsidR="003129D4" w:rsidRPr="001F078B" w:rsidRDefault="003129D4" w:rsidP="003129D4">
            <w:pPr>
              <w:pStyle w:val="TAC"/>
              <w:keepNext w:val="0"/>
              <w:rPr>
                <w:lang w:val="en-US" w:eastAsia="fi-FI"/>
              </w:rPr>
            </w:pPr>
            <w:r w:rsidRPr="001F078B">
              <w:rPr>
                <w:lang w:val="en-US" w:eastAsia="fi-FI"/>
              </w:rPr>
              <w:t>DC_19A_n79A</w:t>
            </w:r>
          </w:p>
        </w:tc>
      </w:tr>
      <w:tr w:rsidR="003129D4" w:rsidRPr="001F078B" w14:paraId="0FDFD791" w14:textId="77777777" w:rsidTr="003129D4">
        <w:trPr>
          <w:trHeight w:val="288"/>
          <w:jc w:val="center"/>
        </w:trPr>
        <w:tc>
          <w:tcPr>
            <w:tcW w:w="3461" w:type="dxa"/>
            <w:shd w:val="clear" w:color="auto" w:fill="auto"/>
            <w:noWrap/>
            <w:vAlign w:val="center"/>
          </w:tcPr>
          <w:p w14:paraId="03474232" w14:textId="77777777" w:rsidR="003129D4" w:rsidRPr="001F078B" w:rsidRDefault="003129D4" w:rsidP="003129D4">
            <w:pPr>
              <w:pStyle w:val="TAC"/>
              <w:keepNext w:val="0"/>
              <w:rPr>
                <w:lang w:val="fi-FI" w:eastAsia="fi-FI"/>
              </w:rPr>
            </w:pPr>
            <w:r w:rsidRPr="001F078B">
              <w:rPr>
                <w:rFonts w:cs="Arial" w:hint="eastAsia"/>
                <w:lang w:eastAsia="ko-KR"/>
              </w:rPr>
              <w:t>DC_3A-19A_n77A-n79A</w:t>
            </w:r>
          </w:p>
        </w:tc>
        <w:tc>
          <w:tcPr>
            <w:tcW w:w="3514" w:type="dxa"/>
          </w:tcPr>
          <w:p w14:paraId="5FC32D10" w14:textId="77777777" w:rsidR="003129D4" w:rsidRPr="001F078B" w:rsidRDefault="003129D4" w:rsidP="003129D4">
            <w:pPr>
              <w:pStyle w:val="TAC"/>
              <w:rPr>
                <w:lang w:eastAsia="ko-KR"/>
              </w:rPr>
            </w:pPr>
            <w:r w:rsidRPr="001F078B">
              <w:rPr>
                <w:lang w:eastAsia="ko-KR"/>
              </w:rPr>
              <w:t>DC_19A_n77A</w:t>
            </w:r>
          </w:p>
          <w:p w14:paraId="5DA4A1CB" w14:textId="77777777" w:rsidR="003129D4" w:rsidRPr="001F078B" w:rsidRDefault="003129D4" w:rsidP="003129D4">
            <w:pPr>
              <w:pStyle w:val="TAC"/>
              <w:keepNext w:val="0"/>
              <w:rPr>
                <w:lang w:val="en-US" w:eastAsia="fi-FI"/>
              </w:rPr>
            </w:pPr>
            <w:r w:rsidRPr="001F078B">
              <w:rPr>
                <w:lang w:eastAsia="ko-KR"/>
              </w:rPr>
              <w:t>DC_19A_n79A</w:t>
            </w:r>
          </w:p>
        </w:tc>
      </w:tr>
      <w:tr w:rsidR="003129D4" w:rsidRPr="001F078B" w14:paraId="0AF8147B" w14:textId="77777777" w:rsidTr="003129D4">
        <w:trPr>
          <w:trHeight w:val="288"/>
          <w:jc w:val="center"/>
        </w:trPr>
        <w:tc>
          <w:tcPr>
            <w:tcW w:w="3461" w:type="dxa"/>
            <w:shd w:val="clear" w:color="auto" w:fill="auto"/>
            <w:noWrap/>
            <w:vAlign w:val="center"/>
          </w:tcPr>
          <w:p w14:paraId="195DA1F5" w14:textId="77777777" w:rsidR="003129D4" w:rsidRPr="001F078B" w:rsidRDefault="003129D4" w:rsidP="003129D4">
            <w:pPr>
              <w:pStyle w:val="TAC"/>
              <w:keepNext w:val="0"/>
              <w:rPr>
                <w:lang w:val="fi-FI" w:eastAsia="fi-FI"/>
              </w:rPr>
            </w:pPr>
            <w:r w:rsidRPr="001F078B">
              <w:rPr>
                <w:rFonts w:cs="Arial" w:hint="eastAsia"/>
                <w:lang w:eastAsia="ko-KR"/>
              </w:rPr>
              <w:t>DC_3A-19A_n78A-n79A</w:t>
            </w:r>
          </w:p>
        </w:tc>
        <w:tc>
          <w:tcPr>
            <w:tcW w:w="3514" w:type="dxa"/>
          </w:tcPr>
          <w:p w14:paraId="381AE409" w14:textId="77777777" w:rsidR="003129D4" w:rsidRPr="001F078B" w:rsidRDefault="003129D4" w:rsidP="003129D4">
            <w:pPr>
              <w:pStyle w:val="TAC"/>
              <w:rPr>
                <w:lang w:eastAsia="ko-KR"/>
              </w:rPr>
            </w:pPr>
            <w:r w:rsidRPr="001F078B">
              <w:rPr>
                <w:lang w:eastAsia="ko-KR"/>
              </w:rPr>
              <w:t>DC_19A_n78A</w:t>
            </w:r>
          </w:p>
          <w:p w14:paraId="7AAAF14D" w14:textId="77777777" w:rsidR="003129D4" w:rsidRPr="001F078B" w:rsidRDefault="003129D4" w:rsidP="003129D4">
            <w:pPr>
              <w:pStyle w:val="TAC"/>
              <w:keepNext w:val="0"/>
              <w:rPr>
                <w:lang w:val="en-US" w:eastAsia="fi-FI"/>
              </w:rPr>
            </w:pPr>
            <w:r w:rsidRPr="001F078B">
              <w:rPr>
                <w:lang w:eastAsia="ko-KR"/>
              </w:rPr>
              <w:t>DC_19A_n79A</w:t>
            </w:r>
          </w:p>
        </w:tc>
      </w:tr>
      <w:tr w:rsidR="003129D4" w:rsidRPr="001F078B" w14:paraId="30BE18FD" w14:textId="77777777" w:rsidTr="003129D4">
        <w:trPr>
          <w:trHeight w:val="288"/>
          <w:jc w:val="center"/>
        </w:trPr>
        <w:tc>
          <w:tcPr>
            <w:tcW w:w="3461" w:type="dxa"/>
            <w:shd w:val="clear" w:color="auto" w:fill="auto"/>
            <w:noWrap/>
            <w:vAlign w:val="center"/>
          </w:tcPr>
          <w:p w14:paraId="6A366FBF" w14:textId="77777777" w:rsidR="003129D4" w:rsidRPr="001F078B" w:rsidRDefault="003129D4" w:rsidP="003129D4">
            <w:pPr>
              <w:pStyle w:val="TAC"/>
              <w:keepNext w:val="0"/>
              <w:rPr>
                <w:lang w:val="fi-FI" w:eastAsia="fi-FI"/>
              </w:rPr>
            </w:pPr>
            <w:r w:rsidRPr="001F078B">
              <w:rPr>
                <w:rFonts w:eastAsia="Malgun Gothic" w:hint="eastAsia"/>
                <w:lang w:val="fi-FI" w:eastAsia="ko-KR"/>
              </w:rPr>
              <w:t>DC_3A-20A_n28A-n78A</w:t>
            </w:r>
            <w:r w:rsidRPr="001F078B">
              <w:rPr>
                <w:vertAlign w:val="superscript"/>
                <w:lang w:val="fi-FI" w:eastAsia="fi-FI"/>
              </w:rPr>
              <w:t>2,3</w:t>
            </w:r>
          </w:p>
        </w:tc>
        <w:tc>
          <w:tcPr>
            <w:tcW w:w="3514" w:type="dxa"/>
          </w:tcPr>
          <w:p w14:paraId="4569F403"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DC_3A_n28A</w:t>
            </w:r>
          </w:p>
          <w:p w14:paraId="0CC2FA13"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DC_3A_n78A</w:t>
            </w:r>
          </w:p>
          <w:p w14:paraId="2F005C5B"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DC_20A_n28A</w:t>
            </w:r>
          </w:p>
          <w:p w14:paraId="3BE3E467" w14:textId="77777777" w:rsidR="003129D4" w:rsidRPr="001F078B" w:rsidRDefault="003129D4" w:rsidP="003129D4">
            <w:pPr>
              <w:pStyle w:val="TAC"/>
              <w:keepNext w:val="0"/>
              <w:rPr>
                <w:lang w:val="fi-FI" w:eastAsia="fi-FI"/>
              </w:rPr>
            </w:pPr>
            <w:r w:rsidRPr="001F078B">
              <w:rPr>
                <w:rFonts w:eastAsia="Malgun Gothic"/>
                <w:lang w:val="fi-FI" w:eastAsia="ko-KR"/>
              </w:rPr>
              <w:t>DC_20A_n78A</w:t>
            </w:r>
          </w:p>
        </w:tc>
      </w:tr>
      <w:tr w:rsidR="003129D4" w:rsidRPr="001F078B" w14:paraId="3B8DB075" w14:textId="77777777" w:rsidTr="003129D4">
        <w:trPr>
          <w:trHeight w:val="288"/>
          <w:jc w:val="center"/>
        </w:trPr>
        <w:tc>
          <w:tcPr>
            <w:tcW w:w="3461" w:type="dxa"/>
            <w:shd w:val="clear" w:color="auto" w:fill="auto"/>
            <w:noWrap/>
            <w:vAlign w:val="center"/>
          </w:tcPr>
          <w:p w14:paraId="07D16606" w14:textId="77777777" w:rsidR="003129D4" w:rsidRPr="001F078B" w:rsidRDefault="003129D4" w:rsidP="003129D4">
            <w:pPr>
              <w:pStyle w:val="TAC"/>
              <w:keepNext w:val="0"/>
              <w:rPr>
                <w:rFonts w:cs="Arial"/>
                <w:kern w:val="2"/>
                <w:szCs w:val="24"/>
                <w:lang w:eastAsia="ja-JP"/>
              </w:rPr>
            </w:pPr>
            <w:r w:rsidRPr="001F078B">
              <w:rPr>
                <w:rFonts w:cs="Arial"/>
                <w:kern w:val="2"/>
                <w:szCs w:val="24"/>
                <w:lang w:eastAsia="ja-JP"/>
              </w:rPr>
              <w:t>DC_3A_20A_SUL_n78A-n80A</w:t>
            </w:r>
          </w:p>
          <w:p w14:paraId="0743ABEE" w14:textId="77777777" w:rsidR="003129D4" w:rsidRPr="001F078B" w:rsidRDefault="003129D4" w:rsidP="003129D4">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14:paraId="4A278255" w14:textId="77777777" w:rsidR="003129D4" w:rsidRPr="001F078B" w:rsidRDefault="003129D4" w:rsidP="003129D4">
            <w:pPr>
              <w:pStyle w:val="TAC"/>
              <w:rPr>
                <w:rFonts w:cs="Arial"/>
                <w:szCs w:val="18"/>
              </w:rPr>
            </w:pPr>
            <w:r w:rsidRPr="001F078B">
              <w:rPr>
                <w:rFonts w:cs="Arial"/>
                <w:szCs w:val="18"/>
              </w:rPr>
              <w:t>DC_3A_n78A</w:t>
            </w:r>
          </w:p>
          <w:p w14:paraId="68BFCB8C" w14:textId="77777777" w:rsidR="003129D4" w:rsidRPr="001F078B" w:rsidRDefault="003129D4" w:rsidP="003129D4">
            <w:pPr>
              <w:pStyle w:val="TAC"/>
              <w:rPr>
                <w:rFonts w:cs="Arial"/>
                <w:szCs w:val="18"/>
              </w:rPr>
            </w:pPr>
            <w:r w:rsidRPr="001F078B">
              <w:rPr>
                <w:rFonts w:cs="Arial"/>
                <w:szCs w:val="18"/>
              </w:rPr>
              <w:t>DC_3A_n80A_ULSUP-TDM_n78A</w:t>
            </w:r>
          </w:p>
          <w:p w14:paraId="20F09D71" w14:textId="77777777" w:rsidR="003129D4" w:rsidRPr="001F078B" w:rsidRDefault="003129D4" w:rsidP="003129D4">
            <w:pPr>
              <w:pStyle w:val="TAC"/>
              <w:rPr>
                <w:rFonts w:cs="Arial"/>
                <w:szCs w:val="18"/>
              </w:rPr>
            </w:pPr>
            <w:r w:rsidRPr="001F078B">
              <w:rPr>
                <w:rFonts w:cs="Arial"/>
                <w:szCs w:val="18"/>
              </w:rPr>
              <w:t>DC_3A_n80A_ULSUP-FDM_n78A</w:t>
            </w:r>
          </w:p>
          <w:p w14:paraId="49D4BAE3" w14:textId="77777777" w:rsidR="003129D4" w:rsidRPr="001F078B" w:rsidRDefault="003129D4" w:rsidP="003129D4">
            <w:pPr>
              <w:pStyle w:val="TAC"/>
              <w:rPr>
                <w:rFonts w:cs="Arial"/>
                <w:szCs w:val="18"/>
              </w:rPr>
            </w:pPr>
            <w:r w:rsidRPr="001F078B">
              <w:rPr>
                <w:rFonts w:cs="Arial"/>
                <w:szCs w:val="18"/>
              </w:rPr>
              <w:t>DC_20A_n78A</w:t>
            </w:r>
          </w:p>
          <w:p w14:paraId="01127135" w14:textId="77777777" w:rsidR="003129D4" w:rsidRPr="001F078B" w:rsidRDefault="003129D4" w:rsidP="003129D4">
            <w:pPr>
              <w:pStyle w:val="TAC"/>
              <w:keepNext w:val="0"/>
              <w:rPr>
                <w:rFonts w:eastAsia="Malgun Gothic"/>
                <w:lang w:val="en-US" w:eastAsia="ko-KR"/>
              </w:rPr>
            </w:pPr>
            <w:r w:rsidRPr="001F078B">
              <w:rPr>
                <w:rFonts w:cs="Arial"/>
                <w:szCs w:val="18"/>
              </w:rPr>
              <w:t>DC_20A_n80A</w:t>
            </w:r>
          </w:p>
        </w:tc>
      </w:tr>
      <w:tr w:rsidR="003129D4" w:rsidRPr="001F078B" w14:paraId="5F2A5407" w14:textId="77777777" w:rsidTr="003129D4">
        <w:trPr>
          <w:trHeight w:val="288"/>
          <w:jc w:val="center"/>
        </w:trPr>
        <w:tc>
          <w:tcPr>
            <w:tcW w:w="3461" w:type="dxa"/>
            <w:shd w:val="clear" w:color="auto" w:fill="auto"/>
            <w:noWrap/>
            <w:vAlign w:val="center"/>
          </w:tcPr>
          <w:p w14:paraId="45B746CE" w14:textId="77777777" w:rsidR="003129D4" w:rsidRPr="001F078B" w:rsidRDefault="003129D4" w:rsidP="003129D4">
            <w:pPr>
              <w:pStyle w:val="TAC"/>
              <w:keepNext w:val="0"/>
            </w:pPr>
            <w:r w:rsidRPr="001F078B">
              <w:rPr>
                <w:lang w:eastAsia="ja-JP"/>
              </w:rPr>
              <w:t>DC</w:t>
            </w:r>
            <w:r w:rsidRPr="001F078B">
              <w:t>_</w:t>
            </w:r>
            <w:r w:rsidRPr="001F078B">
              <w:rPr>
                <w:lang w:eastAsia="ja-JP"/>
              </w:rPr>
              <w:t>3A-21A-42A_n77</w:t>
            </w:r>
            <w:r w:rsidRPr="001F078B">
              <w:t>A</w:t>
            </w:r>
          </w:p>
          <w:p w14:paraId="23242B06"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14:paraId="3D934505" w14:textId="77777777" w:rsidR="003129D4" w:rsidRPr="001F078B" w:rsidRDefault="003129D4" w:rsidP="003129D4">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55CBA15D" w14:textId="77777777" w:rsidR="003129D4" w:rsidRPr="001F078B" w:rsidRDefault="003129D4" w:rsidP="003129D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14:paraId="7FFA50BC"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14:paraId="40F84857" w14:textId="77777777" w:rsidR="003129D4" w:rsidRPr="001F078B" w:rsidRDefault="003129D4" w:rsidP="003129D4">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14:paraId="0FFBF7D1" w14:textId="77777777" w:rsidR="003129D4" w:rsidRPr="001F078B" w:rsidRDefault="003129D4" w:rsidP="003129D4">
            <w:pPr>
              <w:pStyle w:val="TAC"/>
              <w:keepNext w:val="0"/>
            </w:pPr>
            <w:r w:rsidRPr="001F078B">
              <w:rPr>
                <w:lang w:eastAsia="ja-JP"/>
              </w:rPr>
              <w:t>DC</w:t>
            </w:r>
            <w:r w:rsidRPr="001F078B">
              <w:t>_</w:t>
            </w:r>
            <w:r w:rsidRPr="001F078B">
              <w:rPr>
                <w:lang w:eastAsia="ja-JP"/>
              </w:rPr>
              <w:t>3A_n77</w:t>
            </w:r>
            <w:r w:rsidRPr="001F078B">
              <w:t>A</w:t>
            </w:r>
          </w:p>
          <w:p w14:paraId="505EC7F8" w14:textId="77777777" w:rsidR="003129D4" w:rsidRPr="001F078B" w:rsidRDefault="003129D4" w:rsidP="003129D4">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3129D4" w:rsidRPr="001F078B" w14:paraId="14A0EEF0" w14:textId="77777777" w:rsidTr="003129D4">
        <w:trPr>
          <w:trHeight w:val="288"/>
          <w:jc w:val="center"/>
        </w:trPr>
        <w:tc>
          <w:tcPr>
            <w:tcW w:w="3461" w:type="dxa"/>
            <w:shd w:val="clear" w:color="auto" w:fill="auto"/>
            <w:noWrap/>
            <w:vAlign w:val="center"/>
          </w:tcPr>
          <w:p w14:paraId="75E66FB3" w14:textId="77777777" w:rsidR="003129D4" w:rsidRPr="001F078B" w:rsidRDefault="003129D4" w:rsidP="003129D4">
            <w:pPr>
              <w:pStyle w:val="TAC"/>
              <w:keepNext w:val="0"/>
            </w:pPr>
            <w:r w:rsidRPr="001F078B">
              <w:rPr>
                <w:lang w:eastAsia="ja-JP"/>
              </w:rPr>
              <w:t>DC</w:t>
            </w:r>
            <w:r w:rsidRPr="001F078B">
              <w:t>_</w:t>
            </w:r>
            <w:r w:rsidRPr="001F078B">
              <w:rPr>
                <w:lang w:eastAsia="ja-JP"/>
              </w:rPr>
              <w:t>3A-21A-42A_n78</w:t>
            </w:r>
            <w:r w:rsidRPr="001F078B">
              <w:t>A</w:t>
            </w:r>
          </w:p>
          <w:p w14:paraId="24581A18"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14:paraId="62EDCC21" w14:textId="77777777" w:rsidR="003129D4" w:rsidRPr="001F078B" w:rsidRDefault="003129D4" w:rsidP="003129D4">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57BCFDC8" w14:textId="77777777" w:rsidR="003129D4" w:rsidRPr="001F078B" w:rsidRDefault="003129D4" w:rsidP="003129D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14:paraId="0860BBCC"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14:paraId="0211484C" w14:textId="77777777" w:rsidR="003129D4" w:rsidRPr="001F078B" w:rsidRDefault="003129D4" w:rsidP="003129D4">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14:paraId="6C0F2E26" w14:textId="77777777" w:rsidR="003129D4" w:rsidRPr="001F078B" w:rsidRDefault="003129D4" w:rsidP="003129D4">
            <w:pPr>
              <w:pStyle w:val="TAC"/>
              <w:keepNext w:val="0"/>
            </w:pPr>
            <w:r w:rsidRPr="001F078B">
              <w:rPr>
                <w:lang w:eastAsia="ja-JP"/>
              </w:rPr>
              <w:t>DC</w:t>
            </w:r>
            <w:r w:rsidRPr="001F078B">
              <w:t>_</w:t>
            </w:r>
            <w:r w:rsidRPr="001F078B">
              <w:rPr>
                <w:lang w:eastAsia="ja-JP"/>
              </w:rPr>
              <w:t>3A_n78</w:t>
            </w:r>
            <w:r w:rsidRPr="001F078B">
              <w:t>A</w:t>
            </w:r>
          </w:p>
          <w:p w14:paraId="1D6A5DE5" w14:textId="77777777" w:rsidR="003129D4" w:rsidRPr="001F078B" w:rsidRDefault="003129D4" w:rsidP="003129D4">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3129D4" w:rsidRPr="001F078B" w14:paraId="10A78C48" w14:textId="77777777" w:rsidTr="003129D4">
        <w:trPr>
          <w:trHeight w:val="288"/>
          <w:jc w:val="center"/>
        </w:trPr>
        <w:tc>
          <w:tcPr>
            <w:tcW w:w="3461" w:type="dxa"/>
            <w:shd w:val="clear" w:color="auto" w:fill="auto"/>
            <w:noWrap/>
            <w:vAlign w:val="center"/>
          </w:tcPr>
          <w:p w14:paraId="7CFB315E" w14:textId="77777777" w:rsidR="003129D4" w:rsidRPr="001F078B" w:rsidRDefault="003129D4" w:rsidP="003129D4">
            <w:pPr>
              <w:pStyle w:val="TAC"/>
              <w:keepNext w:val="0"/>
            </w:pPr>
            <w:r w:rsidRPr="001F078B">
              <w:rPr>
                <w:lang w:eastAsia="ja-JP"/>
              </w:rPr>
              <w:t>DC</w:t>
            </w:r>
            <w:r w:rsidRPr="001F078B">
              <w:t>_</w:t>
            </w:r>
            <w:r w:rsidRPr="001F078B">
              <w:rPr>
                <w:lang w:eastAsia="ja-JP"/>
              </w:rPr>
              <w:t>3A-21A-42A_n79</w:t>
            </w:r>
            <w:r w:rsidRPr="001F078B">
              <w:t>A</w:t>
            </w:r>
          </w:p>
          <w:p w14:paraId="4BA1EE97" w14:textId="77777777" w:rsidR="003129D4" w:rsidRPr="001F078B" w:rsidRDefault="003129D4" w:rsidP="003129D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14:paraId="1E4AF20C" w14:textId="77777777" w:rsidR="003129D4" w:rsidRPr="001F078B" w:rsidRDefault="003129D4" w:rsidP="003129D4">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3C346C02" w14:textId="77777777" w:rsidR="003129D4" w:rsidRPr="001F078B" w:rsidRDefault="003129D4" w:rsidP="003129D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14:paraId="422064AA" w14:textId="77777777" w:rsidR="003129D4" w:rsidRPr="001F078B" w:rsidRDefault="003129D4" w:rsidP="003129D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14:paraId="6FC2A2B9" w14:textId="77777777" w:rsidR="003129D4" w:rsidRPr="001F078B" w:rsidRDefault="003129D4" w:rsidP="003129D4">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14:paraId="18E992AA" w14:textId="77777777" w:rsidR="003129D4" w:rsidRPr="001F078B" w:rsidRDefault="003129D4" w:rsidP="003129D4">
            <w:pPr>
              <w:pStyle w:val="TAC"/>
              <w:keepNext w:val="0"/>
            </w:pPr>
            <w:r w:rsidRPr="001F078B">
              <w:rPr>
                <w:lang w:eastAsia="ja-JP"/>
              </w:rPr>
              <w:t>DC</w:t>
            </w:r>
            <w:r w:rsidRPr="001F078B">
              <w:t>_</w:t>
            </w:r>
            <w:r w:rsidRPr="001F078B">
              <w:rPr>
                <w:lang w:eastAsia="ja-JP"/>
              </w:rPr>
              <w:t>3A_n79</w:t>
            </w:r>
            <w:r w:rsidRPr="001F078B">
              <w:t>A</w:t>
            </w:r>
          </w:p>
          <w:p w14:paraId="53AC362F" w14:textId="77777777" w:rsidR="003129D4" w:rsidRPr="001F078B" w:rsidRDefault="003129D4" w:rsidP="003129D4">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3129D4" w:rsidRPr="001F078B" w14:paraId="7B40DB67" w14:textId="77777777" w:rsidTr="003129D4">
        <w:trPr>
          <w:trHeight w:val="288"/>
          <w:jc w:val="center"/>
        </w:trPr>
        <w:tc>
          <w:tcPr>
            <w:tcW w:w="3461" w:type="dxa"/>
            <w:shd w:val="clear" w:color="auto" w:fill="auto"/>
            <w:noWrap/>
            <w:vAlign w:val="center"/>
          </w:tcPr>
          <w:p w14:paraId="06BD6C85" w14:textId="77777777" w:rsidR="003129D4" w:rsidRPr="001F078B" w:rsidRDefault="003129D4" w:rsidP="003129D4">
            <w:pPr>
              <w:pStyle w:val="TAC"/>
              <w:keepNext w:val="0"/>
              <w:rPr>
                <w:lang w:eastAsia="ja-JP"/>
              </w:rPr>
            </w:pPr>
            <w:r w:rsidRPr="001F078B">
              <w:rPr>
                <w:rFonts w:cs="Arial" w:hint="eastAsia"/>
                <w:lang w:eastAsia="ko-KR"/>
              </w:rPr>
              <w:t>DC_3A-21A_n77A-n79A</w:t>
            </w:r>
          </w:p>
        </w:tc>
        <w:tc>
          <w:tcPr>
            <w:tcW w:w="3514" w:type="dxa"/>
          </w:tcPr>
          <w:p w14:paraId="2BF8CCEF" w14:textId="77777777" w:rsidR="003129D4" w:rsidRPr="001F078B" w:rsidRDefault="003129D4" w:rsidP="003129D4">
            <w:pPr>
              <w:pStyle w:val="TAC"/>
              <w:rPr>
                <w:lang w:eastAsia="ko-KR"/>
              </w:rPr>
            </w:pPr>
            <w:r w:rsidRPr="001F078B">
              <w:rPr>
                <w:lang w:eastAsia="ko-KR"/>
              </w:rPr>
              <w:t>DC_3A_n77A</w:t>
            </w:r>
          </w:p>
          <w:p w14:paraId="02DAC385" w14:textId="77777777" w:rsidR="003129D4" w:rsidRPr="001F078B" w:rsidRDefault="003129D4" w:rsidP="003129D4">
            <w:pPr>
              <w:pStyle w:val="TAC"/>
              <w:rPr>
                <w:lang w:eastAsia="ko-KR"/>
              </w:rPr>
            </w:pPr>
            <w:r w:rsidRPr="001F078B">
              <w:rPr>
                <w:lang w:eastAsia="ko-KR"/>
              </w:rPr>
              <w:t>DC_3A_n79A</w:t>
            </w:r>
          </w:p>
          <w:p w14:paraId="1D8B7EDD" w14:textId="77777777" w:rsidR="003129D4" w:rsidRPr="001F078B" w:rsidRDefault="003129D4" w:rsidP="003129D4">
            <w:pPr>
              <w:pStyle w:val="TAC"/>
              <w:rPr>
                <w:lang w:eastAsia="ko-KR"/>
              </w:rPr>
            </w:pPr>
            <w:r w:rsidRPr="001F078B">
              <w:rPr>
                <w:lang w:eastAsia="ko-KR"/>
              </w:rPr>
              <w:t>DC_21A_n77A</w:t>
            </w:r>
          </w:p>
          <w:p w14:paraId="0B8EAAF3" w14:textId="77777777" w:rsidR="003129D4" w:rsidRPr="001F078B" w:rsidRDefault="003129D4" w:rsidP="003129D4">
            <w:pPr>
              <w:pStyle w:val="TAC"/>
              <w:keepNext w:val="0"/>
              <w:rPr>
                <w:lang w:eastAsia="ja-JP"/>
              </w:rPr>
            </w:pPr>
            <w:r w:rsidRPr="001F078B">
              <w:rPr>
                <w:lang w:eastAsia="ko-KR"/>
              </w:rPr>
              <w:t>DC_21A_n79A</w:t>
            </w:r>
          </w:p>
        </w:tc>
      </w:tr>
      <w:tr w:rsidR="003129D4" w:rsidRPr="001F078B" w14:paraId="51F82591" w14:textId="77777777" w:rsidTr="003129D4">
        <w:trPr>
          <w:trHeight w:val="288"/>
          <w:jc w:val="center"/>
        </w:trPr>
        <w:tc>
          <w:tcPr>
            <w:tcW w:w="3461" w:type="dxa"/>
            <w:shd w:val="clear" w:color="auto" w:fill="auto"/>
            <w:noWrap/>
            <w:vAlign w:val="center"/>
          </w:tcPr>
          <w:p w14:paraId="022E084A" w14:textId="77777777" w:rsidR="003129D4" w:rsidRPr="001F078B" w:rsidRDefault="003129D4" w:rsidP="003129D4">
            <w:pPr>
              <w:pStyle w:val="TAC"/>
              <w:keepNext w:val="0"/>
              <w:rPr>
                <w:lang w:eastAsia="ja-JP"/>
              </w:rPr>
            </w:pPr>
            <w:r w:rsidRPr="001F078B">
              <w:rPr>
                <w:rFonts w:cs="Arial" w:hint="eastAsia"/>
                <w:lang w:eastAsia="ko-KR"/>
              </w:rPr>
              <w:t>DC_3A-21A_n78A-n79A</w:t>
            </w:r>
          </w:p>
        </w:tc>
        <w:tc>
          <w:tcPr>
            <w:tcW w:w="3514" w:type="dxa"/>
          </w:tcPr>
          <w:p w14:paraId="3B00BAC0" w14:textId="77777777" w:rsidR="003129D4" w:rsidRPr="001F078B" w:rsidRDefault="003129D4" w:rsidP="003129D4">
            <w:pPr>
              <w:pStyle w:val="TAC"/>
              <w:rPr>
                <w:lang w:eastAsia="ko-KR"/>
              </w:rPr>
            </w:pPr>
            <w:r w:rsidRPr="001F078B">
              <w:rPr>
                <w:lang w:eastAsia="ko-KR"/>
              </w:rPr>
              <w:t>DC_3A_n78A</w:t>
            </w:r>
          </w:p>
          <w:p w14:paraId="2609369D" w14:textId="77777777" w:rsidR="003129D4" w:rsidRPr="001F078B" w:rsidRDefault="003129D4" w:rsidP="003129D4">
            <w:pPr>
              <w:pStyle w:val="TAC"/>
              <w:rPr>
                <w:lang w:eastAsia="ko-KR"/>
              </w:rPr>
            </w:pPr>
            <w:r w:rsidRPr="001F078B">
              <w:rPr>
                <w:lang w:eastAsia="ko-KR"/>
              </w:rPr>
              <w:t>DC_3A_n79A</w:t>
            </w:r>
          </w:p>
          <w:p w14:paraId="4A80EDDD" w14:textId="77777777" w:rsidR="003129D4" w:rsidRPr="001F078B" w:rsidRDefault="003129D4" w:rsidP="003129D4">
            <w:pPr>
              <w:pStyle w:val="TAC"/>
              <w:rPr>
                <w:lang w:eastAsia="ko-KR"/>
              </w:rPr>
            </w:pPr>
            <w:r w:rsidRPr="001F078B">
              <w:rPr>
                <w:lang w:eastAsia="ko-KR"/>
              </w:rPr>
              <w:t>DC_21A_n78A</w:t>
            </w:r>
          </w:p>
          <w:p w14:paraId="4F322667" w14:textId="77777777" w:rsidR="003129D4" w:rsidRPr="001F078B" w:rsidRDefault="003129D4" w:rsidP="003129D4">
            <w:pPr>
              <w:pStyle w:val="TAC"/>
              <w:keepNext w:val="0"/>
              <w:rPr>
                <w:lang w:eastAsia="ja-JP"/>
              </w:rPr>
            </w:pPr>
            <w:r w:rsidRPr="001F078B">
              <w:rPr>
                <w:lang w:eastAsia="ko-KR"/>
              </w:rPr>
              <w:t>DC_21A_n79A</w:t>
            </w:r>
          </w:p>
        </w:tc>
      </w:tr>
      <w:tr w:rsidR="003129D4" w:rsidRPr="001F078B" w14:paraId="087B8910" w14:textId="77777777" w:rsidTr="003129D4">
        <w:trPr>
          <w:trHeight w:val="288"/>
          <w:jc w:val="center"/>
        </w:trPr>
        <w:tc>
          <w:tcPr>
            <w:tcW w:w="3461" w:type="dxa"/>
            <w:shd w:val="clear" w:color="auto" w:fill="auto"/>
            <w:noWrap/>
            <w:vAlign w:val="center"/>
          </w:tcPr>
          <w:p w14:paraId="37C617F3" w14:textId="77777777" w:rsidR="003129D4" w:rsidRPr="001F078B" w:rsidRDefault="003129D4" w:rsidP="003129D4">
            <w:pPr>
              <w:pStyle w:val="TAC"/>
              <w:keepNext w:val="0"/>
              <w:rPr>
                <w:rFonts w:cs="Arial"/>
                <w:lang w:eastAsia="ko-KR"/>
              </w:rPr>
            </w:pPr>
            <w:r w:rsidRPr="001F078B">
              <w:rPr>
                <w:rFonts w:cs="Arial"/>
                <w:lang w:val="en-US" w:eastAsia="zh-CN"/>
              </w:rPr>
              <w:t>DC_3A-28A_n5A-n78A</w:t>
            </w:r>
          </w:p>
        </w:tc>
        <w:tc>
          <w:tcPr>
            <w:tcW w:w="3514" w:type="dxa"/>
            <w:vAlign w:val="center"/>
          </w:tcPr>
          <w:p w14:paraId="45918AD0"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14:paraId="7B87169D" w14:textId="77777777" w:rsidR="003129D4" w:rsidRPr="001F078B" w:rsidRDefault="003129D4" w:rsidP="003129D4">
            <w:pPr>
              <w:pStyle w:val="TAC"/>
              <w:rPr>
                <w:lang w:eastAsia="ko-KR"/>
              </w:rPr>
            </w:pPr>
            <w:r w:rsidRPr="001F078B">
              <w:rPr>
                <w:rFonts w:cs="Arial"/>
                <w:lang w:val="en-US" w:eastAsia="zh-CN"/>
              </w:rPr>
              <w:t>DC_28A_n5A</w:t>
            </w:r>
            <w:r w:rsidRPr="001F078B">
              <w:rPr>
                <w:rFonts w:cs="Arial"/>
                <w:lang w:val="en-US" w:eastAsia="zh-CN"/>
              </w:rPr>
              <w:br/>
              <w:t>DC_28A_n78A</w:t>
            </w:r>
          </w:p>
        </w:tc>
      </w:tr>
      <w:tr w:rsidR="003129D4" w:rsidRPr="001F078B" w14:paraId="73A61D71" w14:textId="77777777" w:rsidTr="003129D4">
        <w:trPr>
          <w:trHeight w:val="288"/>
          <w:jc w:val="center"/>
        </w:trPr>
        <w:tc>
          <w:tcPr>
            <w:tcW w:w="3461" w:type="dxa"/>
            <w:shd w:val="clear" w:color="auto" w:fill="auto"/>
            <w:noWrap/>
            <w:vAlign w:val="center"/>
          </w:tcPr>
          <w:p w14:paraId="0645E064" w14:textId="77777777" w:rsidR="003129D4" w:rsidRPr="001F078B" w:rsidRDefault="003129D4" w:rsidP="003129D4">
            <w:pPr>
              <w:pStyle w:val="TAC"/>
              <w:keepNext w:val="0"/>
              <w:rPr>
                <w:rFonts w:cs="Arial"/>
                <w:lang w:eastAsia="ko-KR"/>
              </w:rPr>
            </w:pPr>
            <w:r w:rsidRPr="001F078B">
              <w:rPr>
                <w:rFonts w:cs="Arial"/>
                <w:lang w:val="en-US" w:eastAsia="zh-CN"/>
              </w:rPr>
              <w:t>DC_3C-28A_n5A-n78A</w:t>
            </w:r>
          </w:p>
        </w:tc>
        <w:tc>
          <w:tcPr>
            <w:tcW w:w="3514" w:type="dxa"/>
            <w:vAlign w:val="center"/>
          </w:tcPr>
          <w:p w14:paraId="41BE0AEF"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DC_3A_n5A</w:t>
            </w:r>
            <w:r w:rsidRPr="001F078B">
              <w:rPr>
                <w:rFonts w:ascii="Arial" w:hAnsi="Arial" w:cs="Arial"/>
                <w:sz w:val="18"/>
                <w:lang w:val="en-US" w:eastAsia="zh-CN"/>
              </w:rPr>
              <w:br/>
              <w:t>DC_3A_n78A</w:t>
            </w:r>
          </w:p>
          <w:p w14:paraId="32B64BEA"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DC_3C_n5A</w:t>
            </w:r>
            <w:r w:rsidRPr="001F078B">
              <w:rPr>
                <w:rFonts w:ascii="Arial" w:hAnsi="Arial" w:cs="Arial"/>
                <w:sz w:val="18"/>
                <w:lang w:val="en-US" w:eastAsia="zh-CN"/>
              </w:rPr>
              <w:br/>
              <w:t>DC_3C_n78A</w:t>
            </w:r>
          </w:p>
          <w:p w14:paraId="168B28BA" w14:textId="77777777" w:rsidR="003129D4" w:rsidRPr="001F078B" w:rsidRDefault="003129D4" w:rsidP="003129D4">
            <w:pPr>
              <w:pStyle w:val="TAC"/>
              <w:rPr>
                <w:lang w:eastAsia="ko-KR"/>
              </w:rPr>
            </w:pPr>
            <w:r w:rsidRPr="001F078B">
              <w:rPr>
                <w:rFonts w:cs="Arial"/>
                <w:lang w:val="en-US" w:eastAsia="zh-CN"/>
              </w:rPr>
              <w:t>DC_28A_n5A</w:t>
            </w:r>
            <w:r w:rsidRPr="001F078B">
              <w:rPr>
                <w:rFonts w:cs="Arial"/>
                <w:lang w:val="en-US" w:eastAsia="zh-CN"/>
              </w:rPr>
              <w:br/>
              <w:t>DC_28A_n78A</w:t>
            </w:r>
          </w:p>
        </w:tc>
      </w:tr>
      <w:tr w:rsidR="00657C4A" w:rsidRPr="00657C4A" w14:paraId="3741C953" w14:textId="77777777" w:rsidTr="00657C4A">
        <w:trPr>
          <w:trHeight w:val="288"/>
          <w:jc w:val="center"/>
          <w:ins w:id="147" w:author="Per Lindell" w:date="2019-10-21T16:23:00Z"/>
        </w:trPr>
        <w:tc>
          <w:tcPr>
            <w:tcW w:w="3461" w:type="dxa"/>
            <w:shd w:val="clear" w:color="auto" w:fill="auto"/>
            <w:noWrap/>
            <w:vAlign w:val="center"/>
          </w:tcPr>
          <w:p w14:paraId="0F532659" w14:textId="77777777" w:rsidR="00657C4A" w:rsidRPr="00657C4A" w:rsidRDefault="00657C4A" w:rsidP="00657C4A">
            <w:pPr>
              <w:pStyle w:val="TAH"/>
              <w:rPr>
                <w:ins w:id="148" w:author="Per Lindell" w:date="2019-10-21T16:23:00Z"/>
                <w:rFonts w:cs="Arial"/>
                <w:b w:val="0"/>
                <w:lang w:eastAsia="ja-JP"/>
              </w:rPr>
            </w:pPr>
            <w:ins w:id="149" w:author="Per Lindell" w:date="2019-10-21T16:23:00Z">
              <w:r w:rsidRPr="00657C4A">
                <w:rPr>
                  <w:rFonts w:cs="Arial"/>
                  <w:b w:val="0"/>
                  <w:lang w:eastAsia="ja-JP"/>
                </w:rPr>
                <w:t>DC_3A-28A-41A_n78A</w:t>
              </w:r>
            </w:ins>
          </w:p>
          <w:p w14:paraId="29185BEA" w14:textId="03F2E539" w:rsidR="00657C4A" w:rsidRPr="00657C4A" w:rsidRDefault="00657C4A" w:rsidP="00657C4A">
            <w:pPr>
              <w:pStyle w:val="TAC"/>
              <w:keepNext w:val="0"/>
              <w:rPr>
                <w:ins w:id="150" w:author="Per Lindell" w:date="2019-10-21T16:23:00Z"/>
                <w:lang w:val="en-US" w:eastAsia="fi-FI"/>
              </w:rPr>
            </w:pPr>
            <w:ins w:id="151" w:author="Per Lindell" w:date="2019-10-21T16:23:00Z">
              <w:r w:rsidRPr="00657C4A">
                <w:rPr>
                  <w:rFonts w:cs="Arial"/>
                  <w:lang w:eastAsia="ja-JP"/>
                </w:rPr>
                <w:t>DC_3A-28A-41C_n78A</w:t>
              </w:r>
            </w:ins>
          </w:p>
        </w:tc>
        <w:tc>
          <w:tcPr>
            <w:tcW w:w="3514" w:type="dxa"/>
          </w:tcPr>
          <w:p w14:paraId="18507AB9" w14:textId="77777777" w:rsidR="00657C4A" w:rsidRPr="00657C4A" w:rsidRDefault="00657C4A" w:rsidP="00657C4A">
            <w:pPr>
              <w:pStyle w:val="TAH"/>
              <w:rPr>
                <w:ins w:id="152" w:author="Per Lindell" w:date="2019-10-21T16:23:00Z"/>
                <w:b w:val="0"/>
                <w:lang w:val="fi-FI" w:eastAsia="ja-JP"/>
              </w:rPr>
            </w:pPr>
            <w:ins w:id="153" w:author="Per Lindell" w:date="2019-10-21T16:23:00Z">
              <w:r w:rsidRPr="00657C4A">
                <w:rPr>
                  <w:b w:val="0"/>
                  <w:lang w:val="fi-FI" w:eastAsia="fi-FI"/>
                </w:rPr>
                <w:t>DC_3A_</w:t>
              </w:r>
              <w:r w:rsidRPr="00657C4A">
                <w:rPr>
                  <w:b w:val="0"/>
                  <w:lang w:val="fi-FI" w:eastAsia="ja-JP"/>
                </w:rPr>
                <w:t>n78A</w:t>
              </w:r>
            </w:ins>
          </w:p>
          <w:p w14:paraId="6280DBD4" w14:textId="77777777" w:rsidR="00657C4A" w:rsidRPr="003E0147" w:rsidRDefault="00657C4A" w:rsidP="00657C4A">
            <w:pPr>
              <w:pStyle w:val="TAH"/>
              <w:rPr>
                <w:ins w:id="154" w:author="Per Lindell" w:date="2019-10-21T16:23:00Z"/>
                <w:b w:val="0"/>
                <w:lang w:val="en-US" w:eastAsia="fi-FI"/>
              </w:rPr>
            </w:pPr>
            <w:ins w:id="155" w:author="Per Lindell" w:date="2019-10-21T16:23:00Z">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ins>
          </w:p>
          <w:p w14:paraId="047E3EF1" w14:textId="77777777" w:rsidR="00657C4A" w:rsidRPr="003E0147" w:rsidRDefault="00657C4A" w:rsidP="00657C4A">
            <w:pPr>
              <w:pStyle w:val="TAH"/>
              <w:rPr>
                <w:ins w:id="156" w:author="Per Lindell" w:date="2019-10-21T16:23:00Z"/>
                <w:b w:val="0"/>
                <w:lang w:val="en-US" w:eastAsia="fi-FI"/>
              </w:rPr>
            </w:pPr>
            <w:ins w:id="157" w:author="Per Lindell" w:date="2019-10-21T16:23:00Z">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ins>
          </w:p>
          <w:p w14:paraId="268AD608" w14:textId="7A415EBE" w:rsidR="00657C4A" w:rsidRPr="00657C4A" w:rsidRDefault="00657C4A" w:rsidP="00657C4A">
            <w:pPr>
              <w:pStyle w:val="TAC"/>
              <w:keepNext w:val="0"/>
              <w:rPr>
                <w:ins w:id="158" w:author="Per Lindell" w:date="2019-10-21T16:23:00Z"/>
                <w:lang w:val="en-US" w:eastAsia="fi-FI"/>
              </w:rPr>
            </w:pPr>
            <w:ins w:id="159" w:author="Per Lindell" w:date="2019-10-21T16:23:00Z">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ins>
          </w:p>
        </w:tc>
      </w:tr>
      <w:tr w:rsidR="003129D4" w:rsidRPr="001F078B" w14:paraId="6B8E8C44" w14:textId="77777777" w:rsidTr="003129D4">
        <w:trPr>
          <w:trHeight w:val="288"/>
          <w:jc w:val="center"/>
        </w:trPr>
        <w:tc>
          <w:tcPr>
            <w:tcW w:w="3461" w:type="dxa"/>
            <w:shd w:val="clear" w:color="auto" w:fill="auto"/>
            <w:noWrap/>
            <w:vAlign w:val="center"/>
          </w:tcPr>
          <w:p w14:paraId="46C468E5" w14:textId="77777777" w:rsidR="003129D4" w:rsidRPr="001F078B" w:rsidRDefault="003129D4" w:rsidP="003129D4">
            <w:pPr>
              <w:pStyle w:val="TAC"/>
              <w:keepNext w:val="0"/>
              <w:rPr>
                <w:lang w:val="en-US" w:eastAsia="fi-FI"/>
              </w:rPr>
            </w:pPr>
            <w:r w:rsidRPr="001F078B">
              <w:rPr>
                <w:lang w:val="en-US" w:eastAsia="fi-FI"/>
              </w:rPr>
              <w:t>DC_3A-28A-42A_n77A</w:t>
            </w:r>
          </w:p>
          <w:p w14:paraId="77F8E1F2" w14:textId="77777777" w:rsidR="003129D4" w:rsidRPr="001F078B" w:rsidRDefault="003129D4" w:rsidP="003129D4">
            <w:pPr>
              <w:pStyle w:val="TAC"/>
              <w:keepNext w:val="0"/>
              <w:rPr>
                <w:rFonts w:cs="Arial"/>
                <w:lang w:eastAsia="ja-JP"/>
              </w:rPr>
            </w:pPr>
            <w:r w:rsidRPr="001F078B">
              <w:rPr>
                <w:rFonts w:cs="Arial"/>
                <w:szCs w:val="18"/>
                <w:lang w:eastAsia="ja-JP"/>
              </w:rPr>
              <w:t>DC_3A-28A-42C_n77A</w:t>
            </w:r>
          </w:p>
        </w:tc>
        <w:tc>
          <w:tcPr>
            <w:tcW w:w="3514" w:type="dxa"/>
          </w:tcPr>
          <w:p w14:paraId="2200E911" w14:textId="77777777" w:rsidR="003129D4" w:rsidRPr="001F078B" w:rsidRDefault="003129D4" w:rsidP="003129D4">
            <w:pPr>
              <w:pStyle w:val="TAC"/>
              <w:keepNext w:val="0"/>
              <w:rPr>
                <w:lang w:val="en-US" w:eastAsia="fi-FI"/>
              </w:rPr>
            </w:pPr>
            <w:r w:rsidRPr="001F078B">
              <w:rPr>
                <w:lang w:val="en-US" w:eastAsia="fi-FI"/>
              </w:rPr>
              <w:t>DC_3A_n77A</w:t>
            </w:r>
          </w:p>
          <w:p w14:paraId="17F9F73D" w14:textId="77777777" w:rsidR="003129D4" w:rsidRPr="001F078B" w:rsidRDefault="003129D4" w:rsidP="003129D4">
            <w:pPr>
              <w:pStyle w:val="TAC"/>
              <w:keepNext w:val="0"/>
              <w:rPr>
                <w:lang w:eastAsia="ja-JP"/>
              </w:rPr>
            </w:pPr>
            <w:r w:rsidRPr="001F078B">
              <w:rPr>
                <w:lang w:val="en-US" w:eastAsia="fi-FI"/>
              </w:rPr>
              <w:t>DC_28A_n77A</w:t>
            </w:r>
          </w:p>
        </w:tc>
      </w:tr>
      <w:tr w:rsidR="003129D4" w:rsidRPr="001F078B" w14:paraId="2B2B8310" w14:textId="77777777" w:rsidTr="003129D4">
        <w:trPr>
          <w:trHeight w:val="288"/>
          <w:jc w:val="center"/>
        </w:trPr>
        <w:tc>
          <w:tcPr>
            <w:tcW w:w="3461" w:type="dxa"/>
            <w:shd w:val="clear" w:color="auto" w:fill="auto"/>
            <w:noWrap/>
            <w:vAlign w:val="center"/>
          </w:tcPr>
          <w:p w14:paraId="56A7F3E1" w14:textId="77777777" w:rsidR="003129D4" w:rsidRPr="001F078B" w:rsidRDefault="003129D4" w:rsidP="003129D4">
            <w:pPr>
              <w:pStyle w:val="TAC"/>
              <w:keepNext w:val="0"/>
              <w:rPr>
                <w:lang w:val="en-US" w:eastAsia="fi-FI"/>
              </w:rPr>
            </w:pPr>
            <w:r w:rsidRPr="001F078B">
              <w:rPr>
                <w:lang w:val="en-US" w:eastAsia="fi-FI"/>
              </w:rPr>
              <w:t>DC_3A-28A-42A_n78A</w:t>
            </w:r>
          </w:p>
          <w:p w14:paraId="0443DD3A" w14:textId="77777777" w:rsidR="003129D4" w:rsidRPr="001F078B" w:rsidRDefault="003129D4" w:rsidP="003129D4">
            <w:pPr>
              <w:pStyle w:val="TAC"/>
              <w:keepNext w:val="0"/>
              <w:rPr>
                <w:rFonts w:cs="Arial"/>
                <w:lang w:eastAsia="ja-JP"/>
              </w:rPr>
            </w:pPr>
            <w:r w:rsidRPr="001F078B">
              <w:rPr>
                <w:rFonts w:cs="Arial"/>
                <w:szCs w:val="18"/>
                <w:lang w:eastAsia="ja-JP"/>
              </w:rPr>
              <w:t>DC_3A-28A-42C_n78A</w:t>
            </w:r>
          </w:p>
        </w:tc>
        <w:tc>
          <w:tcPr>
            <w:tcW w:w="3514" w:type="dxa"/>
          </w:tcPr>
          <w:p w14:paraId="3A8AAF6B" w14:textId="77777777" w:rsidR="003129D4" w:rsidRPr="001F078B" w:rsidRDefault="003129D4" w:rsidP="003129D4">
            <w:pPr>
              <w:pStyle w:val="TAC"/>
              <w:keepNext w:val="0"/>
              <w:rPr>
                <w:lang w:val="en-US" w:eastAsia="fi-FI"/>
              </w:rPr>
            </w:pPr>
            <w:r w:rsidRPr="001F078B">
              <w:rPr>
                <w:lang w:val="en-US" w:eastAsia="fi-FI"/>
              </w:rPr>
              <w:t>DC_3A_n78A</w:t>
            </w:r>
          </w:p>
          <w:p w14:paraId="7578824C" w14:textId="77777777" w:rsidR="003129D4" w:rsidRPr="001F078B" w:rsidRDefault="003129D4" w:rsidP="003129D4">
            <w:pPr>
              <w:pStyle w:val="TAC"/>
              <w:keepNext w:val="0"/>
              <w:rPr>
                <w:lang w:eastAsia="ja-JP"/>
              </w:rPr>
            </w:pPr>
            <w:r w:rsidRPr="001F078B">
              <w:rPr>
                <w:lang w:val="en-US" w:eastAsia="fi-FI"/>
              </w:rPr>
              <w:t>DC_28A_n78A</w:t>
            </w:r>
          </w:p>
        </w:tc>
      </w:tr>
      <w:tr w:rsidR="003129D4" w:rsidRPr="001F078B" w14:paraId="06AB0F95" w14:textId="77777777" w:rsidTr="003129D4">
        <w:trPr>
          <w:trHeight w:val="288"/>
          <w:jc w:val="center"/>
        </w:trPr>
        <w:tc>
          <w:tcPr>
            <w:tcW w:w="3461" w:type="dxa"/>
            <w:shd w:val="clear" w:color="auto" w:fill="auto"/>
            <w:noWrap/>
            <w:vAlign w:val="center"/>
          </w:tcPr>
          <w:p w14:paraId="3F4FD48E" w14:textId="77777777" w:rsidR="003129D4" w:rsidRPr="001F078B" w:rsidRDefault="003129D4" w:rsidP="003129D4">
            <w:pPr>
              <w:pStyle w:val="TAC"/>
              <w:keepNext w:val="0"/>
              <w:rPr>
                <w:lang w:val="en-US" w:eastAsia="fi-FI"/>
              </w:rPr>
            </w:pPr>
            <w:r w:rsidRPr="001F078B">
              <w:rPr>
                <w:lang w:val="en-US" w:eastAsia="fi-FI"/>
              </w:rPr>
              <w:t>DC_3A-28A-42A_n79A</w:t>
            </w:r>
          </w:p>
          <w:p w14:paraId="749A19F5" w14:textId="77777777" w:rsidR="003129D4" w:rsidRPr="001F078B" w:rsidRDefault="003129D4" w:rsidP="003129D4">
            <w:pPr>
              <w:pStyle w:val="TAC"/>
              <w:keepNext w:val="0"/>
              <w:rPr>
                <w:rFonts w:cs="Arial"/>
                <w:lang w:eastAsia="ja-JP"/>
              </w:rPr>
            </w:pPr>
            <w:r w:rsidRPr="001F078B">
              <w:rPr>
                <w:rFonts w:cs="Arial"/>
                <w:szCs w:val="18"/>
                <w:lang w:eastAsia="ja-JP"/>
              </w:rPr>
              <w:t>DC_3A-28A-42C_n79A</w:t>
            </w:r>
          </w:p>
        </w:tc>
        <w:tc>
          <w:tcPr>
            <w:tcW w:w="3514" w:type="dxa"/>
          </w:tcPr>
          <w:p w14:paraId="56E2CC0E" w14:textId="77777777" w:rsidR="003129D4" w:rsidRPr="001F078B" w:rsidRDefault="003129D4" w:rsidP="003129D4">
            <w:pPr>
              <w:pStyle w:val="TAC"/>
              <w:keepNext w:val="0"/>
              <w:rPr>
                <w:lang w:val="en-US" w:eastAsia="fi-FI"/>
              </w:rPr>
            </w:pPr>
            <w:r w:rsidRPr="001F078B">
              <w:rPr>
                <w:lang w:val="en-US" w:eastAsia="fi-FI"/>
              </w:rPr>
              <w:t>DC_3A_n79A</w:t>
            </w:r>
          </w:p>
          <w:p w14:paraId="55BB1F42" w14:textId="77777777" w:rsidR="003129D4" w:rsidRPr="001F078B" w:rsidRDefault="003129D4" w:rsidP="003129D4">
            <w:pPr>
              <w:pStyle w:val="TAC"/>
              <w:keepNext w:val="0"/>
              <w:rPr>
                <w:lang w:eastAsia="ja-JP"/>
              </w:rPr>
            </w:pPr>
            <w:r w:rsidRPr="001F078B">
              <w:rPr>
                <w:lang w:val="en-US" w:eastAsia="fi-FI"/>
              </w:rPr>
              <w:t>DC_28A_n79A</w:t>
            </w:r>
          </w:p>
        </w:tc>
      </w:tr>
      <w:tr w:rsidR="003129D4" w:rsidRPr="001F078B" w14:paraId="5D097E23" w14:textId="77777777" w:rsidTr="003129D4">
        <w:trPr>
          <w:trHeight w:val="288"/>
          <w:jc w:val="center"/>
        </w:trPr>
        <w:tc>
          <w:tcPr>
            <w:tcW w:w="3461" w:type="dxa"/>
            <w:shd w:val="clear" w:color="auto" w:fill="auto"/>
            <w:noWrap/>
            <w:vAlign w:val="center"/>
          </w:tcPr>
          <w:p w14:paraId="6B816A1E" w14:textId="77777777" w:rsidR="003129D4" w:rsidRPr="001F078B" w:rsidRDefault="003129D4" w:rsidP="003129D4">
            <w:pPr>
              <w:pStyle w:val="TAC"/>
              <w:rPr>
                <w:rFonts w:cs="Arial"/>
                <w:lang w:eastAsia="ja-JP"/>
              </w:rPr>
            </w:pPr>
            <w:r w:rsidRPr="001F078B">
              <w:rPr>
                <w:rFonts w:cs="Arial"/>
                <w:szCs w:val="18"/>
                <w:lang w:eastAsia="ja-JP"/>
              </w:rPr>
              <w:t>DC_3A-41A-42A_n77A</w:t>
            </w:r>
          </w:p>
          <w:p w14:paraId="5ED0FA6E" w14:textId="77777777" w:rsidR="003129D4" w:rsidRPr="001F078B" w:rsidRDefault="003129D4" w:rsidP="003129D4">
            <w:pPr>
              <w:pStyle w:val="TAC"/>
              <w:rPr>
                <w:rFonts w:cs="Arial"/>
                <w:lang w:eastAsia="ja-JP"/>
              </w:rPr>
            </w:pPr>
            <w:r w:rsidRPr="001F078B">
              <w:rPr>
                <w:rFonts w:cs="Arial"/>
                <w:szCs w:val="18"/>
                <w:lang w:eastAsia="ja-JP"/>
              </w:rPr>
              <w:t>DC_3A-41A-42C_n77A</w:t>
            </w:r>
          </w:p>
          <w:p w14:paraId="12243FC8" w14:textId="77777777" w:rsidR="003129D4" w:rsidRPr="001F078B" w:rsidRDefault="003129D4" w:rsidP="003129D4">
            <w:pPr>
              <w:pStyle w:val="TAC"/>
              <w:rPr>
                <w:rFonts w:cs="Arial"/>
                <w:lang w:eastAsia="ja-JP"/>
              </w:rPr>
            </w:pPr>
            <w:r w:rsidRPr="001F078B">
              <w:rPr>
                <w:rFonts w:cs="Arial"/>
                <w:szCs w:val="18"/>
                <w:lang w:eastAsia="ja-JP"/>
              </w:rPr>
              <w:t>DC_3A-41C-42A_n77A</w:t>
            </w:r>
          </w:p>
          <w:p w14:paraId="13AF8BC3" w14:textId="77777777" w:rsidR="003129D4" w:rsidRPr="001F078B" w:rsidRDefault="003129D4" w:rsidP="003129D4">
            <w:pPr>
              <w:pStyle w:val="TAC"/>
              <w:keepNext w:val="0"/>
              <w:rPr>
                <w:lang w:val="en-US" w:eastAsia="fi-FI"/>
              </w:rPr>
            </w:pPr>
            <w:r w:rsidRPr="001F078B">
              <w:rPr>
                <w:rFonts w:cs="Arial"/>
                <w:szCs w:val="18"/>
                <w:lang w:eastAsia="ja-JP"/>
              </w:rPr>
              <w:t>DC_3A-41C-42C_n77A</w:t>
            </w:r>
          </w:p>
        </w:tc>
        <w:tc>
          <w:tcPr>
            <w:tcW w:w="3514" w:type="dxa"/>
            <w:vAlign w:val="center"/>
          </w:tcPr>
          <w:p w14:paraId="509182D8" w14:textId="77777777" w:rsidR="003129D4" w:rsidRPr="001F078B" w:rsidRDefault="003129D4" w:rsidP="003129D4">
            <w:pPr>
              <w:pStyle w:val="TAC"/>
              <w:rPr>
                <w:lang w:val="en-US" w:eastAsia="fi-FI"/>
              </w:rPr>
            </w:pPr>
            <w:r w:rsidRPr="001F078B">
              <w:rPr>
                <w:lang w:val="en-US" w:eastAsia="fi-FI"/>
              </w:rPr>
              <w:t>DC_3A_n77A</w:t>
            </w:r>
          </w:p>
          <w:p w14:paraId="79556B7C" w14:textId="77777777" w:rsidR="003129D4" w:rsidRPr="001F078B" w:rsidRDefault="003129D4" w:rsidP="003129D4">
            <w:pPr>
              <w:pStyle w:val="TAC"/>
              <w:keepNext w:val="0"/>
              <w:rPr>
                <w:lang w:val="en-US" w:eastAsia="fi-FI"/>
              </w:rPr>
            </w:pPr>
            <w:r w:rsidRPr="001F078B">
              <w:rPr>
                <w:lang w:val="en-US" w:eastAsia="fi-FI"/>
              </w:rPr>
              <w:t>DC_41A_n77A</w:t>
            </w:r>
          </w:p>
        </w:tc>
      </w:tr>
      <w:tr w:rsidR="003129D4" w:rsidRPr="001F078B" w14:paraId="75C34087" w14:textId="77777777" w:rsidTr="003129D4">
        <w:trPr>
          <w:trHeight w:val="288"/>
          <w:jc w:val="center"/>
        </w:trPr>
        <w:tc>
          <w:tcPr>
            <w:tcW w:w="3461" w:type="dxa"/>
            <w:shd w:val="clear" w:color="auto" w:fill="auto"/>
            <w:noWrap/>
            <w:vAlign w:val="center"/>
          </w:tcPr>
          <w:p w14:paraId="5038FBED" w14:textId="77777777" w:rsidR="003129D4" w:rsidRPr="001F078B" w:rsidRDefault="003129D4" w:rsidP="003129D4">
            <w:pPr>
              <w:pStyle w:val="TAC"/>
              <w:rPr>
                <w:rFonts w:cs="Arial"/>
                <w:lang w:eastAsia="ja-JP"/>
              </w:rPr>
            </w:pPr>
            <w:r w:rsidRPr="001F078B">
              <w:rPr>
                <w:rFonts w:cs="Arial"/>
                <w:szCs w:val="18"/>
                <w:lang w:eastAsia="ja-JP"/>
              </w:rPr>
              <w:t>DC_3A-41A-42A_n78A</w:t>
            </w:r>
          </w:p>
          <w:p w14:paraId="35258C90" w14:textId="77777777" w:rsidR="003129D4" w:rsidRPr="001F078B" w:rsidRDefault="003129D4" w:rsidP="003129D4">
            <w:pPr>
              <w:pStyle w:val="TAC"/>
              <w:rPr>
                <w:rFonts w:cs="Arial"/>
                <w:lang w:eastAsia="ja-JP"/>
              </w:rPr>
            </w:pPr>
            <w:r w:rsidRPr="001F078B">
              <w:rPr>
                <w:rFonts w:cs="Arial"/>
                <w:szCs w:val="18"/>
                <w:lang w:eastAsia="ja-JP"/>
              </w:rPr>
              <w:t>DC_3A-41A-42C_n78A</w:t>
            </w:r>
          </w:p>
          <w:p w14:paraId="7C8E4581" w14:textId="77777777" w:rsidR="003129D4" w:rsidRPr="001F078B" w:rsidRDefault="003129D4" w:rsidP="003129D4">
            <w:pPr>
              <w:pStyle w:val="TAC"/>
              <w:rPr>
                <w:rFonts w:cs="Arial"/>
                <w:lang w:eastAsia="ja-JP"/>
              </w:rPr>
            </w:pPr>
            <w:r w:rsidRPr="001F078B">
              <w:rPr>
                <w:rFonts w:cs="Arial"/>
                <w:szCs w:val="18"/>
                <w:lang w:eastAsia="ja-JP"/>
              </w:rPr>
              <w:t>DC_3A-41C-42A_n78A</w:t>
            </w:r>
          </w:p>
          <w:p w14:paraId="790D53DB" w14:textId="77777777" w:rsidR="003129D4" w:rsidRPr="001F078B" w:rsidRDefault="003129D4" w:rsidP="003129D4">
            <w:pPr>
              <w:pStyle w:val="TAC"/>
              <w:keepNext w:val="0"/>
              <w:rPr>
                <w:lang w:val="en-US" w:eastAsia="fi-FI"/>
              </w:rPr>
            </w:pPr>
            <w:r w:rsidRPr="001F078B">
              <w:rPr>
                <w:rFonts w:cs="Arial"/>
                <w:szCs w:val="18"/>
                <w:lang w:eastAsia="ja-JP"/>
              </w:rPr>
              <w:t>DC_3A-41C-42C_n78A</w:t>
            </w:r>
          </w:p>
        </w:tc>
        <w:tc>
          <w:tcPr>
            <w:tcW w:w="3514" w:type="dxa"/>
            <w:vAlign w:val="center"/>
          </w:tcPr>
          <w:p w14:paraId="0F56EB47" w14:textId="77777777" w:rsidR="003129D4" w:rsidRPr="001F078B" w:rsidRDefault="003129D4" w:rsidP="003129D4">
            <w:pPr>
              <w:pStyle w:val="TAC"/>
              <w:rPr>
                <w:lang w:val="en-US" w:eastAsia="fi-FI"/>
              </w:rPr>
            </w:pPr>
            <w:r w:rsidRPr="001F078B">
              <w:rPr>
                <w:lang w:val="en-US" w:eastAsia="fi-FI"/>
              </w:rPr>
              <w:t>DC_3A_n78A</w:t>
            </w:r>
          </w:p>
          <w:p w14:paraId="148CB9DE" w14:textId="77777777" w:rsidR="003129D4" w:rsidRPr="001F078B" w:rsidRDefault="003129D4" w:rsidP="003129D4">
            <w:pPr>
              <w:pStyle w:val="TAC"/>
              <w:keepNext w:val="0"/>
              <w:rPr>
                <w:lang w:val="en-US" w:eastAsia="fi-FI"/>
              </w:rPr>
            </w:pPr>
            <w:r w:rsidRPr="001F078B">
              <w:rPr>
                <w:lang w:val="en-US" w:eastAsia="fi-FI"/>
              </w:rPr>
              <w:t>DC_41A_n78A</w:t>
            </w:r>
          </w:p>
        </w:tc>
      </w:tr>
      <w:tr w:rsidR="003129D4" w:rsidRPr="001F078B" w14:paraId="2721F706" w14:textId="77777777" w:rsidTr="003129D4">
        <w:trPr>
          <w:trHeight w:val="288"/>
          <w:jc w:val="center"/>
        </w:trPr>
        <w:tc>
          <w:tcPr>
            <w:tcW w:w="3461" w:type="dxa"/>
            <w:shd w:val="clear" w:color="auto" w:fill="auto"/>
            <w:noWrap/>
            <w:vAlign w:val="center"/>
          </w:tcPr>
          <w:p w14:paraId="5E8F74CD" w14:textId="77777777" w:rsidR="003129D4" w:rsidRPr="001F078B" w:rsidRDefault="003129D4" w:rsidP="003129D4">
            <w:pPr>
              <w:pStyle w:val="TAC"/>
              <w:rPr>
                <w:rFonts w:cs="Arial"/>
                <w:lang w:eastAsia="ja-JP"/>
              </w:rPr>
            </w:pPr>
            <w:r w:rsidRPr="001F078B">
              <w:rPr>
                <w:rFonts w:cs="Arial"/>
                <w:szCs w:val="18"/>
                <w:lang w:eastAsia="ja-JP"/>
              </w:rPr>
              <w:t>DC_3A-41A-42A_n79A</w:t>
            </w:r>
          </w:p>
          <w:p w14:paraId="4080BCC1" w14:textId="77777777" w:rsidR="003129D4" w:rsidRPr="001F078B" w:rsidRDefault="003129D4" w:rsidP="003129D4">
            <w:pPr>
              <w:pStyle w:val="TAC"/>
              <w:rPr>
                <w:rFonts w:cs="Arial"/>
                <w:lang w:eastAsia="ja-JP"/>
              </w:rPr>
            </w:pPr>
            <w:r w:rsidRPr="001F078B">
              <w:rPr>
                <w:rFonts w:cs="Arial"/>
                <w:szCs w:val="18"/>
                <w:lang w:eastAsia="ja-JP"/>
              </w:rPr>
              <w:t>DC_3A-41A-42C_n79A</w:t>
            </w:r>
          </w:p>
          <w:p w14:paraId="25D6219D" w14:textId="77777777" w:rsidR="003129D4" w:rsidRPr="001F078B" w:rsidRDefault="003129D4" w:rsidP="003129D4">
            <w:pPr>
              <w:pStyle w:val="TAC"/>
              <w:rPr>
                <w:rFonts w:cs="Arial"/>
                <w:lang w:eastAsia="ja-JP"/>
              </w:rPr>
            </w:pPr>
            <w:r w:rsidRPr="001F078B">
              <w:rPr>
                <w:rFonts w:cs="Arial"/>
                <w:szCs w:val="18"/>
                <w:lang w:eastAsia="ja-JP"/>
              </w:rPr>
              <w:t>DC_3A-41C-42A_n79A</w:t>
            </w:r>
          </w:p>
          <w:p w14:paraId="22D45449" w14:textId="77777777" w:rsidR="003129D4" w:rsidRPr="001F078B" w:rsidRDefault="003129D4" w:rsidP="003129D4">
            <w:pPr>
              <w:pStyle w:val="TAC"/>
              <w:keepNext w:val="0"/>
              <w:rPr>
                <w:lang w:val="en-US" w:eastAsia="fi-FI"/>
              </w:rPr>
            </w:pPr>
            <w:r w:rsidRPr="001F078B">
              <w:rPr>
                <w:rFonts w:cs="Arial"/>
                <w:szCs w:val="18"/>
                <w:lang w:eastAsia="ja-JP"/>
              </w:rPr>
              <w:t>DC_3A-41C-42C_n79A</w:t>
            </w:r>
          </w:p>
        </w:tc>
        <w:tc>
          <w:tcPr>
            <w:tcW w:w="3514" w:type="dxa"/>
            <w:vAlign w:val="center"/>
          </w:tcPr>
          <w:p w14:paraId="46B23C9A" w14:textId="77777777" w:rsidR="003129D4" w:rsidRPr="001F078B" w:rsidRDefault="003129D4" w:rsidP="003129D4">
            <w:pPr>
              <w:pStyle w:val="TAC"/>
              <w:rPr>
                <w:lang w:val="en-US" w:eastAsia="fi-FI"/>
              </w:rPr>
            </w:pPr>
            <w:r w:rsidRPr="001F078B">
              <w:rPr>
                <w:lang w:val="en-US" w:eastAsia="fi-FI"/>
              </w:rPr>
              <w:t>DC_3A_n79A</w:t>
            </w:r>
          </w:p>
          <w:p w14:paraId="3ECBAFBF" w14:textId="77777777" w:rsidR="003129D4" w:rsidRPr="001F078B" w:rsidRDefault="003129D4" w:rsidP="003129D4">
            <w:pPr>
              <w:pStyle w:val="TAC"/>
              <w:keepNext w:val="0"/>
              <w:rPr>
                <w:lang w:val="en-US" w:eastAsia="fi-FI"/>
              </w:rPr>
            </w:pPr>
            <w:r w:rsidRPr="001F078B">
              <w:rPr>
                <w:lang w:val="en-US" w:eastAsia="fi-FI"/>
              </w:rPr>
              <w:t>DC_41A_n79A</w:t>
            </w:r>
          </w:p>
        </w:tc>
      </w:tr>
      <w:tr w:rsidR="003129D4" w:rsidRPr="001F078B" w14:paraId="193BE82E" w14:textId="77777777" w:rsidTr="003129D4">
        <w:trPr>
          <w:trHeight w:val="288"/>
          <w:jc w:val="center"/>
        </w:trPr>
        <w:tc>
          <w:tcPr>
            <w:tcW w:w="3461" w:type="dxa"/>
            <w:shd w:val="clear" w:color="auto" w:fill="auto"/>
            <w:noWrap/>
            <w:vAlign w:val="center"/>
          </w:tcPr>
          <w:p w14:paraId="5D0E6357" w14:textId="77777777" w:rsidR="003129D4" w:rsidRPr="001F078B" w:rsidRDefault="003129D4" w:rsidP="003129D4">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14:paraId="0C05E95C" w14:textId="77777777" w:rsidR="003129D4" w:rsidRPr="001F078B" w:rsidRDefault="003129D4" w:rsidP="003129D4">
            <w:pPr>
              <w:pStyle w:val="TAC"/>
              <w:rPr>
                <w:rFonts w:cs="Arial"/>
                <w:szCs w:val="18"/>
                <w:lang w:eastAsia="ja-JP"/>
              </w:rPr>
            </w:pPr>
            <w:r w:rsidRPr="001F078B">
              <w:rPr>
                <w:rFonts w:cs="Arial"/>
                <w:lang w:eastAsia="ko-KR"/>
              </w:rPr>
              <w:t>DC_3A-42C_n77A-n79A</w:t>
            </w:r>
          </w:p>
        </w:tc>
        <w:tc>
          <w:tcPr>
            <w:tcW w:w="3514" w:type="dxa"/>
          </w:tcPr>
          <w:p w14:paraId="59D61F59" w14:textId="77777777" w:rsidR="003129D4" w:rsidRPr="001F078B" w:rsidRDefault="003129D4" w:rsidP="003129D4">
            <w:pPr>
              <w:pStyle w:val="TAC"/>
              <w:rPr>
                <w:lang w:eastAsia="ko-KR"/>
              </w:rPr>
            </w:pPr>
            <w:r w:rsidRPr="001F078B">
              <w:rPr>
                <w:lang w:eastAsia="ko-KR"/>
              </w:rPr>
              <w:t>DC_3A_n77A</w:t>
            </w:r>
          </w:p>
          <w:p w14:paraId="067D8AA1" w14:textId="77777777" w:rsidR="003129D4" w:rsidRPr="001F078B" w:rsidRDefault="003129D4" w:rsidP="003129D4">
            <w:pPr>
              <w:pStyle w:val="TAC"/>
              <w:rPr>
                <w:lang w:val="en-US" w:eastAsia="fi-FI"/>
              </w:rPr>
            </w:pPr>
            <w:r w:rsidRPr="001F078B">
              <w:rPr>
                <w:lang w:eastAsia="ko-KR"/>
              </w:rPr>
              <w:t>DC_3A_n79A</w:t>
            </w:r>
          </w:p>
        </w:tc>
      </w:tr>
      <w:tr w:rsidR="003129D4" w:rsidRPr="001F078B" w14:paraId="1DE1F7E4" w14:textId="77777777" w:rsidTr="003129D4">
        <w:trPr>
          <w:trHeight w:val="288"/>
          <w:jc w:val="center"/>
        </w:trPr>
        <w:tc>
          <w:tcPr>
            <w:tcW w:w="3461" w:type="dxa"/>
            <w:shd w:val="clear" w:color="auto" w:fill="auto"/>
            <w:noWrap/>
            <w:vAlign w:val="center"/>
          </w:tcPr>
          <w:p w14:paraId="2A46EE33" w14:textId="77777777" w:rsidR="003129D4" w:rsidRPr="001F078B" w:rsidRDefault="003129D4" w:rsidP="003129D4">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14:paraId="7E2CEAEC" w14:textId="77777777" w:rsidR="003129D4" w:rsidRPr="001F078B" w:rsidRDefault="003129D4" w:rsidP="003129D4">
            <w:pPr>
              <w:pStyle w:val="TAC"/>
              <w:rPr>
                <w:rFonts w:cs="Arial"/>
                <w:szCs w:val="18"/>
                <w:lang w:eastAsia="ja-JP"/>
              </w:rPr>
            </w:pPr>
            <w:r w:rsidRPr="001F078B">
              <w:rPr>
                <w:rFonts w:cs="Arial"/>
                <w:lang w:eastAsia="ko-KR"/>
              </w:rPr>
              <w:t>DC_3A-42C_n78A-n79A</w:t>
            </w:r>
          </w:p>
        </w:tc>
        <w:tc>
          <w:tcPr>
            <w:tcW w:w="3514" w:type="dxa"/>
          </w:tcPr>
          <w:p w14:paraId="1C3D5C1E" w14:textId="77777777" w:rsidR="003129D4" w:rsidRPr="001F078B" w:rsidRDefault="003129D4" w:rsidP="003129D4">
            <w:pPr>
              <w:pStyle w:val="TAC"/>
              <w:rPr>
                <w:lang w:eastAsia="ko-KR"/>
              </w:rPr>
            </w:pPr>
            <w:r w:rsidRPr="001F078B">
              <w:rPr>
                <w:lang w:eastAsia="ko-KR"/>
              </w:rPr>
              <w:t>DC_3A_n78A</w:t>
            </w:r>
          </w:p>
          <w:p w14:paraId="7903B274" w14:textId="77777777" w:rsidR="003129D4" w:rsidRPr="001F078B" w:rsidRDefault="003129D4" w:rsidP="003129D4">
            <w:pPr>
              <w:pStyle w:val="TAC"/>
              <w:rPr>
                <w:lang w:val="en-US" w:eastAsia="fi-FI"/>
              </w:rPr>
            </w:pPr>
            <w:r w:rsidRPr="001F078B">
              <w:rPr>
                <w:lang w:eastAsia="ko-KR"/>
              </w:rPr>
              <w:t>DC_3A_n79A</w:t>
            </w:r>
          </w:p>
        </w:tc>
      </w:tr>
      <w:tr w:rsidR="00246943" w:rsidRPr="00246943" w14:paraId="0E86DA69" w14:textId="77777777" w:rsidTr="00246943">
        <w:trPr>
          <w:trHeight w:val="288"/>
          <w:jc w:val="center"/>
          <w:ins w:id="160" w:author="Per Lindell" w:date="2019-10-21T15:08:00Z"/>
        </w:trPr>
        <w:tc>
          <w:tcPr>
            <w:tcW w:w="3461" w:type="dxa"/>
            <w:shd w:val="clear" w:color="auto" w:fill="auto"/>
            <w:noWrap/>
            <w:vAlign w:val="center"/>
          </w:tcPr>
          <w:p w14:paraId="4B51E812" w14:textId="77777777" w:rsidR="00246943" w:rsidRPr="00246943" w:rsidRDefault="00246943" w:rsidP="00246943">
            <w:pPr>
              <w:pStyle w:val="TAH"/>
              <w:rPr>
                <w:ins w:id="161" w:author="Per Lindell" w:date="2019-10-21T15:08:00Z"/>
                <w:b w:val="0"/>
                <w:lang w:val="fi-FI" w:eastAsia="fi-FI"/>
              </w:rPr>
            </w:pPr>
            <w:ins w:id="162" w:author="Per Lindell" w:date="2019-10-21T15:08:00Z">
              <w:r w:rsidRPr="00246943">
                <w:rPr>
                  <w:b w:val="0"/>
                  <w:lang w:val="fi-FI" w:eastAsia="fi-FI"/>
                </w:rPr>
                <w:t>DC_7A-13A-66A_n66A</w:t>
              </w:r>
            </w:ins>
          </w:p>
          <w:p w14:paraId="2EAB2880" w14:textId="2040D0B5" w:rsidR="00246943" w:rsidRPr="00246943" w:rsidRDefault="00246943" w:rsidP="00246943">
            <w:pPr>
              <w:pStyle w:val="TAC"/>
              <w:rPr>
                <w:ins w:id="163" w:author="Per Lindell" w:date="2019-10-21T15:08:00Z"/>
                <w:rFonts w:cs="Arial"/>
                <w:lang w:eastAsia="ko-KR"/>
              </w:rPr>
            </w:pPr>
            <w:ins w:id="164" w:author="Per Lindell" w:date="2019-10-21T15:08:00Z">
              <w:r w:rsidRPr="00246943">
                <w:rPr>
                  <w:lang w:val="fi-FI" w:eastAsia="fi-FI"/>
                </w:rPr>
                <w:t>DC_7C-13A-66A_n66A</w:t>
              </w:r>
            </w:ins>
          </w:p>
        </w:tc>
        <w:tc>
          <w:tcPr>
            <w:tcW w:w="3514" w:type="dxa"/>
          </w:tcPr>
          <w:p w14:paraId="7193853F" w14:textId="77777777" w:rsidR="00246943" w:rsidRPr="00465283" w:rsidRDefault="00246943" w:rsidP="00246943">
            <w:pPr>
              <w:pStyle w:val="TAH"/>
              <w:rPr>
                <w:ins w:id="165" w:author="Per Lindell" w:date="2019-10-21T15:08:00Z"/>
                <w:b w:val="0"/>
                <w:lang w:val="fi-FI" w:eastAsia="fi-FI"/>
              </w:rPr>
            </w:pPr>
            <w:ins w:id="166" w:author="Per Lindell" w:date="2019-10-21T15:08:00Z">
              <w:r w:rsidRPr="00465283">
                <w:rPr>
                  <w:b w:val="0"/>
                  <w:lang w:val="fi-FI" w:eastAsia="fi-FI"/>
                </w:rPr>
                <w:t>DC_7A_n66A</w:t>
              </w:r>
            </w:ins>
          </w:p>
          <w:p w14:paraId="436BA564" w14:textId="77777777" w:rsidR="00246943" w:rsidRPr="00205546" w:rsidRDefault="00246943" w:rsidP="00246943">
            <w:pPr>
              <w:pStyle w:val="TAH"/>
              <w:rPr>
                <w:ins w:id="167" w:author="Per Lindell" w:date="2019-10-21T15:08:00Z"/>
                <w:b w:val="0"/>
                <w:lang w:val="fi-FI" w:eastAsia="fi-FI"/>
              </w:rPr>
            </w:pPr>
            <w:ins w:id="168" w:author="Per Lindell" w:date="2019-10-21T15:08:00Z">
              <w:r w:rsidRPr="00205546">
                <w:rPr>
                  <w:b w:val="0"/>
                  <w:lang w:val="fi-FI" w:eastAsia="fi-FI"/>
                </w:rPr>
                <w:t>DC_13A_n66A</w:t>
              </w:r>
            </w:ins>
          </w:p>
          <w:p w14:paraId="773D8792" w14:textId="13B4CF90" w:rsidR="00246943" w:rsidRPr="00246943" w:rsidRDefault="00246943" w:rsidP="00246943">
            <w:pPr>
              <w:pStyle w:val="TAC"/>
              <w:rPr>
                <w:ins w:id="169" w:author="Per Lindell" w:date="2019-10-21T15:08:00Z"/>
                <w:lang w:eastAsia="ko-KR"/>
              </w:rPr>
            </w:pPr>
            <w:ins w:id="170" w:author="Per Lindell" w:date="2019-10-21T15:08:00Z">
              <w:r w:rsidRPr="00246943">
                <w:rPr>
                  <w:lang w:val="fi-FI" w:eastAsia="fi-FI"/>
                </w:rPr>
                <w:t>DC_66A_n66A</w:t>
              </w:r>
              <w:r w:rsidRPr="00246943">
                <w:rPr>
                  <w:vertAlign w:val="superscript"/>
                  <w:lang w:val="fi-FI" w:eastAsia="fi-FI"/>
                </w:rPr>
                <w:t>4</w:t>
              </w:r>
            </w:ins>
          </w:p>
        </w:tc>
      </w:tr>
      <w:tr w:rsidR="003129D4" w:rsidRPr="001F078B" w14:paraId="32A4E626" w14:textId="77777777" w:rsidTr="003129D4">
        <w:trPr>
          <w:trHeight w:val="288"/>
          <w:jc w:val="center"/>
        </w:trPr>
        <w:tc>
          <w:tcPr>
            <w:tcW w:w="3461" w:type="dxa"/>
            <w:shd w:val="clear" w:color="auto" w:fill="auto"/>
            <w:noWrap/>
            <w:vAlign w:val="center"/>
          </w:tcPr>
          <w:p w14:paraId="00EFA11A" w14:textId="77777777" w:rsidR="003129D4" w:rsidRPr="001F078B" w:rsidRDefault="003129D4" w:rsidP="003129D4">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tcPr>
          <w:p w14:paraId="04040990"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DC_7A_n28A</w:t>
            </w:r>
          </w:p>
          <w:p w14:paraId="29EF85BF"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DC_7A_n78A</w:t>
            </w:r>
          </w:p>
          <w:p w14:paraId="64EACAB5" w14:textId="77777777" w:rsidR="003129D4" w:rsidRPr="001F078B" w:rsidRDefault="003129D4" w:rsidP="003129D4">
            <w:pPr>
              <w:pStyle w:val="TAC"/>
              <w:keepNext w:val="0"/>
              <w:rPr>
                <w:rFonts w:eastAsia="Malgun Gothic"/>
                <w:lang w:val="en-US" w:eastAsia="ko-KR"/>
              </w:rPr>
            </w:pPr>
            <w:r w:rsidRPr="001F078B">
              <w:rPr>
                <w:rFonts w:eastAsia="Malgun Gothic"/>
                <w:lang w:val="en-US" w:eastAsia="ko-KR"/>
              </w:rPr>
              <w:t>DC_20A_n28A</w:t>
            </w:r>
          </w:p>
          <w:p w14:paraId="1E6F65E6" w14:textId="77777777" w:rsidR="003129D4" w:rsidRPr="001F078B" w:rsidRDefault="003129D4" w:rsidP="003129D4">
            <w:pPr>
              <w:pStyle w:val="TAC"/>
              <w:keepNext w:val="0"/>
            </w:pPr>
            <w:r w:rsidRPr="001F078B">
              <w:rPr>
                <w:rFonts w:eastAsia="Malgun Gothic"/>
                <w:lang w:val="fi-FI" w:eastAsia="ko-KR"/>
              </w:rPr>
              <w:t>DC_20A_n78A</w:t>
            </w:r>
          </w:p>
        </w:tc>
      </w:tr>
      <w:tr w:rsidR="003129D4" w:rsidRPr="001F078B" w14:paraId="1144BC0C" w14:textId="77777777" w:rsidTr="003129D4">
        <w:trPr>
          <w:trHeight w:val="288"/>
          <w:jc w:val="center"/>
        </w:trPr>
        <w:tc>
          <w:tcPr>
            <w:tcW w:w="3461" w:type="dxa"/>
            <w:shd w:val="clear" w:color="auto" w:fill="auto"/>
            <w:noWrap/>
            <w:vAlign w:val="center"/>
          </w:tcPr>
          <w:p w14:paraId="7B1DFF1E" w14:textId="77777777" w:rsidR="003129D4" w:rsidRPr="001F078B" w:rsidRDefault="003129D4" w:rsidP="003129D4">
            <w:pPr>
              <w:pStyle w:val="TAC"/>
              <w:keepNext w:val="0"/>
              <w:rPr>
                <w:rFonts w:eastAsia="Malgun Gothic"/>
                <w:lang w:val="fi-FI" w:eastAsia="ko-KR"/>
              </w:rPr>
            </w:pPr>
            <w:r w:rsidRPr="001F078B">
              <w:rPr>
                <w:rFonts w:cs="Arial"/>
                <w:lang w:val="en-US" w:eastAsia="zh-CN"/>
              </w:rPr>
              <w:t>DC_7A-28A_n5A-n78A</w:t>
            </w:r>
          </w:p>
        </w:tc>
        <w:tc>
          <w:tcPr>
            <w:tcW w:w="3514" w:type="dxa"/>
            <w:vAlign w:val="center"/>
          </w:tcPr>
          <w:p w14:paraId="48D10E65"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DC_7A_n78A</w:t>
            </w:r>
          </w:p>
          <w:p w14:paraId="17221322" w14:textId="77777777" w:rsidR="003129D4" w:rsidRPr="001F078B" w:rsidRDefault="003129D4" w:rsidP="003129D4">
            <w:pPr>
              <w:pStyle w:val="TAC"/>
              <w:keepNext w:val="0"/>
              <w:rPr>
                <w:rFonts w:eastAsia="Malgun Gothic"/>
                <w:lang w:val="en-US" w:eastAsia="ko-KR"/>
              </w:rPr>
            </w:pPr>
            <w:r w:rsidRPr="001F078B">
              <w:rPr>
                <w:rFonts w:cs="Arial"/>
                <w:lang w:val="en-US" w:eastAsia="zh-CN"/>
              </w:rPr>
              <w:t>DC_28A_n5A</w:t>
            </w:r>
            <w:r w:rsidRPr="001F078B">
              <w:rPr>
                <w:rFonts w:cs="Arial"/>
                <w:lang w:val="en-US" w:eastAsia="zh-CN"/>
              </w:rPr>
              <w:br/>
              <w:t>DC_28A_n78A</w:t>
            </w:r>
          </w:p>
        </w:tc>
      </w:tr>
      <w:tr w:rsidR="003129D4" w:rsidRPr="001F078B" w14:paraId="768358C2" w14:textId="77777777" w:rsidTr="003129D4">
        <w:trPr>
          <w:trHeight w:val="288"/>
          <w:jc w:val="center"/>
        </w:trPr>
        <w:tc>
          <w:tcPr>
            <w:tcW w:w="3461" w:type="dxa"/>
            <w:shd w:val="clear" w:color="auto" w:fill="auto"/>
            <w:noWrap/>
            <w:vAlign w:val="center"/>
          </w:tcPr>
          <w:p w14:paraId="14EED0C9" w14:textId="77777777" w:rsidR="003129D4" w:rsidRPr="001F078B" w:rsidRDefault="003129D4" w:rsidP="003129D4">
            <w:pPr>
              <w:pStyle w:val="TAC"/>
              <w:keepNext w:val="0"/>
              <w:rPr>
                <w:rFonts w:eastAsia="Malgun Gothic"/>
                <w:lang w:val="fi-FI" w:eastAsia="ko-KR"/>
              </w:rPr>
            </w:pPr>
            <w:r w:rsidRPr="001F078B">
              <w:rPr>
                <w:rFonts w:cs="Arial"/>
                <w:lang w:val="en-US" w:eastAsia="zh-CN"/>
              </w:rPr>
              <w:t>DC_7C-28A_n5A-n78A</w:t>
            </w:r>
          </w:p>
        </w:tc>
        <w:tc>
          <w:tcPr>
            <w:tcW w:w="3514" w:type="dxa"/>
            <w:vAlign w:val="center"/>
          </w:tcPr>
          <w:p w14:paraId="28CC59E1"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DC_7A_n5A</w:t>
            </w:r>
            <w:r w:rsidRPr="001F078B">
              <w:rPr>
                <w:rFonts w:ascii="Arial" w:hAnsi="Arial" w:cs="Arial"/>
                <w:sz w:val="18"/>
                <w:lang w:val="en-US" w:eastAsia="zh-CN"/>
              </w:rPr>
              <w:br/>
              <w:t>DC_7A_n78A</w:t>
            </w:r>
          </w:p>
          <w:p w14:paraId="42A0E2AE" w14:textId="77777777" w:rsidR="003129D4" w:rsidRPr="001F078B" w:rsidRDefault="003129D4" w:rsidP="003129D4">
            <w:pPr>
              <w:keepNext/>
              <w:keepLines/>
              <w:spacing w:after="0"/>
              <w:jc w:val="center"/>
              <w:rPr>
                <w:rFonts w:ascii="Arial" w:hAnsi="Arial" w:cs="Arial"/>
                <w:sz w:val="18"/>
                <w:lang w:val="en-US" w:eastAsia="zh-CN"/>
              </w:rPr>
            </w:pPr>
            <w:r w:rsidRPr="001F078B">
              <w:rPr>
                <w:rFonts w:ascii="Arial" w:hAnsi="Arial" w:cs="Arial"/>
                <w:sz w:val="18"/>
                <w:lang w:val="en-US" w:eastAsia="zh-CN"/>
              </w:rPr>
              <w:t>DC_7C_n5A</w:t>
            </w:r>
            <w:r w:rsidRPr="001F078B">
              <w:rPr>
                <w:rFonts w:ascii="Arial" w:hAnsi="Arial" w:cs="Arial"/>
                <w:sz w:val="18"/>
                <w:lang w:val="en-US" w:eastAsia="zh-CN"/>
              </w:rPr>
              <w:br/>
              <w:t>DC_7C_n78A</w:t>
            </w:r>
          </w:p>
          <w:p w14:paraId="3125142A" w14:textId="77777777" w:rsidR="003129D4" w:rsidRPr="001F078B" w:rsidRDefault="003129D4" w:rsidP="003129D4">
            <w:pPr>
              <w:pStyle w:val="TAC"/>
              <w:keepNext w:val="0"/>
              <w:rPr>
                <w:rFonts w:eastAsia="Malgun Gothic"/>
                <w:lang w:val="en-US" w:eastAsia="ko-KR"/>
              </w:rPr>
            </w:pPr>
            <w:r w:rsidRPr="001F078B">
              <w:rPr>
                <w:rFonts w:cs="Arial"/>
                <w:lang w:val="en-US" w:eastAsia="zh-CN"/>
              </w:rPr>
              <w:t>DC_28A_n5A</w:t>
            </w:r>
            <w:r w:rsidRPr="001F078B">
              <w:rPr>
                <w:rFonts w:cs="Arial"/>
                <w:lang w:val="en-US" w:eastAsia="zh-CN"/>
              </w:rPr>
              <w:br/>
              <w:t>DC_28A_n78A</w:t>
            </w:r>
          </w:p>
        </w:tc>
      </w:tr>
      <w:tr w:rsidR="003129D4" w:rsidRPr="001F078B" w14:paraId="3A5DFA04" w14:textId="77777777" w:rsidTr="003129D4">
        <w:trPr>
          <w:trHeight w:val="288"/>
          <w:jc w:val="center"/>
        </w:trPr>
        <w:tc>
          <w:tcPr>
            <w:tcW w:w="3461" w:type="dxa"/>
            <w:shd w:val="clear" w:color="auto" w:fill="auto"/>
            <w:noWrap/>
            <w:vAlign w:val="center"/>
          </w:tcPr>
          <w:p w14:paraId="27F111F3" w14:textId="77777777" w:rsidR="003129D4" w:rsidRPr="001F078B" w:rsidRDefault="003129D4" w:rsidP="003129D4">
            <w:pPr>
              <w:pStyle w:val="TAC"/>
              <w:keepNext w:val="0"/>
              <w:rPr>
                <w:rFonts w:eastAsia="MS Mincho" w:cs="Arial"/>
                <w:lang w:val="en-US" w:eastAsia="ja-JP"/>
              </w:rPr>
            </w:pPr>
            <w:r w:rsidRPr="001F078B">
              <w:rPr>
                <w:rFonts w:eastAsia="MS Mincho" w:cs="Arial"/>
                <w:lang w:val="en-US" w:eastAsia="ja-JP"/>
              </w:rPr>
              <w:t>DC_12A-30A-66A_n2A</w:t>
            </w:r>
          </w:p>
          <w:p w14:paraId="664A5A56" w14:textId="77777777" w:rsidR="003129D4" w:rsidRPr="001F078B" w:rsidRDefault="003129D4" w:rsidP="003129D4">
            <w:pPr>
              <w:pStyle w:val="TAC"/>
              <w:keepNext w:val="0"/>
              <w:rPr>
                <w:rFonts w:eastAsia="Malgun Gothic"/>
                <w:lang w:val="fi-FI" w:eastAsia="ko-KR"/>
              </w:rPr>
            </w:pPr>
            <w:r w:rsidRPr="001F078B">
              <w:rPr>
                <w:rFonts w:eastAsia="MS Mincho" w:cs="Arial"/>
                <w:lang w:val="en-US" w:eastAsia="ja-JP"/>
              </w:rPr>
              <w:t>DC_12A-30A-66A-66A_n2A</w:t>
            </w:r>
          </w:p>
        </w:tc>
        <w:tc>
          <w:tcPr>
            <w:tcW w:w="3514" w:type="dxa"/>
          </w:tcPr>
          <w:p w14:paraId="4D7884E3" w14:textId="77777777" w:rsidR="003129D4" w:rsidRPr="001F078B" w:rsidRDefault="003129D4" w:rsidP="003129D4">
            <w:pPr>
              <w:pStyle w:val="TAC"/>
              <w:rPr>
                <w:rFonts w:eastAsia="MS Mincho" w:cs="Arial"/>
                <w:lang w:val="en-US" w:eastAsia="ja-JP"/>
              </w:rPr>
            </w:pPr>
            <w:r w:rsidRPr="001F078B">
              <w:rPr>
                <w:rFonts w:eastAsia="MS Mincho" w:cs="Arial"/>
                <w:lang w:val="en-US" w:eastAsia="ja-JP"/>
              </w:rPr>
              <w:t>DC_12A_n2A</w:t>
            </w:r>
          </w:p>
          <w:p w14:paraId="238EC4AB" w14:textId="77777777" w:rsidR="003129D4" w:rsidRPr="001F078B" w:rsidRDefault="003129D4" w:rsidP="003129D4">
            <w:pPr>
              <w:pStyle w:val="TAC"/>
              <w:rPr>
                <w:rFonts w:eastAsia="MS Mincho" w:cs="Arial"/>
                <w:lang w:val="en-US" w:eastAsia="ja-JP"/>
              </w:rPr>
            </w:pPr>
            <w:r w:rsidRPr="001F078B">
              <w:rPr>
                <w:rFonts w:eastAsia="MS Mincho" w:cs="Arial"/>
                <w:lang w:val="en-US" w:eastAsia="ja-JP"/>
              </w:rPr>
              <w:t>DC_30A_n2A</w:t>
            </w:r>
          </w:p>
          <w:p w14:paraId="371BA38C" w14:textId="77777777" w:rsidR="003129D4" w:rsidRPr="001F078B" w:rsidRDefault="003129D4" w:rsidP="003129D4">
            <w:pPr>
              <w:pStyle w:val="TAC"/>
              <w:keepNext w:val="0"/>
              <w:rPr>
                <w:rFonts w:eastAsia="Malgun Gothic"/>
                <w:lang w:val="en-US" w:eastAsia="ko-KR"/>
              </w:rPr>
            </w:pPr>
            <w:r w:rsidRPr="001F078B">
              <w:rPr>
                <w:rFonts w:eastAsia="MS Mincho" w:cs="Arial"/>
                <w:lang w:val="en-US" w:eastAsia="ja-JP"/>
              </w:rPr>
              <w:t>DC_66A_n2A</w:t>
            </w:r>
          </w:p>
        </w:tc>
      </w:tr>
      <w:tr w:rsidR="003129D4" w:rsidRPr="001F078B" w14:paraId="69966020" w14:textId="77777777" w:rsidTr="003129D4">
        <w:trPr>
          <w:trHeight w:val="288"/>
          <w:jc w:val="center"/>
        </w:trPr>
        <w:tc>
          <w:tcPr>
            <w:tcW w:w="3461" w:type="dxa"/>
            <w:shd w:val="clear" w:color="auto" w:fill="auto"/>
            <w:noWrap/>
          </w:tcPr>
          <w:p w14:paraId="424D4238" w14:textId="77777777" w:rsidR="003129D4" w:rsidRPr="001F078B" w:rsidRDefault="003129D4" w:rsidP="003129D4">
            <w:pPr>
              <w:pStyle w:val="TAC"/>
              <w:keepNext w:val="0"/>
            </w:pPr>
            <w:r w:rsidRPr="001F078B">
              <w:t>DC_19A-21A-42A_n77A</w:t>
            </w:r>
          </w:p>
          <w:p w14:paraId="28F24539" w14:textId="77777777" w:rsidR="003129D4" w:rsidRPr="001F078B" w:rsidRDefault="003129D4" w:rsidP="003129D4">
            <w:pPr>
              <w:pStyle w:val="TAC"/>
              <w:keepNext w:val="0"/>
            </w:pPr>
            <w:r w:rsidRPr="001F078B">
              <w:t>DC_19A-21A-42A_n77C</w:t>
            </w:r>
          </w:p>
          <w:p w14:paraId="71565E3E" w14:textId="77777777" w:rsidR="003129D4" w:rsidRPr="001F078B" w:rsidRDefault="003129D4" w:rsidP="003129D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14:paraId="196A55C1" w14:textId="77777777" w:rsidR="003129D4" w:rsidRPr="001F078B" w:rsidRDefault="003129D4" w:rsidP="003129D4">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tcPr>
          <w:p w14:paraId="1F688FE0" w14:textId="77777777" w:rsidR="003129D4" w:rsidRPr="001F078B" w:rsidRDefault="003129D4" w:rsidP="003129D4">
            <w:pPr>
              <w:pStyle w:val="TAC"/>
              <w:keepNext w:val="0"/>
            </w:pPr>
            <w:r w:rsidRPr="001F078B">
              <w:t>DC_19A_n77A</w:t>
            </w:r>
          </w:p>
          <w:p w14:paraId="09645826" w14:textId="77777777" w:rsidR="003129D4" w:rsidRPr="001F078B" w:rsidRDefault="003129D4" w:rsidP="003129D4">
            <w:pPr>
              <w:pStyle w:val="TAC"/>
              <w:keepNext w:val="0"/>
              <w:rPr>
                <w:lang w:val="en-US" w:eastAsia="fi-FI"/>
              </w:rPr>
            </w:pPr>
            <w:r w:rsidRPr="001F078B">
              <w:t>DC_21A_n77A</w:t>
            </w:r>
          </w:p>
        </w:tc>
      </w:tr>
      <w:tr w:rsidR="003129D4" w:rsidRPr="001F078B" w14:paraId="3A62B777" w14:textId="77777777" w:rsidTr="003129D4">
        <w:trPr>
          <w:trHeight w:val="288"/>
          <w:jc w:val="center"/>
        </w:trPr>
        <w:tc>
          <w:tcPr>
            <w:tcW w:w="3461" w:type="dxa"/>
            <w:shd w:val="clear" w:color="auto" w:fill="auto"/>
            <w:noWrap/>
          </w:tcPr>
          <w:p w14:paraId="48F29FEA" w14:textId="77777777" w:rsidR="003129D4" w:rsidRPr="001F078B" w:rsidRDefault="003129D4" w:rsidP="003129D4">
            <w:pPr>
              <w:pStyle w:val="TAC"/>
              <w:keepNext w:val="0"/>
            </w:pPr>
            <w:r w:rsidRPr="001F078B">
              <w:t>DC_19A-21A-42A_n78A</w:t>
            </w:r>
          </w:p>
          <w:p w14:paraId="1EEDAA41" w14:textId="77777777" w:rsidR="003129D4" w:rsidRPr="001F078B" w:rsidRDefault="003129D4" w:rsidP="003129D4">
            <w:pPr>
              <w:pStyle w:val="TAC"/>
              <w:keepNext w:val="0"/>
            </w:pPr>
            <w:r w:rsidRPr="001F078B">
              <w:t>DC_19A-21A-42A_n78C</w:t>
            </w:r>
          </w:p>
          <w:p w14:paraId="1EA935B7" w14:textId="77777777" w:rsidR="003129D4" w:rsidRPr="001F078B" w:rsidRDefault="003129D4" w:rsidP="003129D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14:paraId="5C7E6680" w14:textId="77777777" w:rsidR="003129D4" w:rsidRPr="001F078B" w:rsidRDefault="003129D4" w:rsidP="003129D4">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tcPr>
          <w:p w14:paraId="782F1F1A" w14:textId="77777777" w:rsidR="003129D4" w:rsidRPr="001F078B" w:rsidRDefault="003129D4" w:rsidP="003129D4">
            <w:pPr>
              <w:pStyle w:val="TAC"/>
              <w:keepNext w:val="0"/>
            </w:pPr>
            <w:r w:rsidRPr="001F078B">
              <w:t>DC_19A_n78A</w:t>
            </w:r>
          </w:p>
          <w:p w14:paraId="42C92A25" w14:textId="77777777" w:rsidR="003129D4" w:rsidRPr="001F078B" w:rsidRDefault="003129D4" w:rsidP="003129D4">
            <w:pPr>
              <w:pStyle w:val="TAC"/>
              <w:keepNext w:val="0"/>
              <w:rPr>
                <w:lang w:val="en-US" w:eastAsia="fi-FI"/>
              </w:rPr>
            </w:pPr>
            <w:r w:rsidRPr="001F078B">
              <w:t>DC_21A_n78A</w:t>
            </w:r>
          </w:p>
        </w:tc>
      </w:tr>
      <w:tr w:rsidR="003129D4" w:rsidRPr="001F078B" w14:paraId="1D81DD13" w14:textId="77777777" w:rsidTr="003129D4">
        <w:trPr>
          <w:trHeight w:val="288"/>
          <w:jc w:val="center"/>
        </w:trPr>
        <w:tc>
          <w:tcPr>
            <w:tcW w:w="3461" w:type="dxa"/>
            <w:shd w:val="clear" w:color="auto" w:fill="auto"/>
            <w:noWrap/>
          </w:tcPr>
          <w:p w14:paraId="78252AE4" w14:textId="77777777" w:rsidR="003129D4" w:rsidRPr="001F078B" w:rsidRDefault="003129D4" w:rsidP="003129D4">
            <w:pPr>
              <w:pStyle w:val="TAC"/>
              <w:keepNext w:val="0"/>
            </w:pPr>
            <w:r w:rsidRPr="001F078B">
              <w:t>DC_19A-21A-42A_n79A</w:t>
            </w:r>
          </w:p>
          <w:p w14:paraId="44EB64CA" w14:textId="77777777" w:rsidR="003129D4" w:rsidRPr="001F078B" w:rsidRDefault="003129D4" w:rsidP="003129D4">
            <w:pPr>
              <w:pStyle w:val="TAC"/>
              <w:keepNext w:val="0"/>
            </w:pPr>
            <w:r w:rsidRPr="001F078B">
              <w:t>DC_19A-21A-42A_n79C</w:t>
            </w:r>
          </w:p>
          <w:p w14:paraId="15866BE2" w14:textId="77777777" w:rsidR="003129D4" w:rsidRPr="001F078B" w:rsidRDefault="003129D4" w:rsidP="003129D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14:paraId="60E5700D" w14:textId="77777777" w:rsidR="003129D4" w:rsidRPr="001F078B" w:rsidRDefault="003129D4" w:rsidP="003129D4">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tcPr>
          <w:p w14:paraId="5D089057" w14:textId="77777777" w:rsidR="003129D4" w:rsidRPr="001F078B" w:rsidRDefault="003129D4" w:rsidP="003129D4">
            <w:pPr>
              <w:pStyle w:val="TAC"/>
              <w:keepNext w:val="0"/>
            </w:pPr>
            <w:r w:rsidRPr="001F078B">
              <w:t>DC_19A_n79A</w:t>
            </w:r>
          </w:p>
          <w:p w14:paraId="2C964FD8" w14:textId="77777777" w:rsidR="003129D4" w:rsidRPr="001F078B" w:rsidRDefault="003129D4" w:rsidP="003129D4">
            <w:pPr>
              <w:pStyle w:val="TAC"/>
              <w:keepNext w:val="0"/>
              <w:rPr>
                <w:lang w:val="en-US" w:eastAsia="fi-FI"/>
              </w:rPr>
            </w:pPr>
            <w:r w:rsidRPr="001F078B">
              <w:t>DC_21A_n79A</w:t>
            </w:r>
          </w:p>
        </w:tc>
      </w:tr>
      <w:tr w:rsidR="003129D4" w:rsidRPr="001F078B" w14:paraId="0B125B17" w14:textId="77777777" w:rsidTr="003129D4">
        <w:trPr>
          <w:trHeight w:val="288"/>
          <w:jc w:val="center"/>
        </w:trPr>
        <w:tc>
          <w:tcPr>
            <w:tcW w:w="3461" w:type="dxa"/>
            <w:shd w:val="clear" w:color="auto" w:fill="auto"/>
            <w:noWrap/>
            <w:vAlign w:val="center"/>
          </w:tcPr>
          <w:p w14:paraId="1A0ADFF2" w14:textId="77777777" w:rsidR="003129D4" w:rsidRPr="001F078B" w:rsidRDefault="003129D4" w:rsidP="003129D4">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tcPr>
          <w:p w14:paraId="2E3E09AD" w14:textId="77777777" w:rsidR="003129D4" w:rsidRPr="001F078B" w:rsidRDefault="003129D4" w:rsidP="003129D4">
            <w:pPr>
              <w:pStyle w:val="TAC"/>
              <w:rPr>
                <w:lang w:eastAsia="ko-KR"/>
              </w:rPr>
            </w:pPr>
            <w:r w:rsidRPr="001F078B">
              <w:rPr>
                <w:lang w:eastAsia="ko-KR"/>
              </w:rPr>
              <w:t>DC_19A_n77A</w:t>
            </w:r>
          </w:p>
          <w:p w14:paraId="1D06059F" w14:textId="77777777" w:rsidR="003129D4" w:rsidRPr="001F078B" w:rsidRDefault="003129D4" w:rsidP="003129D4">
            <w:pPr>
              <w:pStyle w:val="TAC"/>
              <w:keepNext w:val="0"/>
            </w:pPr>
            <w:r w:rsidRPr="001F078B">
              <w:rPr>
                <w:lang w:eastAsia="ko-KR"/>
              </w:rPr>
              <w:t>DC_19A_n79A</w:t>
            </w:r>
          </w:p>
        </w:tc>
      </w:tr>
      <w:tr w:rsidR="003129D4" w:rsidRPr="001F078B" w14:paraId="65CEDBAB" w14:textId="77777777" w:rsidTr="003129D4">
        <w:trPr>
          <w:trHeight w:val="288"/>
          <w:jc w:val="center"/>
        </w:trPr>
        <w:tc>
          <w:tcPr>
            <w:tcW w:w="3461" w:type="dxa"/>
            <w:shd w:val="clear" w:color="auto" w:fill="auto"/>
            <w:noWrap/>
            <w:vAlign w:val="center"/>
          </w:tcPr>
          <w:p w14:paraId="5A3D28EB" w14:textId="77777777" w:rsidR="003129D4" w:rsidRPr="001F078B" w:rsidRDefault="003129D4" w:rsidP="003129D4">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tcPr>
          <w:p w14:paraId="7757959C" w14:textId="77777777" w:rsidR="003129D4" w:rsidRPr="001F078B" w:rsidRDefault="003129D4" w:rsidP="003129D4">
            <w:pPr>
              <w:pStyle w:val="TAC"/>
              <w:rPr>
                <w:lang w:eastAsia="ko-KR"/>
              </w:rPr>
            </w:pPr>
            <w:r w:rsidRPr="001F078B">
              <w:rPr>
                <w:lang w:eastAsia="ko-KR"/>
              </w:rPr>
              <w:t>DC_19A_n78A</w:t>
            </w:r>
          </w:p>
          <w:p w14:paraId="7613847E" w14:textId="77777777" w:rsidR="003129D4" w:rsidRPr="001F078B" w:rsidRDefault="003129D4" w:rsidP="003129D4">
            <w:pPr>
              <w:pStyle w:val="TAC"/>
              <w:keepNext w:val="0"/>
            </w:pPr>
            <w:r w:rsidRPr="001F078B">
              <w:rPr>
                <w:lang w:eastAsia="ko-KR"/>
              </w:rPr>
              <w:t>DC_19A_n79A</w:t>
            </w:r>
          </w:p>
        </w:tc>
      </w:tr>
      <w:tr w:rsidR="003129D4" w:rsidRPr="001F078B" w14:paraId="71E459B5" w14:textId="77777777" w:rsidTr="003129D4">
        <w:trPr>
          <w:trHeight w:val="288"/>
          <w:jc w:val="center"/>
        </w:trPr>
        <w:tc>
          <w:tcPr>
            <w:tcW w:w="3461" w:type="dxa"/>
            <w:shd w:val="clear" w:color="auto" w:fill="auto"/>
            <w:noWrap/>
            <w:vAlign w:val="center"/>
          </w:tcPr>
          <w:p w14:paraId="4BCE1FBD" w14:textId="77777777" w:rsidR="003129D4" w:rsidRPr="001F078B" w:rsidRDefault="003129D4" w:rsidP="003129D4">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14:paraId="3DA46FB9" w14:textId="77777777" w:rsidR="003129D4" w:rsidRPr="001F078B" w:rsidRDefault="003129D4" w:rsidP="003129D4">
            <w:pPr>
              <w:pStyle w:val="TAC"/>
              <w:keepNext w:val="0"/>
            </w:pPr>
            <w:r w:rsidRPr="001F078B">
              <w:rPr>
                <w:rFonts w:cs="Arial"/>
                <w:lang w:eastAsia="ko-KR"/>
              </w:rPr>
              <w:t>DC_19A-42C_n77A-n79A</w:t>
            </w:r>
          </w:p>
        </w:tc>
        <w:tc>
          <w:tcPr>
            <w:tcW w:w="3514" w:type="dxa"/>
          </w:tcPr>
          <w:p w14:paraId="685EF2C8" w14:textId="77777777" w:rsidR="003129D4" w:rsidRPr="001F078B" w:rsidRDefault="003129D4" w:rsidP="003129D4">
            <w:pPr>
              <w:pStyle w:val="TAC"/>
              <w:rPr>
                <w:lang w:eastAsia="ko-KR"/>
              </w:rPr>
            </w:pPr>
            <w:r w:rsidRPr="001F078B">
              <w:rPr>
                <w:lang w:eastAsia="ko-KR"/>
              </w:rPr>
              <w:t>DC_19A_n77A</w:t>
            </w:r>
          </w:p>
          <w:p w14:paraId="1D94D60C" w14:textId="77777777" w:rsidR="003129D4" w:rsidRPr="001F078B" w:rsidRDefault="003129D4" w:rsidP="003129D4">
            <w:pPr>
              <w:pStyle w:val="TAC"/>
              <w:keepNext w:val="0"/>
            </w:pPr>
            <w:r w:rsidRPr="001F078B">
              <w:rPr>
                <w:lang w:eastAsia="ko-KR"/>
              </w:rPr>
              <w:t>DC_19A_n79A</w:t>
            </w:r>
          </w:p>
        </w:tc>
      </w:tr>
      <w:tr w:rsidR="003129D4" w:rsidRPr="001F078B" w14:paraId="03B835BA" w14:textId="77777777" w:rsidTr="003129D4">
        <w:trPr>
          <w:trHeight w:val="288"/>
          <w:jc w:val="center"/>
        </w:trPr>
        <w:tc>
          <w:tcPr>
            <w:tcW w:w="3461" w:type="dxa"/>
            <w:shd w:val="clear" w:color="auto" w:fill="auto"/>
            <w:noWrap/>
            <w:vAlign w:val="center"/>
          </w:tcPr>
          <w:p w14:paraId="60525C4E" w14:textId="77777777" w:rsidR="003129D4" w:rsidRPr="001F078B" w:rsidRDefault="003129D4" w:rsidP="003129D4">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14:paraId="52ABF75F" w14:textId="77777777" w:rsidR="003129D4" w:rsidRPr="001F078B" w:rsidRDefault="003129D4" w:rsidP="003129D4">
            <w:pPr>
              <w:pStyle w:val="TAC"/>
              <w:keepNext w:val="0"/>
            </w:pPr>
            <w:r w:rsidRPr="001F078B">
              <w:rPr>
                <w:rFonts w:cs="Arial"/>
                <w:lang w:eastAsia="ko-KR"/>
              </w:rPr>
              <w:t>DC_19A-42C_n78A-n79A</w:t>
            </w:r>
          </w:p>
        </w:tc>
        <w:tc>
          <w:tcPr>
            <w:tcW w:w="3514" w:type="dxa"/>
          </w:tcPr>
          <w:p w14:paraId="2A3DEBF4" w14:textId="77777777" w:rsidR="003129D4" w:rsidRPr="001F078B" w:rsidRDefault="003129D4" w:rsidP="003129D4">
            <w:pPr>
              <w:pStyle w:val="TAC"/>
              <w:rPr>
                <w:lang w:eastAsia="ko-KR"/>
              </w:rPr>
            </w:pPr>
            <w:r w:rsidRPr="001F078B">
              <w:rPr>
                <w:lang w:eastAsia="ko-KR"/>
              </w:rPr>
              <w:t>DC_19A_n78A</w:t>
            </w:r>
          </w:p>
          <w:p w14:paraId="2491AD75" w14:textId="77777777" w:rsidR="003129D4" w:rsidRPr="001F078B" w:rsidRDefault="003129D4" w:rsidP="003129D4">
            <w:pPr>
              <w:pStyle w:val="TAC"/>
              <w:keepNext w:val="0"/>
            </w:pPr>
            <w:r w:rsidRPr="001F078B">
              <w:rPr>
                <w:lang w:eastAsia="ko-KR"/>
              </w:rPr>
              <w:t>DC_19A_n79A</w:t>
            </w:r>
          </w:p>
        </w:tc>
      </w:tr>
      <w:tr w:rsidR="003129D4" w:rsidRPr="001F078B" w14:paraId="125CCB5D" w14:textId="77777777" w:rsidTr="003129D4">
        <w:trPr>
          <w:trHeight w:val="288"/>
          <w:jc w:val="center"/>
        </w:trPr>
        <w:tc>
          <w:tcPr>
            <w:tcW w:w="3461" w:type="dxa"/>
            <w:shd w:val="clear" w:color="auto" w:fill="auto"/>
            <w:noWrap/>
            <w:vAlign w:val="center"/>
          </w:tcPr>
          <w:p w14:paraId="4CF1DA57" w14:textId="77777777" w:rsidR="003129D4" w:rsidRPr="001F078B" w:rsidRDefault="003129D4" w:rsidP="003129D4">
            <w:pPr>
              <w:pStyle w:val="TAC"/>
              <w:keepNext w:val="0"/>
              <w:rPr>
                <w:lang w:val="en-US" w:eastAsia="fi-FI"/>
              </w:rPr>
            </w:pPr>
            <w:r w:rsidRPr="001F078B">
              <w:rPr>
                <w:lang w:val="en-US" w:eastAsia="fi-FI"/>
              </w:rPr>
              <w:t>DC_21A-28A-42A_n77A</w:t>
            </w:r>
          </w:p>
          <w:p w14:paraId="7552172A" w14:textId="77777777" w:rsidR="003129D4" w:rsidRPr="001F078B" w:rsidRDefault="003129D4" w:rsidP="003129D4">
            <w:pPr>
              <w:pStyle w:val="TAC"/>
              <w:keepNext w:val="0"/>
              <w:rPr>
                <w:rFonts w:cs="Arial"/>
                <w:lang w:eastAsia="ja-JP"/>
              </w:rPr>
            </w:pPr>
            <w:r w:rsidRPr="001F078B">
              <w:rPr>
                <w:rFonts w:cs="Arial"/>
                <w:szCs w:val="18"/>
                <w:lang w:eastAsia="ja-JP"/>
              </w:rPr>
              <w:t>DC_21A-28A-42C_n77A</w:t>
            </w:r>
          </w:p>
        </w:tc>
        <w:tc>
          <w:tcPr>
            <w:tcW w:w="3514" w:type="dxa"/>
          </w:tcPr>
          <w:p w14:paraId="694FA51C" w14:textId="77777777" w:rsidR="003129D4" w:rsidRPr="001F078B" w:rsidRDefault="003129D4" w:rsidP="003129D4">
            <w:pPr>
              <w:pStyle w:val="TAC"/>
              <w:keepNext w:val="0"/>
              <w:rPr>
                <w:lang w:val="en-US" w:eastAsia="fi-FI"/>
              </w:rPr>
            </w:pPr>
            <w:r w:rsidRPr="001F078B">
              <w:rPr>
                <w:lang w:val="en-US" w:eastAsia="fi-FI"/>
              </w:rPr>
              <w:t>DC_21A_n77A</w:t>
            </w:r>
          </w:p>
          <w:p w14:paraId="2F7E10F1" w14:textId="77777777" w:rsidR="003129D4" w:rsidRPr="001F078B" w:rsidRDefault="003129D4" w:rsidP="003129D4">
            <w:pPr>
              <w:pStyle w:val="TAC"/>
              <w:keepNext w:val="0"/>
              <w:rPr>
                <w:rFonts w:cs="Arial"/>
                <w:lang w:eastAsia="ja-JP"/>
              </w:rPr>
            </w:pPr>
            <w:r w:rsidRPr="001F078B">
              <w:rPr>
                <w:lang w:val="en-US" w:eastAsia="fi-FI"/>
              </w:rPr>
              <w:t>DC_28A_n77A</w:t>
            </w:r>
          </w:p>
        </w:tc>
      </w:tr>
      <w:tr w:rsidR="003129D4" w:rsidRPr="001F078B" w14:paraId="66D1D69F" w14:textId="77777777" w:rsidTr="003129D4">
        <w:trPr>
          <w:trHeight w:val="288"/>
          <w:jc w:val="center"/>
        </w:trPr>
        <w:tc>
          <w:tcPr>
            <w:tcW w:w="3461" w:type="dxa"/>
            <w:shd w:val="clear" w:color="auto" w:fill="auto"/>
            <w:noWrap/>
            <w:vAlign w:val="center"/>
          </w:tcPr>
          <w:p w14:paraId="0CF27226" w14:textId="77777777" w:rsidR="003129D4" w:rsidRPr="001F078B" w:rsidRDefault="003129D4" w:rsidP="003129D4">
            <w:pPr>
              <w:pStyle w:val="TAC"/>
              <w:keepNext w:val="0"/>
              <w:rPr>
                <w:lang w:val="en-US" w:eastAsia="fi-FI"/>
              </w:rPr>
            </w:pPr>
            <w:r w:rsidRPr="001F078B">
              <w:rPr>
                <w:lang w:val="en-US" w:eastAsia="fi-FI"/>
              </w:rPr>
              <w:t>DC_21A-28A-42A_n78A</w:t>
            </w:r>
          </w:p>
          <w:p w14:paraId="4C11DA98" w14:textId="77777777" w:rsidR="003129D4" w:rsidRPr="001F078B" w:rsidRDefault="003129D4" w:rsidP="003129D4">
            <w:pPr>
              <w:pStyle w:val="TAC"/>
              <w:keepNext w:val="0"/>
              <w:rPr>
                <w:lang w:val="en-US" w:eastAsia="fi-FI"/>
              </w:rPr>
            </w:pPr>
            <w:r w:rsidRPr="001F078B">
              <w:rPr>
                <w:rFonts w:cs="Arial"/>
                <w:szCs w:val="18"/>
                <w:lang w:eastAsia="ja-JP"/>
              </w:rPr>
              <w:t>DC_21A-28A-42C_n78A</w:t>
            </w:r>
          </w:p>
        </w:tc>
        <w:tc>
          <w:tcPr>
            <w:tcW w:w="3514" w:type="dxa"/>
          </w:tcPr>
          <w:p w14:paraId="63FBDB4C" w14:textId="77777777" w:rsidR="003129D4" w:rsidRPr="001F078B" w:rsidRDefault="003129D4" w:rsidP="003129D4">
            <w:pPr>
              <w:pStyle w:val="TAC"/>
              <w:keepNext w:val="0"/>
              <w:rPr>
                <w:lang w:val="en-US" w:eastAsia="fi-FI"/>
              </w:rPr>
            </w:pPr>
            <w:r w:rsidRPr="001F078B">
              <w:rPr>
                <w:lang w:val="en-US" w:eastAsia="fi-FI"/>
              </w:rPr>
              <w:t>DC_21A_n78A</w:t>
            </w:r>
          </w:p>
          <w:p w14:paraId="5018E9E5" w14:textId="77777777" w:rsidR="003129D4" w:rsidRPr="001F078B" w:rsidRDefault="003129D4" w:rsidP="003129D4">
            <w:pPr>
              <w:pStyle w:val="TAC"/>
              <w:keepNext w:val="0"/>
              <w:rPr>
                <w:lang w:val="en-US" w:eastAsia="fi-FI"/>
              </w:rPr>
            </w:pPr>
            <w:r w:rsidRPr="001F078B">
              <w:rPr>
                <w:lang w:val="en-US" w:eastAsia="fi-FI"/>
              </w:rPr>
              <w:t>DC_28A_n78A</w:t>
            </w:r>
          </w:p>
        </w:tc>
      </w:tr>
      <w:tr w:rsidR="003129D4" w:rsidRPr="001F078B" w14:paraId="72F66C2D" w14:textId="77777777" w:rsidTr="003129D4">
        <w:trPr>
          <w:trHeight w:val="288"/>
          <w:jc w:val="center"/>
        </w:trPr>
        <w:tc>
          <w:tcPr>
            <w:tcW w:w="3461" w:type="dxa"/>
            <w:shd w:val="clear" w:color="auto" w:fill="auto"/>
            <w:noWrap/>
            <w:vAlign w:val="center"/>
          </w:tcPr>
          <w:p w14:paraId="1B238933" w14:textId="77777777" w:rsidR="003129D4" w:rsidRPr="001F078B" w:rsidRDefault="003129D4" w:rsidP="003129D4">
            <w:pPr>
              <w:pStyle w:val="TAC"/>
              <w:keepNext w:val="0"/>
              <w:rPr>
                <w:lang w:val="en-US" w:eastAsia="fi-FI"/>
              </w:rPr>
            </w:pPr>
            <w:r w:rsidRPr="001F078B">
              <w:rPr>
                <w:lang w:val="en-US" w:eastAsia="fi-FI"/>
              </w:rPr>
              <w:t>DC_21A-28A-42A_n79A</w:t>
            </w:r>
          </w:p>
          <w:p w14:paraId="3D533189" w14:textId="77777777" w:rsidR="003129D4" w:rsidRPr="001F078B" w:rsidRDefault="003129D4" w:rsidP="003129D4">
            <w:pPr>
              <w:pStyle w:val="TAC"/>
              <w:keepNext w:val="0"/>
              <w:rPr>
                <w:lang w:val="en-US" w:eastAsia="fi-FI"/>
              </w:rPr>
            </w:pPr>
            <w:r w:rsidRPr="001F078B">
              <w:rPr>
                <w:rFonts w:cs="Arial"/>
                <w:szCs w:val="18"/>
                <w:lang w:eastAsia="ja-JP"/>
              </w:rPr>
              <w:t>DC_21A-28A-42C_n79A</w:t>
            </w:r>
          </w:p>
        </w:tc>
        <w:tc>
          <w:tcPr>
            <w:tcW w:w="3514" w:type="dxa"/>
          </w:tcPr>
          <w:p w14:paraId="3BA01D9A" w14:textId="77777777" w:rsidR="003129D4" w:rsidRPr="001F078B" w:rsidRDefault="003129D4" w:rsidP="003129D4">
            <w:pPr>
              <w:pStyle w:val="TAC"/>
              <w:keepNext w:val="0"/>
              <w:rPr>
                <w:lang w:val="en-US" w:eastAsia="fi-FI"/>
              </w:rPr>
            </w:pPr>
            <w:r w:rsidRPr="001F078B">
              <w:rPr>
                <w:lang w:val="en-US" w:eastAsia="fi-FI"/>
              </w:rPr>
              <w:t>DC_21A_n79A</w:t>
            </w:r>
          </w:p>
          <w:p w14:paraId="089C65B4" w14:textId="77777777" w:rsidR="003129D4" w:rsidRPr="001F078B" w:rsidRDefault="003129D4" w:rsidP="003129D4">
            <w:pPr>
              <w:pStyle w:val="TAC"/>
              <w:keepNext w:val="0"/>
              <w:rPr>
                <w:lang w:val="en-US" w:eastAsia="fi-FI"/>
              </w:rPr>
            </w:pPr>
            <w:r w:rsidRPr="001F078B">
              <w:rPr>
                <w:lang w:val="en-US" w:eastAsia="fi-FI"/>
              </w:rPr>
              <w:t>DC_28A_n79A</w:t>
            </w:r>
          </w:p>
        </w:tc>
      </w:tr>
      <w:tr w:rsidR="003129D4" w:rsidRPr="001F078B" w14:paraId="592288C0" w14:textId="77777777" w:rsidTr="003129D4">
        <w:trPr>
          <w:trHeight w:val="288"/>
          <w:jc w:val="center"/>
        </w:trPr>
        <w:tc>
          <w:tcPr>
            <w:tcW w:w="3461" w:type="dxa"/>
            <w:shd w:val="clear" w:color="auto" w:fill="auto"/>
            <w:noWrap/>
            <w:vAlign w:val="center"/>
          </w:tcPr>
          <w:p w14:paraId="72A0E69E" w14:textId="77777777" w:rsidR="003129D4" w:rsidRPr="001F078B" w:rsidRDefault="003129D4" w:rsidP="003129D4">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14:paraId="21BC275F" w14:textId="77777777" w:rsidR="003129D4" w:rsidRPr="001F078B" w:rsidRDefault="003129D4" w:rsidP="003129D4">
            <w:pPr>
              <w:pStyle w:val="TAC"/>
              <w:keepNext w:val="0"/>
              <w:rPr>
                <w:lang w:val="en-US" w:eastAsia="fi-FI"/>
              </w:rPr>
            </w:pPr>
            <w:r w:rsidRPr="001F078B">
              <w:rPr>
                <w:rFonts w:cs="Arial"/>
                <w:lang w:eastAsia="ko-KR"/>
              </w:rPr>
              <w:t>DC_21A-42C_n77A-n79A</w:t>
            </w:r>
          </w:p>
        </w:tc>
        <w:tc>
          <w:tcPr>
            <w:tcW w:w="3514" w:type="dxa"/>
          </w:tcPr>
          <w:p w14:paraId="4A3F379C" w14:textId="77777777" w:rsidR="003129D4" w:rsidRPr="001F078B" w:rsidRDefault="003129D4" w:rsidP="003129D4">
            <w:pPr>
              <w:pStyle w:val="TAC"/>
              <w:rPr>
                <w:lang w:eastAsia="ko-KR"/>
              </w:rPr>
            </w:pPr>
            <w:r w:rsidRPr="001F078B">
              <w:rPr>
                <w:lang w:eastAsia="ko-KR"/>
              </w:rPr>
              <w:t>DC_21A_n77A</w:t>
            </w:r>
          </w:p>
          <w:p w14:paraId="76453C2D" w14:textId="77777777" w:rsidR="003129D4" w:rsidRPr="001F078B" w:rsidRDefault="003129D4" w:rsidP="003129D4">
            <w:pPr>
              <w:pStyle w:val="TAC"/>
              <w:keepNext w:val="0"/>
              <w:rPr>
                <w:lang w:val="en-US" w:eastAsia="fi-FI"/>
              </w:rPr>
            </w:pPr>
            <w:r w:rsidRPr="001F078B">
              <w:rPr>
                <w:lang w:eastAsia="ko-KR"/>
              </w:rPr>
              <w:t>DC_21A_n79A</w:t>
            </w:r>
          </w:p>
        </w:tc>
      </w:tr>
      <w:tr w:rsidR="003129D4" w:rsidRPr="001F078B" w14:paraId="75F65727" w14:textId="77777777" w:rsidTr="003129D4">
        <w:trPr>
          <w:trHeight w:val="288"/>
          <w:jc w:val="center"/>
        </w:trPr>
        <w:tc>
          <w:tcPr>
            <w:tcW w:w="3461" w:type="dxa"/>
            <w:shd w:val="clear" w:color="auto" w:fill="auto"/>
            <w:noWrap/>
            <w:vAlign w:val="center"/>
          </w:tcPr>
          <w:p w14:paraId="1CE51813" w14:textId="77777777" w:rsidR="003129D4" w:rsidRPr="001F078B" w:rsidRDefault="003129D4" w:rsidP="003129D4">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14:paraId="1BD96114" w14:textId="77777777" w:rsidR="003129D4" w:rsidRPr="001F078B" w:rsidRDefault="003129D4" w:rsidP="003129D4">
            <w:pPr>
              <w:pStyle w:val="TAC"/>
              <w:keepNext w:val="0"/>
              <w:rPr>
                <w:lang w:val="en-US" w:eastAsia="fi-FI"/>
              </w:rPr>
            </w:pPr>
            <w:r w:rsidRPr="001F078B">
              <w:rPr>
                <w:rFonts w:cs="Arial"/>
                <w:lang w:eastAsia="ko-KR"/>
              </w:rPr>
              <w:t>DC_21A-42C_n78A-n79A</w:t>
            </w:r>
          </w:p>
        </w:tc>
        <w:tc>
          <w:tcPr>
            <w:tcW w:w="3514" w:type="dxa"/>
          </w:tcPr>
          <w:p w14:paraId="7D6DFD60" w14:textId="77777777" w:rsidR="003129D4" w:rsidRPr="001F078B" w:rsidRDefault="003129D4" w:rsidP="003129D4">
            <w:pPr>
              <w:pStyle w:val="TAC"/>
              <w:rPr>
                <w:lang w:eastAsia="ko-KR"/>
              </w:rPr>
            </w:pPr>
            <w:r w:rsidRPr="001F078B">
              <w:rPr>
                <w:lang w:eastAsia="ko-KR"/>
              </w:rPr>
              <w:t>DC_21A_n78A</w:t>
            </w:r>
          </w:p>
          <w:p w14:paraId="7F9E4628" w14:textId="77777777" w:rsidR="003129D4" w:rsidRPr="001F078B" w:rsidRDefault="003129D4" w:rsidP="003129D4">
            <w:pPr>
              <w:pStyle w:val="TAC"/>
              <w:keepNext w:val="0"/>
              <w:rPr>
                <w:lang w:val="en-US" w:eastAsia="fi-FI"/>
              </w:rPr>
            </w:pPr>
            <w:r w:rsidRPr="001F078B">
              <w:rPr>
                <w:lang w:eastAsia="ko-KR"/>
              </w:rPr>
              <w:t>DC_21A_n79A</w:t>
            </w:r>
          </w:p>
        </w:tc>
      </w:tr>
      <w:tr w:rsidR="00657C4A" w:rsidRPr="00657C4A" w14:paraId="6D2B5123" w14:textId="77777777" w:rsidTr="00657C4A">
        <w:trPr>
          <w:trHeight w:val="288"/>
          <w:jc w:val="center"/>
          <w:ins w:id="171" w:author="Per Lindell" w:date="2019-10-21T16:28:00Z"/>
        </w:trPr>
        <w:tc>
          <w:tcPr>
            <w:tcW w:w="3461" w:type="dxa"/>
            <w:shd w:val="clear" w:color="auto" w:fill="auto"/>
            <w:noWrap/>
            <w:vAlign w:val="center"/>
          </w:tcPr>
          <w:p w14:paraId="2F1D9D7C" w14:textId="77777777" w:rsidR="00657C4A" w:rsidRPr="00657C4A" w:rsidRDefault="00657C4A" w:rsidP="00657C4A">
            <w:pPr>
              <w:pStyle w:val="TAH"/>
              <w:rPr>
                <w:ins w:id="172" w:author="Per Lindell" w:date="2019-10-21T16:28:00Z"/>
                <w:b w:val="0"/>
                <w:lang w:val="en-US" w:eastAsia="fi-FI"/>
              </w:rPr>
            </w:pPr>
            <w:ins w:id="173" w:author="Per Lindell" w:date="2019-10-21T16:28:00Z">
              <w:r w:rsidRPr="00657C4A">
                <w:rPr>
                  <w:b w:val="0"/>
                  <w:lang w:val="en-US" w:eastAsia="fi-FI"/>
                </w:rPr>
                <w:t>DC_28A-41A-42A_n78A</w:t>
              </w:r>
            </w:ins>
          </w:p>
          <w:p w14:paraId="1E2F5ABE" w14:textId="77777777" w:rsidR="00657C4A" w:rsidRPr="00657C4A" w:rsidRDefault="00657C4A" w:rsidP="00657C4A">
            <w:pPr>
              <w:pStyle w:val="TAH"/>
              <w:rPr>
                <w:ins w:id="174" w:author="Per Lindell" w:date="2019-10-21T16:28:00Z"/>
                <w:b w:val="0"/>
                <w:lang w:val="en-US" w:eastAsia="fi-FI"/>
              </w:rPr>
            </w:pPr>
            <w:ins w:id="175" w:author="Per Lindell" w:date="2019-10-21T16:28:00Z">
              <w:r w:rsidRPr="00657C4A">
                <w:rPr>
                  <w:b w:val="0"/>
                  <w:lang w:val="en-US" w:eastAsia="fi-FI"/>
                </w:rPr>
                <w:t>DC_28A-41C-42A_n78A</w:t>
              </w:r>
            </w:ins>
          </w:p>
          <w:p w14:paraId="19B8E372" w14:textId="77777777" w:rsidR="00657C4A" w:rsidRPr="003E0147" w:rsidRDefault="00657C4A" w:rsidP="00657C4A">
            <w:pPr>
              <w:pStyle w:val="TAH"/>
              <w:rPr>
                <w:ins w:id="176" w:author="Per Lindell" w:date="2019-10-21T16:28:00Z"/>
                <w:b w:val="0"/>
                <w:lang w:val="en-US" w:eastAsia="fi-FI"/>
              </w:rPr>
            </w:pPr>
            <w:ins w:id="177" w:author="Per Lindell" w:date="2019-10-21T16:28:00Z">
              <w:r w:rsidRPr="003E0147">
                <w:rPr>
                  <w:b w:val="0"/>
                  <w:lang w:val="en-US" w:eastAsia="fi-FI"/>
                </w:rPr>
                <w:t>DC_28A-41A-42C_n78A</w:t>
              </w:r>
            </w:ins>
          </w:p>
          <w:p w14:paraId="55927B6E" w14:textId="64FA5DA2" w:rsidR="00657C4A" w:rsidRPr="00657C4A" w:rsidRDefault="00657C4A" w:rsidP="00657C4A">
            <w:pPr>
              <w:pStyle w:val="TAC"/>
              <w:rPr>
                <w:ins w:id="178" w:author="Per Lindell" w:date="2019-10-21T16:28:00Z"/>
                <w:rFonts w:cs="Arial"/>
                <w:lang w:eastAsia="ko-KR"/>
              </w:rPr>
            </w:pPr>
            <w:ins w:id="179" w:author="Per Lindell" w:date="2019-10-21T16:28:00Z">
              <w:r w:rsidRPr="00657C4A">
                <w:rPr>
                  <w:lang w:val="en-US" w:eastAsia="fi-FI"/>
                </w:rPr>
                <w:t>DC_28A-41C-42C_n78A</w:t>
              </w:r>
            </w:ins>
          </w:p>
        </w:tc>
        <w:tc>
          <w:tcPr>
            <w:tcW w:w="3514" w:type="dxa"/>
          </w:tcPr>
          <w:p w14:paraId="73E70C28" w14:textId="77777777" w:rsidR="00657C4A" w:rsidRPr="003E0147" w:rsidRDefault="00657C4A" w:rsidP="00657C4A">
            <w:pPr>
              <w:pStyle w:val="TAH"/>
              <w:rPr>
                <w:ins w:id="180" w:author="Per Lindell" w:date="2019-10-21T16:28:00Z"/>
                <w:b w:val="0"/>
                <w:lang w:val="en-US" w:eastAsia="fi-FI"/>
              </w:rPr>
            </w:pPr>
            <w:ins w:id="181" w:author="Per Lindell" w:date="2019-10-21T16:28:00Z">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ins>
          </w:p>
          <w:p w14:paraId="01CA417D" w14:textId="77777777" w:rsidR="00657C4A" w:rsidRPr="003E0147" w:rsidRDefault="00657C4A" w:rsidP="00657C4A">
            <w:pPr>
              <w:pStyle w:val="TAH"/>
              <w:rPr>
                <w:ins w:id="182" w:author="Per Lindell" w:date="2019-10-21T16:28:00Z"/>
                <w:b w:val="0"/>
                <w:lang w:val="en-US" w:eastAsia="fi-FI"/>
              </w:rPr>
            </w:pPr>
            <w:ins w:id="183" w:author="Per Lindell" w:date="2019-10-21T16:28:00Z">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ins>
          </w:p>
          <w:p w14:paraId="473EFBB4" w14:textId="77777777" w:rsidR="00657C4A" w:rsidRPr="003E0147" w:rsidRDefault="00657C4A" w:rsidP="00657C4A">
            <w:pPr>
              <w:pStyle w:val="TAH"/>
              <w:rPr>
                <w:ins w:id="184" w:author="Per Lindell" w:date="2019-10-21T16:28:00Z"/>
                <w:b w:val="0"/>
                <w:lang w:val="en-US" w:eastAsia="fi-FI"/>
              </w:rPr>
            </w:pPr>
            <w:ins w:id="185" w:author="Per Lindell" w:date="2019-10-21T16:28:00Z">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ins>
          </w:p>
          <w:p w14:paraId="564AF113" w14:textId="77777777" w:rsidR="00657C4A" w:rsidRPr="00502C31" w:rsidRDefault="00657C4A" w:rsidP="00657C4A">
            <w:pPr>
              <w:pStyle w:val="TAH"/>
              <w:rPr>
                <w:ins w:id="186" w:author="Per Lindell" w:date="2019-10-21T16:28:00Z"/>
                <w:b w:val="0"/>
                <w:lang w:val="en-US" w:eastAsia="fi-FI"/>
              </w:rPr>
            </w:pPr>
            <w:ins w:id="187" w:author="Per Lindell" w:date="2019-10-21T16:28:00Z">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ins>
          </w:p>
          <w:p w14:paraId="6F961EDF" w14:textId="140F37BA" w:rsidR="00657C4A" w:rsidRPr="00657C4A" w:rsidRDefault="00657C4A" w:rsidP="00657C4A">
            <w:pPr>
              <w:pStyle w:val="TAC"/>
              <w:rPr>
                <w:ins w:id="188" w:author="Per Lindell" w:date="2019-10-21T16:28:00Z"/>
                <w:lang w:eastAsia="ko-KR"/>
              </w:rPr>
            </w:pPr>
            <w:ins w:id="189" w:author="Per Lindell" w:date="2019-10-21T16:28:00Z">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ins>
          </w:p>
        </w:tc>
      </w:tr>
      <w:tr w:rsidR="003129D4" w:rsidRPr="001F078B" w:rsidDel="00C25AB2" w14:paraId="45029191" w14:textId="77777777" w:rsidTr="003129D4">
        <w:trPr>
          <w:trHeight w:val="288"/>
          <w:jc w:val="center"/>
        </w:trPr>
        <w:tc>
          <w:tcPr>
            <w:tcW w:w="6975" w:type="dxa"/>
            <w:gridSpan w:val="2"/>
            <w:shd w:val="clear" w:color="auto" w:fill="auto"/>
            <w:noWrap/>
            <w:vAlign w:val="center"/>
          </w:tcPr>
          <w:p w14:paraId="067A5F4B" w14:textId="77777777" w:rsidR="003129D4" w:rsidRPr="001F078B" w:rsidRDefault="003129D4" w:rsidP="003129D4">
            <w:pPr>
              <w:pStyle w:val="TAN"/>
              <w:keepNext w:val="0"/>
            </w:pPr>
            <w:r w:rsidRPr="001F078B">
              <w:t>NOTE 1:</w:t>
            </w:r>
            <w:r w:rsidRPr="001F078B">
              <w:tab/>
              <w:t>Uplink CA configurations are the configurations supported by the present release of specifications.</w:t>
            </w:r>
          </w:p>
          <w:p w14:paraId="1FA677EC" w14:textId="77777777" w:rsidR="003129D4" w:rsidRPr="001F078B" w:rsidRDefault="003129D4" w:rsidP="003129D4">
            <w:pPr>
              <w:pStyle w:val="TAN"/>
              <w:keepNext w:val="0"/>
            </w:pPr>
            <w:r w:rsidRPr="001F078B">
              <w:t>NOTE 2:</w:t>
            </w:r>
            <w:r w:rsidRPr="001F078B">
              <w:tab/>
              <w:t>Applicable for UE supporting inter-band EN-DC with mandatory simultaneous Rx/Tx capability</w:t>
            </w:r>
          </w:p>
          <w:p w14:paraId="50534AA3" w14:textId="77777777" w:rsidR="003129D4" w:rsidRPr="001F078B" w:rsidRDefault="003129D4" w:rsidP="003129D4">
            <w:pPr>
              <w:pStyle w:val="TAN"/>
              <w:keepNext w:val="0"/>
            </w:pPr>
            <w:r w:rsidRPr="001F078B">
              <w:t>NOTE 3:</w:t>
            </w:r>
            <w:r w:rsidRPr="001F078B">
              <w:tab/>
              <w:t>The frequency range in band n28 is restricted for this band combination to 703-733 MHz for the UL and 758-788 MHz for the DL.</w:t>
            </w:r>
          </w:p>
          <w:p w14:paraId="26632802" w14:textId="77777777" w:rsidR="003129D4" w:rsidRPr="001F078B" w:rsidDel="00C25AB2" w:rsidRDefault="003129D4" w:rsidP="003129D4">
            <w:pPr>
              <w:pStyle w:val="TAN"/>
              <w:keepNext w:val="0"/>
              <w:rPr>
                <w:lang w:val="en-US" w:eastAsia="fi-FI"/>
              </w:rPr>
            </w:pPr>
            <w:r w:rsidRPr="001F078B">
              <w:t>NOTE 4:</w:t>
            </w:r>
            <w:r w:rsidRPr="001F078B">
              <w:tab/>
              <w:t>Only single switched UL is supported</w:t>
            </w:r>
          </w:p>
        </w:tc>
      </w:tr>
    </w:tbl>
    <w:p w14:paraId="0E975466" w14:textId="77777777" w:rsidR="003129D4" w:rsidRPr="001F078B" w:rsidRDefault="003129D4" w:rsidP="003129D4"/>
    <w:p w14:paraId="1B68BB0E" w14:textId="77777777" w:rsidR="00502C31" w:rsidRPr="00EC1C28" w:rsidRDefault="00502C31" w:rsidP="00502C31">
      <w:pPr>
        <w:rPr>
          <w:rFonts w:ascii="Arial" w:hAnsi="Arial" w:cs="Arial"/>
          <w:color w:val="0000FF"/>
          <w:sz w:val="32"/>
          <w:szCs w:val="32"/>
          <w:lang w:eastAsia="ja-JP"/>
        </w:rPr>
      </w:pPr>
      <w:r>
        <w:rPr>
          <w:rFonts w:ascii="Arial" w:hAnsi="Arial" w:cs="Arial"/>
          <w:color w:val="0000FF"/>
          <w:sz w:val="32"/>
          <w:szCs w:val="32"/>
          <w:lang w:eastAsia="ja-JP"/>
        </w:rPr>
        <w:t>---Text omitted---</w:t>
      </w:r>
    </w:p>
    <w:p w14:paraId="08BE5982" w14:textId="77777777" w:rsidR="00502C31" w:rsidRDefault="00502C31" w:rsidP="00502C31">
      <w:pPr>
        <w:pStyle w:val="TH"/>
      </w:pPr>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502C31" w14:paraId="4057869E" w14:textId="77777777" w:rsidTr="00502C31">
        <w:trPr>
          <w:trHeight w:val="22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7C7924" w14:textId="77777777" w:rsidR="00502C31" w:rsidRDefault="00502C31">
            <w:pPr>
              <w:pStyle w:val="TAH"/>
              <w:rPr>
                <w:lang w:val="en-US" w:eastAsia="fi-FI"/>
              </w:rPr>
            </w:pPr>
            <w:r>
              <w:rPr>
                <w:lang w:val="en-US" w:eastAsia="fi-FI"/>
              </w:rPr>
              <w:t>EN-DC</w:t>
            </w:r>
            <w:r>
              <w:rPr>
                <w:lang w:val="en-US" w:eastAsia="zh-CN"/>
              </w:rPr>
              <w:t xml:space="preserve"> </w:t>
            </w:r>
            <w:r>
              <w:rPr>
                <w:lang w:val="en-US"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40144D" w14:textId="77777777" w:rsidR="00502C31" w:rsidRDefault="00502C31">
            <w:pPr>
              <w:pStyle w:val="TAH"/>
              <w:rPr>
                <w:lang w:eastAsia="fi-FI"/>
              </w:rPr>
            </w:pPr>
            <w:r>
              <w:rPr>
                <w:lang w:val="en-US" w:eastAsia="fi-FI"/>
              </w:rPr>
              <w:t>Uplink EN-DC</w:t>
            </w:r>
            <w:r>
              <w:rPr>
                <w:lang w:val="en-US" w:eastAsia="zh-CN"/>
              </w:rPr>
              <w:t xml:space="preserve"> </w:t>
            </w:r>
            <w:r>
              <w:rPr>
                <w:lang w:val="en-US" w:eastAsia="fi-FI"/>
              </w:rPr>
              <w:t>configuration</w:t>
            </w:r>
            <w:r>
              <w:rPr>
                <w:lang w:val="en-US" w:eastAsia="zh-CN"/>
              </w:rPr>
              <w:t xml:space="preserve"> </w:t>
            </w:r>
            <w:r>
              <w:rPr>
                <w:lang w:val="en-US" w:eastAsia="fi-FI"/>
              </w:rPr>
              <w:t>(NOTE 1)</w:t>
            </w:r>
          </w:p>
        </w:tc>
      </w:tr>
      <w:tr w:rsidR="00502C31" w14:paraId="4FACCBE3"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D44186" w14:textId="77777777" w:rsidR="00502C31" w:rsidRDefault="00502C31">
            <w:pPr>
              <w:pStyle w:val="TAC"/>
              <w:keepNext w:val="0"/>
              <w:rPr>
                <w:lang w:val="en-US" w:eastAsia="fi-FI"/>
              </w:rPr>
            </w:pPr>
            <w:r>
              <w:rPr>
                <w:lang w:val="en-US" w:eastAsia="fi-FI"/>
              </w:rPr>
              <w:t>DC_1A-3A-5A_n257A</w:t>
            </w:r>
            <w:r>
              <w:rPr>
                <w:vertAlign w:val="superscript"/>
                <w:lang w:val="en-US" w:eastAsia="zh-CN"/>
              </w:rPr>
              <w:t>2</w:t>
            </w:r>
          </w:p>
          <w:p w14:paraId="01E2A1A0" w14:textId="77777777" w:rsidR="00502C31" w:rsidRDefault="00502C31">
            <w:pPr>
              <w:pStyle w:val="TAC"/>
              <w:keepNext w:val="0"/>
              <w:rPr>
                <w:rFonts w:eastAsia="Malgun Gothic"/>
                <w:lang w:eastAsia="ko-KR"/>
              </w:rPr>
            </w:pPr>
            <w:r>
              <w:t>DC_1A-3A-5A_n257</w:t>
            </w:r>
            <w:r>
              <w:rPr>
                <w:rFonts w:eastAsia="Malgun Gothic"/>
                <w:lang w:eastAsia="ko-KR"/>
              </w:rPr>
              <w:t>D</w:t>
            </w:r>
          </w:p>
          <w:p w14:paraId="6E5F38FC" w14:textId="77777777" w:rsidR="00502C31" w:rsidRDefault="00502C31">
            <w:pPr>
              <w:pStyle w:val="TAC"/>
              <w:keepNext w:val="0"/>
              <w:rPr>
                <w:rFonts w:eastAsia="Malgun Gothic"/>
                <w:lang w:eastAsia="ko-KR"/>
              </w:rPr>
            </w:pPr>
            <w:r>
              <w:t>DC_1A-3A-5A_n257</w:t>
            </w:r>
            <w:r>
              <w:rPr>
                <w:rFonts w:eastAsia="Malgun Gothic"/>
                <w:lang w:eastAsia="ko-KR"/>
              </w:rPr>
              <w:t>E</w:t>
            </w:r>
          </w:p>
          <w:p w14:paraId="561A0ECA" w14:textId="77777777" w:rsidR="00502C31" w:rsidRDefault="00502C31">
            <w:pPr>
              <w:pStyle w:val="TAC"/>
              <w:keepNext w:val="0"/>
              <w:rPr>
                <w:rFonts w:eastAsia="Malgun Gothic"/>
                <w:lang w:eastAsia="ko-KR"/>
              </w:rPr>
            </w:pPr>
            <w:r>
              <w:t>DC_1A-3A-5A_n257F</w:t>
            </w:r>
          </w:p>
          <w:p w14:paraId="40B633E0" w14:textId="77777777" w:rsidR="00502C31" w:rsidRDefault="00502C31">
            <w:pPr>
              <w:pStyle w:val="TAC"/>
              <w:keepNext w:val="0"/>
              <w:rPr>
                <w:rFonts w:eastAsia="Malgun Gothic"/>
                <w:lang w:eastAsia="ko-KR"/>
              </w:rPr>
            </w:pPr>
            <w:r>
              <w:t>DC_1A-3A-5A_n257</w:t>
            </w:r>
            <w:r>
              <w:rPr>
                <w:rFonts w:eastAsia="Malgun Gothic"/>
                <w:lang w:eastAsia="ko-KR"/>
              </w:rPr>
              <w:t>G</w:t>
            </w:r>
          </w:p>
          <w:p w14:paraId="28F0DFB5" w14:textId="77777777" w:rsidR="00502C31" w:rsidRDefault="00502C31">
            <w:pPr>
              <w:pStyle w:val="TAC"/>
              <w:keepNext w:val="0"/>
              <w:rPr>
                <w:rFonts w:eastAsia="Malgun Gothic"/>
                <w:lang w:eastAsia="ko-KR"/>
              </w:rPr>
            </w:pPr>
            <w:r>
              <w:t>DC_1A-3A-5A_n257</w:t>
            </w:r>
            <w:r>
              <w:rPr>
                <w:rFonts w:eastAsia="Malgun Gothic"/>
                <w:lang w:eastAsia="ko-KR"/>
              </w:rPr>
              <w:t>H</w:t>
            </w:r>
          </w:p>
          <w:p w14:paraId="3BC2F999" w14:textId="77777777" w:rsidR="00502C31" w:rsidRDefault="00502C31">
            <w:pPr>
              <w:pStyle w:val="TAC"/>
              <w:keepNext w:val="0"/>
              <w:rPr>
                <w:rFonts w:eastAsia="Malgun Gothic"/>
                <w:lang w:eastAsia="ko-KR"/>
              </w:rPr>
            </w:pPr>
            <w:r>
              <w:t>DC_1A-3A-5A_n257</w:t>
            </w:r>
            <w:r>
              <w:rPr>
                <w:rFonts w:eastAsia="Malgun Gothic"/>
                <w:lang w:eastAsia="ko-KR"/>
              </w:rPr>
              <w:t>I</w:t>
            </w:r>
          </w:p>
          <w:p w14:paraId="41EE2A10" w14:textId="77777777" w:rsidR="00502C31" w:rsidRDefault="00502C31">
            <w:pPr>
              <w:pStyle w:val="TAC"/>
              <w:keepNext w:val="0"/>
              <w:rPr>
                <w:rFonts w:eastAsia="Malgun Gothic"/>
                <w:lang w:eastAsia="ko-KR"/>
              </w:rPr>
            </w:pPr>
            <w:r>
              <w:t>DC_1A-3A-5A_n257</w:t>
            </w:r>
            <w:r>
              <w:rPr>
                <w:rFonts w:eastAsia="Malgun Gothic"/>
                <w:lang w:eastAsia="ko-KR"/>
              </w:rPr>
              <w:t>J</w:t>
            </w:r>
          </w:p>
          <w:p w14:paraId="68D08C97" w14:textId="77777777" w:rsidR="00502C31" w:rsidRDefault="00502C31">
            <w:pPr>
              <w:pStyle w:val="TAC"/>
              <w:keepNext w:val="0"/>
              <w:rPr>
                <w:rFonts w:eastAsia="Malgun Gothic"/>
                <w:lang w:eastAsia="ko-KR"/>
              </w:rPr>
            </w:pPr>
            <w:r>
              <w:t>DC_1A-3A-5A_n257</w:t>
            </w:r>
            <w:r>
              <w:rPr>
                <w:rFonts w:eastAsia="Malgun Gothic"/>
                <w:lang w:eastAsia="ko-KR"/>
              </w:rPr>
              <w:t>K</w:t>
            </w:r>
          </w:p>
          <w:p w14:paraId="23AE6276" w14:textId="77777777" w:rsidR="00502C31" w:rsidRDefault="00502C31">
            <w:pPr>
              <w:pStyle w:val="TAC"/>
              <w:keepNext w:val="0"/>
              <w:rPr>
                <w:rFonts w:eastAsia="Malgun Gothic"/>
                <w:lang w:eastAsia="ko-KR"/>
              </w:rPr>
            </w:pPr>
            <w:r>
              <w:t>DC_1A-3A-5A_n257</w:t>
            </w:r>
            <w:r>
              <w:rPr>
                <w:rFonts w:eastAsia="Malgun Gothic"/>
                <w:lang w:eastAsia="ko-KR"/>
              </w:rPr>
              <w:t>L</w:t>
            </w:r>
          </w:p>
          <w:p w14:paraId="74040807" w14:textId="77777777" w:rsidR="00502C31" w:rsidRDefault="00502C31">
            <w:pPr>
              <w:pStyle w:val="TAC"/>
              <w:keepNext w:val="0"/>
              <w:rPr>
                <w:noProof/>
                <w:lang w:eastAsia="zh-CN"/>
              </w:rPr>
            </w:pPr>
            <w:r>
              <w:t>DC_1A-3A-5A_n257M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9B4F977" w14:textId="77777777" w:rsidR="00502C31" w:rsidRDefault="00502C31">
            <w:pPr>
              <w:pStyle w:val="TAC"/>
              <w:keepNext w:val="0"/>
              <w:rPr>
                <w:lang w:val="en-US" w:eastAsia="fi-FI"/>
              </w:rPr>
            </w:pPr>
            <w:r>
              <w:rPr>
                <w:lang w:val="en-US" w:eastAsia="fi-FI"/>
              </w:rPr>
              <w:t>DC_1A_n257A</w:t>
            </w:r>
          </w:p>
          <w:p w14:paraId="0ED32D10" w14:textId="77777777" w:rsidR="00502C31" w:rsidRDefault="00502C31">
            <w:pPr>
              <w:pStyle w:val="TAC"/>
              <w:keepNext w:val="0"/>
              <w:rPr>
                <w:lang w:val="en-US" w:eastAsia="fi-FI"/>
              </w:rPr>
            </w:pPr>
            <w:r>
              <w:rPr>
                <w:lang w:val="en-US" w:eastAsia="fi-FI"/>
              </w:rPr>
              <w:t>DC_3A_n257A</w:t>
            </w:r>
          </w:p>
          <w:p w14:paraId="567488B1" w14:textId="77777777" w:rsidR="00502C31" w:rsidRDefault="00502C31">
            <w:pPr>
              <w:pStyle w:val="TAC"/>
              <w:keepNext w:val="0"/>
              <w:rPr>
                <w:noProof/>
                <w:lang w:eastAsia="zh-CN"/>
              </w:rPr>
            </w:pPr>
            <w:r>
              <w:rPr>
                <w:lang w:val="en-US" w:eastAsia="fi-FI"/>
              </w:rPr>
              <w:t>DC_5A_n257A</w:t>
            </w:r>
          </w:p>
        </w:tc>
      </w:tr>
      <w:tr w:rsidR="00502C31" w14:paraId="2277135C"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169849" w14:textId="77777777" w:rsidR="00502C31" w:rsidRDefault="00502C31">
            <w:pPr>
              <w:pStyle w:val="TAC"/>
              <w:keepNext w:val="0"/>
              <w:rPr>
                <w:lang w:val="en-US" w:eastAsia="fi-FI"/>
              </w:rPr>
            </w:pPr>
            <w:r>
              <w:rPr>
                <w:lang w:val="en-US" w:eastAsia="fi-FI"/>
              </w:rPr>
              <w:t>DC_1A-3A-7A_n257A</w:t>
            </w:r>
            <w:r>
              <w:rPr>
                <w:vertAlign w:val="superscript"/>
                <w:lang w:val="en-US" w:eastAsia="zh-CN"/>
              </w:rPr>
              <w:t>2</w:t>
            </w:r>
          </w:p>
          <w:p w14:paraId="04DCF3AD" w14:textId="77777777" w:rsidR="00502C31" w:rsidRDefault="00502C31">
            <w:pPr>
              <w:pStyle w:val="TAC"/>
              <w:keepNext w:val="0"/>
              <w:rPr>
                <w:rFonts w:eastAsia="Malgun Gothic"/>
                <w:lang w:eastAsia="ko-KR"/>
              </w:rPr>
            </w:pPr>
            <w:r>
              <w:t>DC_1A-3A-7A_n257</w:t>
            </w:r>
            <w:r>
              <w:rPr>
                <w:rFonts w:eastAsia="Malgun Gothic"/>
                <w:lang w:eastAsia="ko-KR"/>
              </w:rPr>
              <w:t>D</w:t>
            </w:r>
          </w:p>
          <w:p w14:paraId="2B7CEE71" w14:textId="77777777" w:rsidR="00502C31" w:rsidRDefault="00502C31">
            <w:pPr>
              <w:pStyle w:val="TAC"/>
              <w:keepNext w:val="0"/>
              <w:rPr>
                <w:rFonts w:eastAsia="Malgun Gothic"/>
                <w:lang w:eastAsia="ko-KR"/>
              </w:rPr>
            </w:pPr>
            <w:r>
              <w:t>DC_1A-3A-7A_n257</w:t>
            </w:r>
            <w:r>
              <w:rPr>
                <w:rFonts w:eastAsia="Malgun Gothic"/>
                <w:lang w:eastAsia="ko-KR"/>
              </w:rPr>
              <w:t>E</w:t>
            </w:r>
          </w:p>
          <w:p w14:paraId="72D44089" w14:textId="77777777" w:rsidR="00502C31" w:rsidRDefault="00502C31">
            <w:pPr>
              <w:pStyle w:val="TAC"/>
              <w:keepNext w:val="0"/>
              <w:rPr>
                <w:rFonts w:eastAsia="Malgun Gothic"/>
                <w:lang w:eastAsia="ko-KR"/>
              </w:rPr>
            </w:pPr>
            <w:r>
              <w:t>DC_1A-3A-7A_n257F</w:t>
            </w:r>
          </w:p>
          <w:p w14:paraId="53BCBFA7" w14:textId="77777777" w:rsidR="00502C31" w:rsidRDefault="00502C31">
            <w:pPr>
              <w:pStyle w:val="TAC"/>
              <w:keepNext w:val="0"/>
              <w:rPr>
                <w:rFonts w:eastAsia="Malgun Gothic"/>
                <w:lang w:eastAsia="ko-KR"/>
              </w:rPr>
            </w:pPr>
            <w:r>
              <w:t>DC_1A-3A-7A_n257</w:t>
            </w:r>
            <w:r>
              <w:rPr>
                <w:rFonts w:eastAsia="Malgun Gothic"/>
                <w:lang w:eastAsia="ko-KR"/>
              </w:rPr>
              <w:t>G</w:t>
            </w:r>
          </w:p>
          <w:p w14:paraId="0B115B7D" w14:textId="77777777" w:rsidR="00502C31" w:rsidRDefault="00502C31">
            <w:pPr>
              <w:pStyle w:val="TAC"/>
              <w:keepNext w:val="0"/>
              <w:rPr>
                <w:rFonts w:eastAsia="Malgun Gothic"/>
                <w:lang w:eastAsia="ko-KR"/>
              </w:rPr>
            </w:pPr>
            <w:r>
              <w:t>DC_1A-3A-7A_n257</w:t>
            </w:r>
            <w:r>
              <w:rPr>
                <w:rFonts w:eastAsia="Malgun Gothic"/>
                <w:lang w:eastAsia="ko-KR"/>
              </w:rPr>
              <w:t>H</w:t>
            </w:r>
          </w:p>
          <w:p w14:paraId="33EF7A84" w14:textId="77777777" w:rsidR="00502C31" w:rsidRDefault="00502C31">
            <w:pPr>
              <w:pStyle w:val="TAC"/>
              <w:keepNext w:val="0"/>
              <w:rPr>
                <w:rFonts w:eastAsia="Malgun Gothic"/>
                <w:lang w:eastAsia="ko-KR"/>
              </w:rPr>
            </w:pPr>
            <w:r>
              <w:t>DC_1A-3A-7A_n257</w:t>
            </w:r>
            <w:r>
              <w:rPr>
                <w:rFonts w:eastAsia="Malgun Gothic"/>
                <w:lang w:eastAsia="ko-KR"/>
              </w:rPr>
              <w:t>I</w:t>
            </w:r>
          </w:p>
          <w:p w14:paraId="053BE4F6" w14:textId="77777777" w:rsidR="00502C31" w:rsidRDefault="00502C31">
            <w:pPr>
              <w:pStyle w:val="TAC"/>
              <w:keepNext w:val="0"/>
              <w:rPr>
                <w:rFonts w:eastAsia="Malgun Gothic"/>
                <w:lang w:eastAsia="ko-KR"/>
              </w:rPr>
            </w:pPr>
            <w:r>
              <w:t>DC_1A-3A-7A_n257</w:t>
            </w:r>
            <w:r>
              <w:rPr>
                <w:rFonts w:eastAsia="Malgun Gothic"/>
                <w:lang w:eastAsia="ko-KR"/>
              </w:rPr>
              <w:t>J</w:t>
            </w:r>
          </w:p>
          <w:p w14:paraId="65CB5E06" w14:textId="77777777" w:rsidR="00502C31" w:rsidRDefault="00502C31">
            <w:pPr>
              <w:pStyle w:val="TAC"/>
              <w:keepNext w:val="0"/>
              <w:rPr>
                <w:rFonts w:eastAsia="Malgun Gothic"/>
                <w:lang w:eastAsia="ko-KR"/>
              </w:rPr>
            </w:pPr>
            <w:r>
              <w:t>DC_1A-3A-7A_n257</w:t>
            </w:r>
            <w:r>
              <w:rPr>
                <w:rFonts w:eastAsia="Malgun Gothic"/>
                <w:lang w:eastAsia="ko-KR"/>
              </w:rPr>
              <w:t>K</w:t>
            </w:r>
          </w:p>
          <w:p w14:paraId="45E2EFE9" w14:textId="77777777" w:rsidR="00502C31" w:rsidRDefault="00502C31">
            <w:pPr>
              <w:pStyle w:val="TAC"/>
              <w:keepNext w:val="0"/>
              <w:rPr>
                <w:rFonts w:eastAsia="Malgun Gothic"/>
                <w:lang w:eastAsia="ko-KR"/>
              </w:rPr>
            </w:pPr>
            <w:r>
              <w:t>DC_1A-3A-7A_n257</w:t>
            </w:r>
            <w:r>
              <w:rPr>
                <w:rFonts w:eastAsia="Malgun Gothic"/>
                <w:lang w:eastAsia="ko-KR"/>
              </w:rPr>
              <w:t>L</w:t>
            </w:r>
          </w:p>
          <w:p w14:paraId="2E1A8E6B" w14:textId="77777777" w:rsidR="00502C31" w:rsidRDefault="00502C31">
            <w:pPr>
              <w:pStyle w:val="TAC"/>
              <w:keepNext w:val="0"/>
              <w:rPr>
                <w:noProof/>
                <w:lang w:eastAsia="zh-CN"/>
              </w:rPr>
            </w:pPr>
            <w:r>
              <w:t>DC_1A-3A-7A_n257M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D6715E" w14:textId="77777777" w:rsidR="00502C31" w:rsidRDefault="00502C31">
            <w:pPr>
              <w:pStyle w:val="TAC"/>
              <w:keepNext w:val="0"/>
              <w:rPr>
                <w:lang w:val="en-US" w:eastAsia="fi-FI"/>
              </w:rPr>
            </w:pPr>
            <w:r>
              <w:rPr>
                <w:lang w:val="en-US" w:eastAsia="fi-FI"/>
              </w:rPr>
              <w:t>DC_1A_n257A</w:t>
            </w:r>
          </w:p>
          <w:p w14:paraId="7CC7FC76" w14:textId="77777777" w:rsidR="00502C31" w:rsidRDefault="00502C31">
            <w:pPr>
              <w:pStyle w:val="TAC"/>
              <w:keepNext w:val="0"/>
              <w:rPr>
                <w:lang w:val="en-US" w:eastAsia="fi-FI"/>
              </w:rPr>
            </w:pPr>
            <w:r>
              <w:rPr>
                <w:lang w:val="en-US" w:eastAsia="fi-FI"/>
              </w:rPr>
              <w:t>DC_3A_n257A</w:t>
            </w:r>
          </w:p>
          <w:p w14:paraId="1F2D287D" w14:textId="77777777" w:rsidR="00502C31" w:rsidRDefault="00502C31">
            <w:pPr>
              <w:pStyle w:val="TAC"/>
              <w:keepNext w:val="0"/>
              <w:rPr>
                <w:noProof/>
                <w:lang w:eastAsia="zh-CN"/>
              </w:rPr>
            </w:pPr>
            <w:r>
              <w:rPr>
                <w:lang w:val="en-US" w:eastAsia="fi-FI"/>
              </w:rPr>
              <w:t>DC_7A_n257A</w:t>
            </w:r>
          </w:p>
        </w:tc>
      </w:tr>
      <w:tr w:rsidR="00502C31" w14:paraId="0BE289AF"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2E82FE" w14:textId="77777777" w:rsidR="00502C31" w:rsidRDefault="00502C31">
            <w:pPr>
              <w:pStyle w:val="TAC"/>
              <w:keepNext w:val="0"/>
              <w:rPr>
                <w:lang w:val="en-US" w:eastAsia="fi-FI"/>
              </w:rPr>
            </w:pPr>
            <w:r>
              <w:rPr>
                <w:rFonts w:cs="Arial"/>
                <w:lang w:eastAsia="ja-JP"/>
              </w:rPr>
              <w:t>DC</w:t>
            </w:r>
            <w:r>
              <w:rPr>
                <w:rFonts w:cs="Arial"/>
              </w:rPr>
              <w:t>_</w:t>
            </w:r>
            <w:r>
              <w:rPr>
                <w:rFonts w:eastAsia="Malgun Gothic" w:cs="Arial"/>
                <w:lang w:eastAsia="ko-KR"/>
              </w:rPr>
              <w:t>1A-3A-7A-7A_n257A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642A8F" w14:textId="77777777" w:rsidR="00502C31" w:rsidRDefault="00502C31">
            <w:pPr>
              <w:pStyle w:val="TAC"/>
              <w:keepNext w:val="0"/>
              <w:rPr>
                <w:lang w:val="en-US" w:eastAsia="fi-FI"/>
              </w:rPr>
            </w:pPr>
            <w:r>
              <w:rPr>
                <w:lang w:val="en-US" w:eastAsia="fi-FI"/>
              </w:rPr>
              <w:t>DC_1A_n257A</w:t>
            </w:r>
          </w:p>
          <w:p w14:paraId="79C17315" w14:textId="77777777" w:rsidR="00502C31" w:rsidRDefault="00502C31">
            <w:pPr>
              <w:pStyle w:val="TAC"/>
              <w:keepNext w:val="0"/>
              <w:rPr>
                <w:lang w:val="en-US" w:eastAsia="fi-FI"/>
              </w:rPr>
            </w:pPr>
            <w:r>
              <w:rPr>
                <w:lang w:val="en-US" w:eastAsia="fi-FI"/>
              </w:rPr>
              <w:t>DC_3A_n257A</w:t>
            </w:r>
          </w:p>
          <w:p w14:paraId="0D68E33E" w14:textId="77777777" w:rsidR="00502C31" w:rsidRDefault="00502C31">
            <w:pPr>
              <w:pStyle w:val="TAC"/>
              <w:keepNext w:val="0"/>
              <w:rPr>
                <w:lang w:val="en-US" w:eastAsia="fi-FI"/>
              </w:rPr>
            </w:pPr>
            <w:r>
              <w:rPr>
                <w:lang w:val="en-US" w:eastAsia="fi-FI"/>
              </w:rPr>
              <w:t>DC_7A_n257A</w:t>
            </w:r>
          </w:p>
        </w:tc>
      </w:tr>
      <w:tr w:rsidR="00502C31" w14:paraId="4D7E4DEA"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C8AEFB" w14:textId="77777777" w:rsidR="00502C31" w:rsidRDefault="00502C31">
            <w:pPr>
              <w:pStyle w:val="TAC"/>
              <w:keepNext w:val="0"/>
              <w:rPr>
                <w:lang w:val="en-US" w:eastAsia="fi-FI"/>
              </w:rPr>
            </w:pPr>
            <w:r>
              <w:rPr>
                <w:lang w:val="en-US" w:eastAsia="fi-FI"/>
              </w:rPr>
              <w:t>DC_1A-3A-8A_n257A</w:t>
            </w:r>
          </w:p>
          <w:p w14:paraId="09ED93B3" w14:textId="77777777" w:rsidR="00502C31" w:rsidRDefault="00502C31">
            <w:pPr>
              <w:pStyle w:val="TAC"/>
              <w:keepNext w:val="0"/>
              <w:rPr>
                <w:rFonts w:eastAsia="Malgun Gothic"/>
                <w:lang w:eastAsia="ko-KR"/>
              </w:rPr>
            </w:pPr>
            <w:r>
              <w:t>DC_1A-3A-8A_n257</w:t>
            </w:r>
            <w:r>
              <w:rPr>
                <w:rFonts w:eastAsia="Malgun Gothic"/>
                <w:lang w:eastAsia="ko-KR"/>
              </w:rPr>
              <w:t>D</w:t>
            </w:r>
          </w:p>
          <w:p w14:paraId="7A47FC8F" w14:textId="77777777" w:rsidR="00502C31" w:rsidRDefault="00502C31">
            <w:pPr>
              <w:pStyle w:val="TAC"/>
              <w:keepNext w:val="0"/>
              <w:rPr>
                <w:rFonts w:eastAsia="Malgun Gothic"/>
                <w:lang w:eastAsia="ko-KR"/>
              </w:rPr>
            </w:pPr>
            <w:r>
              <w:t>DC_1A-3A-8A_n257</w:t>
            </w:r>
            <w:r>
              <w:rPr>
                <w:rFonts w:eastAsia="Malgun Gothic"/>
                <w:lang w:eastAsia="ko-KR"/>
              </w:rPr>
              <w:t>E</w:t>
            </w:r>
          </w:p>
          <w:p w14:paraId="36B1058B" w14:textId="77777777" w:rsidR="00502C31" w:rsidRDefault="00502C31">
            <w:pPr>
              <w:pStyle w:val="TAC"/>
              <w:keepNext w:val="0"/>
              <w:rPr>
                <w:rFonts w:eastAsia="Malgun Gothic"/>
                <w:lang w:eastAsia="ko-KR"/>
              </w:rPr>
            </w:pPr>
            <w:r>
              <w:t>DC_1A-3A-8A_n257F</w:t>
            </w:r>
          </w:p>
          <w:p w14:paraId="402E6842" w14:textId="77777777" w:rsidR="00502C31" w:rsidRDefault="00502C31">
            <w:pPr>
              <w:pStyle w:val="TAC"/>
              <w:keepNext w:val="0"/>
              <w:rPr>
                <w:rFonts w:eastAsia="Malgun Gothic"/>
                <w:lang w:eastAsia="ko-KR"/>
              </w:rPr>
            </w:pPr>
            <w:r>
              <w:t>DC_1A-3A-8A_n257</w:t>
            </w:r>
            <w:r>
              <w:rPr>
                <w:rFonts w:eastAsia="Malgun Gothic"/>
                <w:lang w:eastAsia="ko-KR"/>
              </w:rPr>
              <w:t>G</w:t>
            </w:r>
          </w:p>
          <w:p w14:paraId="4F627FBF" w14:textId="77777777" w:rsidR="00502C31" w:rsidRDefault="00502C31">
            <w:pPr>
              <w:pStyle w:val="TAC"/>
              <w:keepNext w:val="0"/>
              <w:rPr>
                <w:rFonts w:eastAsia="Malgun Gothic"/>
                <w:lang w:eastAsia="ko-KR"/>
              </w:rPr>
            </w:pPr>
            <w:r>
              <w:t>DC_1A-3A-8A_n257</w:t>
            </w:r>
            <w:r>
              <w:rPr>
                <w:rFonts w:eastAsia="Malgun Gothic"/>
                <w:lang w:eastAsia="ko-KR"/>
              </w:rPr>
              <w:t>H</w:t>
            </w:r>
          </w:p>
          <w:p w14:paraId="10CB9F14" w14:textId="77777777" w:rsidR="00502C31" w:rsidRDefault="00502C31">
            <w:pPr>
              <w:pStyle w:val="TAC"/>
              <w:keepNext w:val="0"/>
              <w:rPr>
                <w:rFonts w:eastAsia="Malgun Gothic"/>
                <w:lang w:eastAsia="ko-KR"/>
              </w:rPr>
            </w:pPr>
            <w:r>
              <w:t>DC_1A-3A-8A_n257</w:t>
            </w:r>
            <w:r>
              <w:rPr>
                <w:rFonts w:eastAsia="Malgun Gothic"/>
                <w:lang w:eastAsia="ko-KR"/>
              </w:rPr>
              <w:t>I</w:t>
            </w:r>
          </w:p>
          <w:p w14:paraId="6EA269D3" w14:textId="77777777" w:rsidR="00502C31" w:rsidRDefault="00502C31">
            <w:pPr>
              <w:pStyle w:val="TAC"/>
              <w:keepNext w:val="0"/>
              <w:rPr>
                <w:rFonts w:eastAsia="Malgun Gothic"/>
                <w:lang w:eastAsia="ko-KR"/>
              </w:rPr>
            </w:pPr>
            <w:r>
              <w:t>DC_1A-3A-8A_n257</w:t>
            </w:r>
            <w:r>
              <w:rPr>
                <w:rFonts w:eastAsia="Malgun Gothic"/>
                <w:lang w:eastAsia="ko-KR"/>
              </w:rPr>
              <w:t>J</w:t>
            </w:r>
          </w:p>
          <w:p w14:paraId="67C2C042" w14:textId="77777777" w:rsidR="00502C31" w:rsidRDefault="00502C31">
            <w:pPr>
              <w:pStyle w:val="TAC"/>
              <w:keepNext w:val="0"/>
              <w:rPr>
                <w:rFonts w:eastAsia="Malgun Gothic"/>
                <w:lang w:eastAsia="ko-KR"/>
              </w:rPr>
            </w:pPr>
            <w:r>
              <w:t>DC_1A-3A-8A_n257</w:t>
            </w:r>
            <w:r>
              <w:rPr>
                <w:rFonts w:eastAsia="Malgun Gothic"/>
                <w:lang w:eastAsia="ko-KR"/>
              </w:rPr>
              <w:t>K</w:t>
            </w:r>
          </w:p>
          <w:p w14:paraId="35568084" w14:textId="77777777" w:rsidR="00502C31" w:rsidRDefault="00502C31">
            <w:pPr>
              <w:pStyle w:val="TAC"/>
              <w:keepNext w:val="0"/>
              <w:rPr>
                <w:rFonts w:eastAsia="Malgun Gothic"/>
                <w:lang w:eastAsia="ko-KR"/>
              </w:rPr>
            </w:pPr>
            <w:r>
              <w:t>DC_1A-3A-8A_n257</w:t>
            </w:r>
            <w:r>
              <w:rPr>
                <w:rFonts w:eastAsia="Malgun Gothic"/>
                <w:lang w:eastAsia="ko-KR"/>
              </w:rPr>
              <w:t>L</w:t>
            </w:r>
          </w:p>
          <w:p w14:paraId="528D07F1" w14:textId="77777777" w:rsidR="00502C31" w:rsidRDefault="00502C31">
            <w:pPr>
              <w:pStyle w:val="TAC"/>
              <w:keepNext w:val="0"/>
            </w:pPr>
            <w:r>
              <w:t>DC_1A-3A-8A_n257M</w:t>
            </w:r>
          </w:p>
          <w:p w14:paraId="0776870A" w14:textId="77777777" w:rsidR="00502C31" w:rsidRDefault="00502C31">
            <w:pPr>
              <w:pStyle w:val="TAC"/>
              <w:keepNext w:val="0"/>
              <w:rPr>
                <w:lang w:val="en-US" w:eastAsia="fi-FI"/>
              </w:rPr>
            </w:pPr>
            <w:r>
              <w:rPr>
                <w:lang w:val="en-US" w:eastAsia="fi-FI"/>
              </w:rPr>
              <w:t>DC_1A-3C-8A_n257A</w:t>
            </w:r>
          </w:p>
          <w:p w14:paraId="69273FFB" w14:textId="77777777" w:rsidR="00502C31" w:rsidRDefault="00502C31">
            <w:pPr>
              <w:pStyle w:val="TAC"/>
              <w:keepNext w:val="0"/>
              <w:rPr>
                <w:rFonts w:eastAsia="Malgun Gothic"/>
                <w:lang w:eastAsia="ko-KR"/>
              </w:rPr>
            </w:pPr>
            <w:r>
              <w:t>DC_1A-3C-8A_n257</w:t>
            </w:r>
            <w:r>
              <w:rPr>
                <w:rFonts w:eastAsia="Malgun Gothic"/>
                <w:lang w:eastAsia="ko-KR"/>
              </w:rPr>
              <w:t>D</w:t>
            </w:r>
          </w:p>
          <w:p w14:paraId="21CE669D" w14:textId="77777777" w:rsidR="00502C31" w:rsidRDefault="00502C31">
            <w:pPr>
              <w:pStyle w:val="TAC"/>
              <w:keepNext w:val="0"/>
              <w:rPr>
                <w:rFonts w:eastAsia="Malgun Gothic"/>
                <w:lang w:eastAsia="ko-KR"/>
              </w:rPr>
            </w:pPr>
            <w:r>
              <w:t>DC_1A-3C-8A_n257</w:t>
            </w:r>
            <w:r>
              <w:rPr>
                <w:rFonts w:eastAsia="Malgun Gothic"/>
                <w:lang w:eastAsia="ko-KR"/>
              </w:rPr>
              <w:t>E</w:t>
            </w:r>
          </w:p>
          <w:p w14:paraId="06435421" w14:textId="77777777" w:rsidR="00502C31" w:rsidRDefault="00502C31">
            <w:pPr>
              <w:pStyle w:val="TAC"/>
              <w:keepNext w:val="0"/>
              <w:rPr>
                <w:rFonts w:eastAsia="Malgun Gothic"/>
                <w:lang w:eastAsia="ko-KR"/>
              </w:rPr>
            </w:pPr>
            <w:r>
              <w:t>DC_1A-3C-8A_n257F</w:t>
            </w:r>
          </w:p>
          <w:p w14:paraId="5FFF2737" w14:textId="77777777" w:rsidR="00502C31" w:rsidRDefault="00502C31">
            <w:pPr>
              <w:pStyle w:val="TAC"/>
              <w:keepNext w:val="0"/>
              <w:rPr>
                <w:rFonts w:eastAsia="Malgun Gothic"/>
                <w:lang w:eastAsia="ko-KR"/>
              </w:rPr>
            </w:pPr>
            <w:r>
              <w:t>DC_1A-3C-8A_n257</w:t>
            </w:r>
            <w:r>
              <w:rPr>
                <w:rFonts w:eastAsia="Malgun Gothic"/>
                <w:lang w:eastAsia="ko-KR"/>
              </w:rPr>
              <w:t>G</w:t>
            </w:r>
          </w:p>
          <w:p w14:paraId="5A904FC8" w14:textId="77777777" w:rsidR="00502C31" w:rsidRDefault="00502C31">
            <w:pPr>
              <w:pStyle w:val="TAC"/>
              <w:keepNext w:val="0"/>
              <w:rPr>
                <w:rFonts w:eastAsia="Malgun Gothic"/>
                <w:lang w:eastAsia="ko-KR"/>
              </w:rPr>
            </w:pPr>
            <w:r>
              <w:t>DC_1A-3C-8A_n257</w:t>
            </w:r>
            <w:r>
              <w:rPr>
                <w:rFonts w:eastAsia="Malgun Gothic"/>
                <w:lang w:eastAsia="ko-KR"/>
              </w:rPr>
              <w:t>H</w:t>
            </w:r>
          </w:p>
          <w:p w14:paraId="6D518D96" w14:textId="77777777" w:rsidR="00502C31" w:rsidRDefault="00502C31">
            <w:pPr>
              <w:pStyle w:val="TAC"/>
              <w:keepNext w:val="0"/>
              <w:rPr>
                <w:rFonts w:eastAsia="Malgun Gothic"/>
                <w:lang w:eastAsia="ko-KR"/>
              </w:rPr>
            </w:pPr>
            <w:r>
              <w:t>DC_1A-3C-8A_n257</w:t>
            </w:r>
            <w:r>
              <w:rPr>
                <w:rFonts w:eastAsia="Malgun Gothic"/>
                <w:lang w:eastAsia="ko-KR"/>
              </w:rPr>
              <w:t>I</w:t>
            </w:r>
          </w:p>
          <w:p w14:paraId="6CB19CD7" w14:textId="77777777" w:rsidR="00502C31" w:rsidRDefault="00502C31">
            <w:pPr>
              <w:pStyle w:val="TAC"/>
              <w:keepNext w:val="0"/>
            </w:pPr>
            <w:r>
              <w:t>DC_1A-3C-8A_n257</w:t>
            </w:r>
            <w:r>
              <w:rPr>
                <w:rFonts w:eastAsia="Malgun Gothic"/>
                <w:lang w:eastAsia="ko-KR"/>
              </w:rPr>
              <w:t>J</w:t>
            </w:r>
          </w:p>
          <w:p w14:paraId="74DACCED" w14:textId="77777777" w:rsidR="00502C31" w:rsidRDefault="00502C31">
            <w:pPr>
              <w:pStyle w:val="TAC"/>
              <w:keepNext w:val="0"/>
              <w:rPr>
                <w:rFonts w:eastAsia="Malgun Gothic"/>
                <w:lang w:eastAsia="ko-KR"/>
              </w:rPr>
            </w:pPr>
            <w:r>
              <w:t>DC_1A-3C-8A_n257</w:t>
            </w:r>
            <w:r>
              <w:rPr>
                <w:rFonts w:eastAsia="Malgun Gothic"/>
                <w:lang w:eastAsia="ko-KR"/>
              </w:rPr>
              <w:t>K</w:t>
            </w:r>
          </w:p>
          <w:p w14:paraId="08F4A4CD" w14:textId="77777777" w:rsidR="00502C31" w:rsidRDefault="00502C31">
            <w:pPr>
              <w:pStyle w:val="TAC"/>
              <w:keepNext w:val="0"/>
              <w:rPr>
                <w:rFonts w:eastAsia="Malgun Gothic"/>
                <w:lang w:eastAsia="ko-KR"/>
              </w:rPr>
            </w:pPr>
            <w:r>
              <w:t>DC_1A-3C-8A_n257</w:t>
            </w:r>
            <w:r>
              <w:rPr>
                <w:rFonts w:eastAsia="Malgun Gothic"/>
                <w:lang w:eastAsia="ko-KR"/>
              </w:rPr>
              <w:t>L</w:t>
            </w:r>
          </w:p>
          <w:p w14:paraId="2C62F3F6" w14:textId="77777777" w:rsidR="00502C31" w:rsidRDefault="00502C31">
            <w:pPr>
              <w:pStyle w:val="TAC"/>
              <w:keepNext w:val="0"/>
              <w:rPr>
                <w:lang w:val="fi-FI" w:eastAsia="fi-FI"/>
              </w:rPr>
            </w:pPr>
            <w:r>
              <w:t>DC_1A-3C-8A_n257M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B35F3A4" w14:textId="77777777" w:rsidR="00502C31" w:rsidRDefault="00502C31">
            <w:pPr>
              <w:pStyle w:val="TAC"/>
              <w:keepNext w:val="0"/>
              <w:rPr>
                <w:lang w:val="en-US" w:eastAsia="fi-FI"/>
              </w:rPr>
            </w:pPr>
            <w:r>
              <w:rPr>
                <w:lang w:val="en-US" w:eastAsia="fi-FI"/>
              </w:rPr>
              <w:t>DC_1A_n257A</w:t>
            </w:r>
          </w:p>
          <w:p w14:paraId="0FD0BB2A" w14:textId="77777777" w:rsidR="00502C31" w:rsidRDefault="00502C31">
            <w:pPr>
              <w:pStyle w:val="TAC"/>
              <w:keepNext w:val="0"/>
              <w:rPr>
                <w:lang w:val="en-US" w:eastAsia="fi-FI"/>
              </w:rPr>
            </w:pPr>
            <w:r>
              <w:rPr>
                <w:lang w:val="en-US" w:eastAsia="fi-FI"/>
              </w:rPr>
              <w:t>DC_3A_n257A</w:t>
            </w:r>
          </w:p>
          <w:p w14:paraId="55A8F2FA" w14:textId="77777777" w:rsidR="00502C31" w:rsidRDefault="00502C31">
            <w:pPr>
              <w:pStyle w:val="TAC"/>
              <w:keepNext w:val="0"/>
              <w:rPr>
                <w:lang w:val="en-US" w:eastAsia="fi-FI"/>
              </w:rPr>
            </w:pPr>
            <w:r>
              <w:rPr>
                <w:lang w:val="en-US" w:eastAsia="fi-FI"/>
              </w:rPr>
              <w:t>DC_8A_n257A</w:t>
            </w:r>
          </w:p>
        </w:tc>
      </w:tr>
      <w:tr w:rsidR="00502C31" w14:paraId="419DB7A2"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7FF5D5" w14:textId="77777777" w:rsidR="00502C31" w:rsidRDefault="00502C31">
            <w:pPr>
              <w:pStyle w:val="TAC"/>
              <w:keepNext w:val="0"/>
              <w:rPr>
                <w:lang w:val="en-US" w:eastAsia="fi-FI"/>
              </w:rPr>
            </w:pPr>
            <w:r>
              <w:rPr>
                <w:lang w:val="en-US" w:eastAsia="fi-FI"/>
              </w:rPr>
              <w:t>DC_1A-3A-18A_n257A</w:t>
            </w:r>
          </w:p>
          <w:p w14:paraId="2506AE78" w14:textId="77777777" w:rsidR="00502C31" w:rsidRDefault="00502C31">
            <w:pPr>
              <w:pStyle w:val="TAC"/>
              <w:keepNext w:val="0"/>
              <w:rPr>
                <w:lang w:val="en-US" w:eastAsia="fi-FI"/>
              </w:rPr>
            </w:pPr>
            <w:r>
              <w:rPr>
                <w:lang w:val="en-US" w:eastAsia="fi-FI"/>
              </w:rPr>
              <w:t>DC_1A-3A-18A_n257D</w:t>
            </w:r>
          </w:p>
          <w:p w14:paraId="0C5FED04" w14:textId="77777777" w:rsidR="00502C31" w:rsidRDefault="00502C31">
            <w:pPr>
              <w:pStyle w:val="TAC"/>
              <w:keepNext w:val="0"/>
              <w:rPr>
                <w:lang w:val="en-US" w:eastAsia="fi-FI"/>
              </w:rPr>
            </w:pPr>
            <w:r>
              <w:rPr>
                <w:lang w:val="en-US" w:eastAsia="fi-FI"/>
              </w:rPr>
              <w:t>DC_1A-3A-18A_n257E</w:t>
            </w:r>
          </w:p>
          <w:p w14:paraId="57147301" w14:textId="77777777" w:rsidR="00502C31" w:rsidRDefault="00502C31">
            <w:pPr>
              <w:pStyle w:val="TAC"/>
              <w:keepNext w:val="0"/>
              <w:rPr>
                <w:lang w:val="en-US" w:eastAsia="fi-FI"/>
              </w:rPr>
            </w:pPr>
            <w:r>
              <w:rPr>
                <w:lang w:val="en-US" w:eastAsia="fi-FI"/>
              </w:rPr>
              <w:t>DC_1A-3A-18A_n257F</w:t>
            </w:r>
          </w:p>
          <w:p w14:paraId="468CC691" w14:textId="77777777" w:rsidR="00502C31" w:rsidRDefault="00502C31">
            <w:pPr>
              <w:pStyle w:val="TAC"/>
              <w:keepNext w:val="0"/>
              <w:rPr>
                <w:lang w:val="en-US" w:eastAsia="fi-FI"/>
              </w:rPr>
            </w:pPr>
            <w:r>
              <w:rPr>
                <w:lang w:val="en-US" w:eastAsia="fi-FI"/>
              </w:rPr>
              <w:t>DC_1A-3A-18A_n257G</w:t>
            </w:r>
          </w:p>
          <w:p w14:paraId="21AA78B4" w14:textId="77777777" w:rsidR="00502C31" w:rsidRDefault="00502C31">
            <w:pPr>
              <w:pStyle w:val="TAC"/>
              <w:keepNext w:val="0"/>
              <w:rPr>
                <w:lang w:val="en-US" w:eastAsia="fi-FI"/>
              </w:rPr>
            </w:pPr>
            <w:r>
              <w:rPr>
                <w:lang w:val="en-US" w:eastAsia="fi-FI"/>
              </w:rPr>
              <w:t>DC_1A-3A-18A_n257H</w:t>
            </w:r>
          </w:p>
          <w:p w14:paraId="23E54492" w14:textId="77777777" w:rsidR="00502C31" w:rsidRDefault="00502C31">
            <w:pPr>
              <w:pStyle w:val="TAC"/>
              <w:keepNext w:val="0"/>
              <w:rPr>
                <w:lang w:val="en-US" w:eastAsia="fi-FI"/>
              </w:rPr>
            </w:pPr>
            <w:r>
              <w:rPr>
                <w:lang w:val="en-US" w:eastAsia="fi-FI"/>
              </w:rPr>
              <w:t>DC_1A-3A-18A_n257I</w:t>
            </w:r>
          </w:p>
          <w:p w14:paraId="2D844AD7" w14:textId="77777777" w:rsidR="00502C31" w:rsidRDefault="00502C31">
            <w:pPr>
              <w:pStyle w:val="TAC"/>
              <w:keepNext w:val="0"/>
              <w:rPr>
                <w:lang w:val="en-US" w:eastAsia="fi-FI"/>
              </w:rPr>
            </w:pPr>
            <w:r>
              <w:rPr>
                <w:lang w:val="en-US" w:eastAsia="fi-FI"/>
              </w:rPr>
              <w:t>DC_1A-3A-18A_n257J</w:t>
            </w:r>
          </w:p>
          <w:p w14:paraId="4737DD9E" w14:textId="77777777" w:rsidR="00502C31" w:rsidRDefault="00502C31">
            <w:pPr>
              <w:pStyle w:val="TAC"/>
              <w:keepNext w:val="0"/>
              <w:rPr>
                <w:lang w:val="en-US" w:eastAsia="fi-FI"/>
              </w:rPr>
            </w:pPr>
            <w:r>
              <w:rPr>
                <w:lang w:val="en-US" w:eastAsia="fi-FI"/>
              </w:rPr>
              <w:t>DC_1A-3A-18A_n257K</w:t>
            </w:r>
          </w:p>
          <w:p w14:paraId="453DC320" w14:textId="77777777" w:rsidR="00502C31" w:rsidRDefault="00502C31">
            <w:pPr>
              <w:pStyle w:val="TAC"/>
              <w:keepNext w:val="0"/>
              <w:rPr>
                <w:lang w:val="en-US" w:eastAsia="fi-FI"/>
              </w:rPr>
            </w:pPr>
            <w:r>
              <w:rPr>
                <w:lang w:val="en-US" w:eastAsia="fi-FI"/>
              </w:rPr>
              <w:t>DC_1A-3A-18A_n257L</w:t>
            </w:r>
          </w:p>
          <w:p w14:paraId="6D737C76" w14:textId="77777777" w:rsidR="00502C31" w:rsidRDefault="00502C31">
            <w:pPr>
              <w:pStyle w:val="TAC"/>
              <w:keepNext w:val="0"/>
              <w:rPr>
                <w:lang w:val="fi-FI" w:eastAsia="fi-FI"/>
              </w:rPr>
            </w:pPr>
            <w:r>
              <w:rPr>
                <w:lang w:val="fi-FI" w:eastAsia="fi-FI"/>
              </w:rPr>
              <w:t>DC_1A-3A-18A_n257M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7AB2E8" w14:textId="77777777" w:rsidR="00502C31" w:rsidRDefault="00502C31">
            <w:pPr>
              <w:pStyle w:val="TAC"/>
              <w:keepNext w:val="0"/>
              <w:rPr>
                <w:lang w:val="en-US" w:eastAsia="fi-FI"/>
              </w:rPr>
            </w:pPr>
            <w:r>
              <w:rPr>
                <w:lang w:val="en-US" w:eastAsia="fi-FI"/>
              </w:rPr>
              <w:t>DC_1A_n257A</w:t>
            </w:r>
          </w:p>
          <w:p w14:paraId="55123868" w14:textId="77777777" w:rsidR="006911D6" w:rsidRDefault="006911D6" w:rsidP="006911D6">
            <w:pPr>
              <w:pStyle w:val="TAC"/>
              <w:keepNext w:val="0"/>
              <w:rPr>
                <w:ins w:id="190" w:author="Per Lindell" w:date="2019-10-21T17:18:00Z"/>
                <w:lang w:val="en-US" w:eastAsia="fi-FI"/>
              </w:rPr>
            </w:pPr>
            <w:ins w:id="191" w:author="Per Lindell" w:date="2019-10-21T17:18:00Z">
              <w:r>
                <w:rPr>
                  <w:lang w:val="en-US" w:eastAsia="fi-FI"/>
                </w:rPr>
                <w:t>DC_1A_n257G</w:t>
              </w:r>
            </w:ins>
          </w:p>
          <w:p w14:paraId="370AE3DE" w14:textId="77777777" w:rsidR="006911D6" w:rsidRDefault="006911D6" w:rsidP="006911D6">
            <w:pPr>
              <w:pStyle w:val="TAC"/>
              <w:keepNext w:val="0"/>
              <w:rPr>
                <w:ins w:id="192" w:author="Per Lindell" w:date="2019-10-21T17:18:00Z"/>
                <w:lang w:val="en-US" w:eastAsia="fi-FI"/>
              </w:rPr>
            </w:pPr>
            <w:ins w:id="193" w:author="Per Lindell" w:date="2019-10-21T17:18:00Z">
              <w:r>
                <w:rPr>
                  <w:lang w:val="en-US" w:eastAsia="fi-FI"/>
                </w:rPr>
                <w:t>DC_1A_n257H</w:t>
              </w:r>
            </w:ins>
          </w:p>
          <w:p w14:paraId="37D49FAE" w14:textId="77777777" w:rsidR="006911D6" w:rsidRDefault="006911D6" w:rsidP="006911D6">
            <w:pPr>
              <w:pStyle w:val="TAC"/>
              <w:keepNext w:val="0"/>
              <w:rPr>
                <w:ins w:id="194" w:author="Per Lindell" w:date="2019-10-21T17:18:00Z"/>
                <w:lang w:val="en-US" w:eastAsia="fi-FI"/>
              </w:rPr>
            </w:pPr>
            <w:ins w:id="195" w:author="Per Lindell" w:date="2019-10-21T17:18:00Z">
              <w:r>
                <w:rPr>
                  <w:lang w:val="en-US" w:eastAsia="fi-FI"/>
                </w:rPr>
                <w:t>DC_1A_n257I</w:t>
              </w:r>
            </w:ins>
          </w:p>
          <w:p w14:paraId="382E2175" w14:textId="77777777" w:rsidR="00502C31" w:rsidRDefault="00502C31">
            <w:pPr>
              <w:pStyle w:val="TAC"/>
              <w:keepNext w:val="0"/>
              <w:rPr>
                <w:lang w:val="en-US" w:eastAsia="fi-FI"/>
              </w:rPr>
            </w:pPr>
            <w:r>
              <w:rPr>
                <w:lang w:val="en-US" w:eastAsia="fi-FI"/>
              </w:rPr>
              <w:t>DC_3A_n257A</w:t>
            </w:r>
          </w:p>
          <w:p w14:paraId="484937DD" w14:textId="77777777" w:rsidR="006911D6" w:rsidRDefault="006911D6" w:rsidP="006911D6">
            <w:pPr>
              <w:pStyle w:val="TAC"/>
              <w:keepNext w:val="0"/>
              <w:rPr>
                <w:ins w:id="196" w:author="Per Lindell" w:date="2019-10-21T17:18:00Z"/>
                <w:lang w:val="en-US" w:eastAsia="fi-FI"/>
              </w:rPr>
            </w:pPr>
            <w:ins w:id="197" w:author="Per Lindell" w:date="2019-10-21T17:18:00Z">
              <w:r>
                <w:rPr>
                  <w:lang w:val="en-US" w:eastAsia="fi-FI"/>
                </w:rPr>
                <w:t>DC_3A_n257G</w:t>
              </w:r>
            </w:ins>
          </w:p>
          <w:p w14:paraId="3BF0FE5D" w14:textId="77777777" w:rsidR="006911D6" w:rsidRDefault="006911D6" w:rsidP="006911D6">
            <w:pPr>
              <w:pStyle w:val="TAC"/>
              <w:keepNext w:val="0"/>
              <w:rPr>
                <w:ins w:id="198" w:author="Per Lindell" w:date="2019-10-21T17:18:00Z"/>
                <w:lang w:val="en-US" w:eastAsia="fi-FI"/>
              </w:rPr>
            </w:pPr>
            <w:ins w:id="199" w:author="Per Lindell" w:date="2019-10-21T17:18:00Z">
              <w:r>
                <w:rPr>
                  <w:lang w:val="en-US" w:eastAsia="fi-FI"/>
                </w:rPr>
                <w:t>DC_3A_n257H</w:t>
              </w:r>
            </w:ins>
          </w:p>
          <w:p w14:paraId="275B10E6" w14:textId="77777777" w:rsidR="006911D6" w:rsidRDefault="006911D6" w:rsidP="006911D6">
            <w:pPr>
              <w:pStyle w:val="TAC"/>
              <w:keepNext w:val="0"/>
              <w:rPr>
                <w:ins w:id="200" w:author="Per Lindell" w:date="2019-10-21T17:18:00Z"/>
                <w:lang w:val="en-US" w:eastAsia="fi-FI"/>
              </w:rPr>
            </w:pPr>
            <w:ins w:id="201" w:author="Per Lindell" w:date="2019-10-21T17:18:00Z">
              <w:r>
                <w:rPr>
                  <w:lang w:val="en-US" w:eastAsia="fi-FI"/>
                </w:rPr>
                <w:t>DC_3A_n257I</w:t>
              </w:r>
            </w:ins>
          </w:p>
          <w:p w14:paraId="19A97D57" w14:textId="77777777" w:rsidR="00502C31" w:rsidRDefault="00502C31">
            <w:pPr>
              <w:pStyle w:val="TAC"/>
              <w:keepNext w:val="0"/>
              <w:rPr>
                <w:ins w:id="202" w:author="Per Lindell" w:date="2019-10-21T17:18:00Z"/>
                <w:lang w:val="en-US" w:eastAsia="fi-FI"/>
              </w:rPr>
            </w:pPr>
            <w:r>
              <w:rPr>
                <w:lang w:val="en-US" w:eastAsia="fi-FI"/>
              </w:rPr>
              <w:t>DC_18A_n257A</w:t>
            </w:r>
          </w:p>
          <w:p w14:paraId="02DCE6D0" w14:textId="77777777" w:rsidR="006911D6" w:rsidRDefault="006911D6" w:rsidP="006911D6">
            <w:pPr>
              <w:pStyle w:val="TAC"/>
              <w:keepNext w:val="0"/>
              <w:rPr>
                <w:ins w:id="203" w:author="Per Lindell" w:date="2019-10-21T17:19:00Z"/>
                <w:lang w:val="en-US" w:eastAsia="fi-FI"/>
              </w:rPr>
            </w:pPr>
            <w:ins w:id="204" w:author="Per Lindell" w:date="2019-10-21T17:19:00Z">
              <w:r>
                <w:rPr>
                  <w:lang w:val="en-US" w:eastAsia="fi-FI"/>
                </w:rPr>
                <w:t>DC_18A_n257G</w:t>
              </w:r>
            </w:ins>
          </w:p>
          <w:p w14:paraId="6F8F5E93" w14:textId="77777777" w:rsidR="006911D6" w:rsidRDefault="006911D6" w:rsidP="006911D6">
            <w:pPr>
              <w:pStyle w:val="TAC"/>
              <w:keepNext w:val="0"/>
              <w:rPr>
                <w:ins w:id="205" w:author="Per Lindell" w:date="2019-10-21T17:19:00Z"/>
                <w:lang w:val="en-US" w:eastAsia="fi-FI"/>
              </w:rPr>
            </w:pPr>
            <w:ins w:id="206" w:author="Per Lindell" w:date="2019-10-21T17:19:00Z">
              <w:r>
                <w:rPr>
                  <w:lang w:val="en-US" w:eastAsia="fi-FI"/>
                </w:rPr>
                <w:t>DC_18A_n257H</w:t>
              </w:r>
            </w:ins>
          </w:p>
          <w:p w14:paraId="5CC661AB" w14:textId="6A2C2344" w:rsidR="006911D6" w:rsidRDefault="006911D6" w:rsidP="006911D6">
            <w:pPr>
              <w:pStyle w:val="TAC"/>
              <w:keepNext w:val="0"/>
              <w:rPr>
                <w:lang w:val="en-US" w:eastAsia="fi-FI"/>
              </w:rPr>
            </w:pPr>
            <w:ins w:id="207" w:author="Per Lindell" w:date="2019-10-21T17:19:00Z">
              <w:r>
                <w:rPr>
                  <w:lang w:val="en-US" w:eastAsia="fi-FI"/>
                </w:rPr>
                <w:t>DC_18A_n257I</w:t>
              </w:r>
            </w:ins>
          </w:p>
        </w:tc>
      </w:tr>
      <w:tr w:rsidR="00502C31" w14:paraId="6AEDCACC"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A9AABE0" w14:textId="77777777" w:rsidR="00502C31" w:rsidRDefault="00502C31">
            <w:pPr>
              <w:pStyle w:val="TAC"/>
              <w:keepNext w:val="0"/>
              <w:rPr>
                <w:vertAlign w:val="superscript"/>
                <w:lang w:val="en-US" w:eastAsia="zh-CN"/>
              </w:rPr>
            </w:pPr>
            <w:r>
              <w:rPr>
                <w:lang w:val="fi-FI" w:eastAsia="fi-FI"/>
              </w:rPr>
              <w:t>DC_1A-3A-19A_n257A</w:t>
            </w:r>
            <w:r>
              <w:rPr>
                <w:vertAlign w:val="superscript"/>
                <w:lang w:val="fi-FI" w:eastAsia="zh-CN"/>
              </w:rPr>
              <w:t>2</w:t>
            </w:r>
          </w:p>
          <w:p w14:paraId="7AC08B09" w14:textId="77777777" w:rsidR="00502C31" w:rsidRDefault="00502C31">
            <w:pPr>
              <w:pStyle w:val="TAC"/>
              <w:keepNext w:val="0"/>
              <w:rPr>
                <w:lang w:val="en-US" w:eastAsia="fi-FI"/>
              </w:rPr>
            </w:pPr>
            <w:r>
              <w:rPr>
                <w:lang w:val="en-US" w:eastAsia="fi-FI"/>
              </w:rPr>
              <w:t>DC_1A-3A-19A_n257G</w:t>
            </w:r>
          </w:p>
          <w:p w14:paraId="47A2D03B" w14:textId="77777777" w:rsidR="00502C31" w:rsidRDefault="00502C31">
            <w:pPr>
              <w:pStyle w:val="TAC"/>
              <w:keepNext w:val="0"/>
              <w:rPr>
                <w:lang w:val="en-US" w:eastAsia="fi-FI"/>
              </w:rPr>
            </w:pPr>
            <w:r>
              <w:rPr>
                <w:lang w:val="en-US" w:eastAsia="fi-FI"/>
              </w:rPr>
              <w:t>DC_1A-3A-19A_n257H</w:t>
            </w:r>
          </w:p>
          <w:p w14:paraId="4C1B39EE" w14:textId="77777777" w:rsidR="00502C31" w:rsidRDefault="00502C31">
            <w:pPr>
              <w:pStyle w:val="TAC"/>
              <w:keepNext w:val="0"/>
              <w:rPr>
                <w:lang w:val="en-US" w:eastAsia="fi-FI"/>
              </w:rPr>
            </w:pPr>
            <w:r>
              <w:rPr>
                <w:lang w:val="en-US" w:eastAsia="fi-FI"/>
              </w:rPr>
              <w:t>DC_1A-3A-19A_n257I</w:t>
            </w:r>
          </w:p>
          <w:p w14:paraId="4B8A38C6" w14:textId="77777777" w:rsidR="00502C31" w:rsidRDefault="00502C31">
            <w:pPr>
              <w:pStyle w:val="TAC"/>
              <w:keepNext w:val="0"/>
              <w:rPr>
                <w:lang w:val="en-US" w:eastAsia="fi-FI"/>
              </w:rPr>
            </w:pPr>
            <w:r>
              <w:rPr>
                <w:lang w:val="en-US" w:eastAsia="fi-FI"/>
              </w:rPr>
              <w:t>DC_1A-3A-19A_n257J</w:t>
            </w:r>
          </w:p>
          <w:p w14:paraId="10B0F18E" w14:textId="77777777" w:rsidR="00502C31" w:rsidRDefault="00502C31">
            <w:pPr>
              <w:pStyle w:val="TAC"/>
              <w:keepNext w:val="0"/>
              <w:rPr>
                <w:lang w:val="en-US" w:eastAsia="fi-FI"/>
              </w:rPr>
            </w:pPr>
            <w:r>
              <w:rPr>
                <w:lang w:val="en-US" w:eastAsia="fi-FI"/>
              </w:rPr>
              <w:t>DC_1A-3A-19A_n257K</w:t>
            </w:r>
          </w:p>
          <w:p w14:paraId="6F2F7E18" w14:textId="77777777" w:rsidR="00502C31" w:rsidRDefault="00502C31">
            <w:pPr>
              <w:pStyle w:val="TAC"/>
              <w:keepNext w:val="0"/>
              <w:rPr>
                <w:lang w:val="en-US" w:eastAsia="fi-FI"/>
              </w:rPr>
            </w:pPr>
            <w:r>
              <w:rPr>
                <w:lang w:val="en-US" w:eastAsia="fi-FI"/>
              </w:rPr>
              <w:t>DC_1A-3A-19A_n257L</w:t>
            </w:r>
          </w:p>
          <w:p w14:paraId="0C0550B0" w14:textId="77777777" w:rsidR="00502C31" w:rsidRDefault="00502C31">
            <w:pPr>
              <w:pStyle w:val="TAC"/>
              <w:keepNext w:val="0"/>
              <w:rPr>
                <w:noProof/>
                <w:lang w:eastAsia="zh-CN"/>
              </w:rPr>
            </w:pPr>
            <w:r>
              <w:rPr>
                <w:lang w:val="en-US" w:eastAsia="fi-FI"/>
              </w:rPr>
              <w:t>DC_1A-3A-19A_n257M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49B2A6" w14:textId="728B3585" w:rsidR="00563032" w:rsidRDefault="00502C31" w:rsidP="00563032">
            <w:pPr>
              <w:pStyle w:val="TAC"/>
              <w:keepNext w:val="0"/>
              <w:rPr>
                <w:ins w:id="208" w:author="Per Lindell" w:date="2019-10-21T17:29:00Z"/>
                <w:lang w:val="en-US" w:eastAsia="fi-FI"/>
              </w:rPr>
            </w:pPr>
            <w:r>
              <w:rPr>
                <w:lang w:val="en-US" w:eastAsia="fi-FI"/>
              </w:rPr>
              <w:t>DC_1A_n257A</w:t>
            </w:r>
            <w:ins w:id="209" w:author="Per Lindell" w:date="2019-10-21T17:29:00Z">
              <w:r w:rsidR="00563032">
                <w:rPr>
                  <w:lang w:val="en-US" w:eastAsia="fi-FI"/>
                </w:rPr>
                <w:t xml:space="preserve"> </w:t>
              </w:r>
            </w:ins>
          </w:p>
          <w:p w14:paraId="57576EEF" w14:textId="77777777" w:rsidR="00563032" w:rsidRDefault="00563032" w:rsidP="00563032">
            <w:pPr>
              <w:pStyle w:val="TAC"/>
              <w:keepNext w:val="0"/>
              <w:rPr>
                <w:ins w:id="210" w:author="Per Lindell" w:date="2019-10-21T17:29:00Z"/>
                <w:lang w:val="en-US" w:eastAsia="ja-JP"/>
              </w:rPr>
            </w:pPr>
            <w:ins w:id="211" w:author="Per Lindell" w:date="2019-10-21T17:29:00Z">
              <w:r>
                <w:rPr>
                  <w:lang w:val="en-US" w:eastAsia="ja-JP"/>
                </w:rPr>
                <w:t>DC_1A_n257G</w:t>
              </w:r>
            </w:ins>
          </w:p>
          <w:p w14:paraId="50479E7D" w14:textId="77777777" w:rsidR="00563032" w:rsidRDefault="00563032" w:rsidP="00563032">
            <w:pPr>
              <w:pStyle w:val="TAC"/>
              <w:keepNext w:val="0"/>
              <w:rPr>
                <w:ins w:id="212" w:author="Per Lindell" w:date="2019-10-21T17:29:00Z"/>
                <w:lang w:val="en-US" w:eastAsia="ja-JP"/>
              </w:rPr>
            </w:pPr>
            <w:ins w:id="213" w:author="Per Lindell" w:date="2019-10-21T17:29:00Z">
              <w:r>
                <w:rPr>
                  <w:lang w:val="en-US" w:eastAsia="ja-JP"/>
                </w:rPr>
                <w:t>DC_1A_n257H</w:t>
              </w:r>
            </w:ins>
          </w:p>
          <w:p w14:paraId="66980F2E" w14:textId="77777777" w:rsidR="00563032" w:rsidRPr="00563032" w:rsidRDefault="00563032" w:rsidP="00563032">
            <w:pPr>
              <w:pStyle w:val="TAC"/>
              <w:keepNext w:val="0"/>
              <w:rPr>
                <w:ins w:id="214" w:author="Per Lindell" w:date="2019-10-21T17:29:00Z"/>
                <w:rFonts w:eastAsia="Yu Mincho"/>
                <w:lang w:val="en-US" w:eastAsia="ja-JP"/>
              </w:rPr>
            </w:pPr>
            <w:ins w:id="215" w:author="Per Lindell" w:date="2019-10-21T17:29:00Z">
              <w:r>
                <w:rPr>
                  <w:lang w:val="en-US" w:eastAsia="ja-JP"/>
                </w:rPr>
                <w:t>DC_1A_n257I</w:t>
              </w:r>
            </w:ins>
          </w:p>
          <w:p w14:paraId="52F498D1" w14:textId="77777777" w:rsidR="00502C31" w:rsidRDefault="00502C31">
            <w:pPr>
              <w:pStyle w:val="TAC"/>
              <w:keepNext w:val="0"/>
              <w:rPr>
                <w:lang w:val="en-US" w:eastAsia="fi-FI"/>
              </w:rPr>
            </w:pPr>
            <w:r>
              <w:rPr>
                <w:lang w:val="en-US" w:eastAsia="fi-FI"/>
              </w:rPr>
              <w:t>DC_3A_n257A</w:t>
            </w:r>
          </w:p>
          <w:p w14:paraId="0C975994" w14:textId="77777777" w:rsidR="00502C31" w:rsidRDefault="00502C31">
            <w:pPr>
              <w:pStyle w:val="TAC"/>
              <w:keepNext w:val="0"/>
              <w:rPr>
                <w:lang w:val="en-US" w:eastAsia="ja-JP"/>
              </w:rPr>
            </w:pPr>
            <w:r>
              <w:rPr>
                <w:lang w:val="en-US" w:eastAsia="ja-JP"/>
              </w:rPr>
              <w:t>DC_3A_n257A</w:t>
            </w:r>
          </w:p>
          <w:p w14:paraId="25543977" w14:textId="77777777" w:rsidR="00502C31" w:rsidRDefault="00502C31">
            <w:pPr>
              <w:pStyle w:val="TAC"/>
              <w:keepNext w:val="0"/>
              <w:rPr>
                <w:lang w:val="en-US" w:eastAsia="ja-JP"/>
              </w:rPr>
            </w:pPr>
            <w:r>
              <w:rPr>
                <w:lang w:val="en-US" w:eastAsia="ja-JP"/>
              </w:rPr>
              <w:t>DC_3A_n257G</w:t>
            </w:r>
          </w:p>
          <w:p w14:paraId="2B2D54A3" w14:textId="77777777" w:rsidR="00502C31" w:rsidRDefault="00502C31">
            <w:pPr>
              <w:pStyle w:val="TAC"/>
              <w:keepNext w:val="0"/>
              <w:rPr>
                <w:lang w:val="en-US" w:eastAsia="ja-JP"/>
              </w:rPr>
            </w:pPr>
            <w:r>
              <w:rPr>
                <w:lang w:val="en-US" w:eastAsia="ja-JP"/>
              </w:rPr>
              <w:t>DC_3A_n257H</w:t>
            </w:r>
          </w:p>
          <w:p w14:paraId="0514B2DB" w14:textId="77777777" w:rsidR="00502C31" w:rsidRDefault="00502C31">
            <w:pPr>
              <w:pStyle w:val="TAC"/>
              <w:keepNext w:val="0"/>
              <w:rPr>
                <w:lang w:val="en-US" w:eastAsia="ja-JP"/>
              </w:rPr>
            </w:pPr>
            <w:r>
              <w:rPr>
                <w:lang w:val="en-US" w:eastAsia="ja-JP"/>
              </w:rPr>
              <w:t>DC_3A_n257I</w:t>
            </w:r>
          </w:p>
          <w:p w14:paraId="061E3389" w14:textId="77777777" w:rsidR="00502C31" w:rsidRDefault="00502C31">
            <w:pPr>
              <w:pStyle w:val="TAC"/>
              <w:keepNext w:val="0"/>
              <w:rPr>
                <w:lang w:val="en-US" w:eastAsia="ja-JP"/>
              </w:rPr>
            </w:pPr>
            <w:r>
              <w:rPr>
                <w:lang w:val="en-US" w:eastAsia="ja-JP"/>
              </w:rPr>
              <w:t>DC_3A_n257J</w:t>
            </w:r>
          </w:p>
          <w:p w14:paraId="4FABB62E" w14:textId="77777777" w:rsidR="00502C31" w:rsidRDefault="00502C31">
            <w:pPr>
              <w:pStyle w:val="TAC"/>
              <w:keepNext w:val="0"/>
              <w:rPr>
                <w:lang w:val="en-US" w:eastAsia="ja-JP"/>
              </w:rPr>
            </w:pPr>
            <w:r>
              <w:rPr>
                <w:lang w:val="en-US" w:eastAsia="ja-JP"/>
              </w:rPr>
              <w:t>DC_3A_n257K</w:t>
            </w:r>
          </w:p>
          <w:p w14:paraId="0978F162" w14:textId="77777777" w:rsidR="00502C31" w:rsidRDefault="00502C31">
            <w:pPr>
              <w:pStyle w:val="TAC"/>
              <w:keepNext w:val="0"/>
              <w:rPr>
                <w:lang w:val="en-US" w:eastAsia="ja-JP"/>
              </w:rPr>
            </w:pPr>
            <w:r>
              <w:rPr>
                <w:lang w:val="en-US" w:eastAsia="ja-JP"/>
              </w:rPr>
              <w:t>DC_3A_n257L</w:t>
            </w:r>
          </w:p>
          <w:p w14:paraId="7FD0FAF0" w14:textId="77777777" w:rsidR="00502C31" w:rsidRDefault="00502C31">
            <w:pPr>
              <w:pStyle w:val="TAC"/>
              <w:keepNext w:val="0"/>
              <w:rPr>
                <w:lang w:val="en-US" w:eastAsia="fi-FI"/>
              </w:rPr>
            </w:pPr>
            <w:r>
              <w:rPr>
                <w:lang w:val="en-US" w:eastAsia="ja-JP"/>
              </w:rPr>
              <w:t>DC_3A_n257M</w:t>
            </w:r>
          </w:p>
          <w:p w14:paraId="4854DE7D" w14:textId="11B2F41D" w:rsidR="00563032" w:rsidRDefault="00502C31" w:rsidP="00563032">
            <w:pPr>
              <w:pStyle w:val="TAC"/>
              <w:keepNext w:val="0"/>
              <w:rPr>
                <w:ins w:id="216" w:author="Per Lindell" w:date="2019-10-21T17:29:00Z"/>
                <w:lang w:val="en-US" w:eastAsia="fi-FI"/>
              </w:rPr>
            </w:pPr>
            <w:r>
              <w:rPr>
                <w:lang w:val="en-US" w:eastAsia="fi-FI"/>
              </w:rPr>
              <w:t>DC_19A_n257A</w:t>
            </w:r>
            <w:ins w:id="217" w:author="Per Lindell" w:date="2019-10-21T17:29:00Z">
              <w:r w:rsidR="00563032">
                <w:rPr>
                  <w:lang w:val="en-US" w:eastAsia="fi-FI"/>
                </w:rPr>
                <w:t xml:space="preserve"> </w:t>
              </w:r>
            </w:ins>
          </w:p>
          <w:p w14:paraId="7AE84D14" w14:textId="77777777" w:rsidR="00563032" w:rsidRDefault="00563032" w:rsidP="00563032">
            <w:pPr>
              <w:pStyle w:val="TAC"/>
              <w:keepNext w:val="0"/>
              <w:rPr>
                <w:ins w:id="218" w:author="Per Lindell" w:date="2019-10-21T17:29:00Z"/>
                <w:lang w:val="en-US" w:eastAsia="ja-JP"/>
              </w:rPr>
            </w:pPr>
            <w:ins w:id="219" w:author="Per Lindell" w:date="2019-10-21T17:29:00Z">
              <w:r>
                <w:rPr>
                  <w:lang w:val="en-US" w:eastAsia="ja-JP"/>
                </w:rPr>
                <w:t>DC_19A_n257G</w:t>
              </w:r>
            </w:ins>
          </w:p>
          <w:p w14:paraId="3CE1F925" w14:textId="77777777" w:rsidR="00563032" w:rsidRDefault="00563032" w:rsidP="00563032">
            <w:pPr>
              <w:pStyle w:val="TAC"/>
              <w:keepNext w:val="0"/>
              <w:rPr>
                <w:ins w:id="220" w:author="Per Lindell" w:date="2019-10-21T17:29:00Z"/>
                <w:lang w:val="en-US" w:eastAsia="ja-JP"/>
              </w:rPr>
            </w:pPr>
            <w:ins w:id="221" w:author="Per Lindell" w:date="2019-10-21T17:29:00Z">
              <w:r>
                <w:rPr>
                  <w:lang w:val="en-US" w:eastAsia="ja-JP"/>
                </w:rPr>
                <w:t>DC_19A_n257H</w:t>
              </w:r>
            </w:ins>
          </w:p>
          <w:p w14:paraId="0F37CE30" w14:textId="441FC41A" w:rsidR="00502C31" w:rsidRDefault="00563032" w:rsidP="00563032">
            <w:pPr>
              <w:pStyle w:val="TAC"/>
              <w:keepNext w:val="0"/>
              <w:rPr>
                <w:noProof/>
                <w:lang w:eastAsia="zh-CN"/>
              </w:rPr>
            </w:pPr>
            <w:ins w:id="222" w:author="Per Lindell" w:date="2019-10-21T17:29:00Z">
              <w:r>
                <w:rPr>
                  <w:lang w:val="en-US" w:eastAsia="ja-JP"/>
                </w:rPr>
                <w:t>DC_19A_n257I</w:t>
              </w:r>
            </w:ins>
          </w:p>
        </w:tc>
      </w:tr>
      <w:tr w:rsidR="00502C31" w14:paraId="131B82C1"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89D943" w14:textId="77777777" w:rsidR="00502C31" w:rsidRDefault="00502C31">
            <w:pPr>
              <w:pStyle w:val="TAC"/>
              <w:keepNext w:val="0"/>
              <w:rPr>
                <w:vertAlign w:val="superscript"/>
                <w:lang w:val="en-US" w:eastAsia="zh-CN"/>
              </w:rPr>
            </w:pPr>
            <w:r>
              <w:rPr>
                <w:lang w:val="fi-FI" w:eastAsia="fi-FI"/>
              </w:rPr>
              <w:t>DC_1A-3A-21A_n257A</w:t>
            </w:r>
            <w:r>
              <w:rPr>
                <w:vertAlign w:val="superscript"/>
                <w:lang w:val="fi-FI" w:eastAsia="zh-CN"/>
              </w:rPr>
              <w:t>2</w:t>
            </w:r>
          </w:p>
          <w:p w14:paraId="2660C193" w14:textId="77777777" w:rsidR="00502C31" w:rsidRDefault="00502C31">
            <w:pPr>
              <w:pStyle w:val="TAC"/>
              <w:keepNext w:val="0"/>
              <w:rPr>
                <w:lang w:val="en-US" w:eastAsia="fi-FI"/>
              </w:rPr>
            </w:pPr>
            <w:r>
              <w:rPr>
                <w:lang w:val="en-US" w:eastAsia="fi-FI"/>
              </w:rPr>
              <w:t>DC_1A-3A-21A_n257G</w:t>
            </w:r>
          </w:p>
          <w:p w14:paraId="68EEDCE5" w14:textId="77777777" w:rsidR="00502C31" w:rsidRDefault="00502C31">
            <w:pPr>
              <w:pStyle w:val="TAC"/>
              <w:keepNext w:val="0"/>
              <w:rPr>
                <w:lang w:val="en-US" w:eastAsia="fi-FI"/>
              </w:rPr>
            </w:pPr>
            <w:r>
              <w:rPr>
                <w:lang w:val="en-US" w:eastAsia="fi-FI"/>
              </w:rPr>
              <w:t>DC_1A-3A-21A_n257H</w:t>
            </w:r>
          </w:p>
          <w:p w14:paraId="2E9D3BBF" w14:textId="77777777" w:rsidR="00502C31" w:rsidRDefault="00502C31">
            <w:pPr>
              <w:pStyle w:val="TAC"/>
              <w:keepNext w:val="0"/>
              <w:rPr>
                <w:lang w:val="en-US" w:eastAsia="fi-FI"/>
              </w:rPr>
            </w:pPr>
            <w:r>
              <w:rPr>
                <w:lang w:val="en-US" w:eastAsia="fi-FI"/>
              </w:rPr>
              <w:t>DC_1A-3A-21A_n257I</w:t>
            </w:r>
          </w:p>
          <w:p w14:paraId="6109E035" w14:textId="77777777" w:rsidR="00502C31" w:rsidRDefault="00502C31">
            <w:pPr>
              <w:pStyle w:val="TAC"/>
              <w:keepNext w:val="0"/>
              <w:rPr>
                <w:lang w:val="en-US" w:eastAsia="fi-FI"/>
              </w:rPr>
            </w:pPr>
            <w:r>
              <w:rPr>
                <w:lang w:val="en-US" w:eastAsia="fi-FI"/>
              </w:rPr>
              <w:t>DC_1A-3A-21A_n257J</w:t>
            </w:r>
          </w:p>
          <w:p w14:paraId="52EB3894" w14:textId="77777777" w:rsidR="00502C31" w:rsidRDefault="00502C31">
            <w:pPr>
              <w:pStyle w:val="TAC"/>
              <w:keepNext w:val="0"/>
              <w:rPr>
                <w:lang w:val="en-US" w:eastAsia="fi-FI"/>
              </w:rPr>
            </w:pPr>
            <w:r>
              <w:rPr>
                <w:lang w:val="en-US" w:eastAsia="fi-FI"/>
              </w:rPr>
              <w:t>DC_1A-3A-21A_n257K</w:t>
            </w:r>
          </w:p>
          <w:p w14:paraId="24E6721D" w14:textId="77777777" w:rsidR="00502C31" w:rsidRDefault="00502C31">
            <w:pPr>
              <w:pStyle w:val="TAC"/>
              <w:keepNext w:val="0"/>
              <w:rPr>
                <w:lang w:val="en-US" w:eastAsia="fi-FI"/>
              </w:rPr>
            </w:pPr>
            <w:r>
              <w:rPr>
                <w:lang w:val="en-US" w:eastAsia="fi-FI"/>
              </w:rPr>
              <w:t>DC_1A-3A-21A_n257L</w:t>
            </w:r>
          </w:p>
          <w:p w14:paraId="37B48F0A" w14:textId="77777777" w:rsidR="00502C31" w:rsidRDefault="00502C31">
            <w:pPr>
              <w:pStyle w:val="TAC"/>
              <w:keepNext w:val="0"/>
              <w:rPr>
                <w:noProof/>
                <w:lang w:eastAsia="zh-CN"/>
              </w:rPr>
            </w:pPr>
            <w:r>
              <w:rPr>
                <w:lang w:val="en-US" w:eastAsia="fi-FI"/>
              </w:rPr>
              <w:t>DC_1A-3A-21A_n257M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E03792" w14:textId="77777777" w:rsidR="00502C31" w:rsidRDefault="00502C31">
            <w:pPr>
              <w:pStyle w:val="TAC"/>
              <w:keepNext w:val="0"/>
              <w:rPr>
                <w:lang w:val="en-US" w:eastAsia="fi-FI"/>
              </w:rPr>
            </w:pPr>
            <w:r>
              <w:rPr>
                <w:lang w:val="en-US" w:eastAsia="fi-FI"/>
              </w:rPr>
              <w:t>DC_1A_n257A</w:t>
            </w:r>
          </w:p>
          <w:p w14:paraId="63791664" w14:textId="77777777" w:rsidR="00563032" w:rsidRDefault="00563032" w:rsidP="00563032">
            <w:pPr>
              <w:pStyle w:val="TAC"/>
              <w:keepNext w:val="0"/>
              <w:rPr>
                <w:ins w:id="223" w:author="Per Lindell" w:date="2019-10-21T17:30:00Z"/>
                <w:lang w:val="en-US" w:eastAsia="ja-JP"/>
              </w:rPr>
            </w:pPr>
            <w:ins w:id="224" w:author="Per Lindell" w:date="2019-10-21T17:30:00Z">
              <w:r>
                <w:rPr>
                  <w:lang w:val="en-US" w:eastAsia="ja-JP"/>
                </w:rPr>
                <w:t>DC_1A_n257G</w:t>
              </w:r>
            </w:ins>
          </w:p>
          <w:p w14:paraId="375CDBE3" w14:textId="77777777" w:rsidR="00563032" w:rsidRDefault="00563032" w:rsidP="00563032">
            <w:pPr>
              <w:pStyle w:val="TAC"/>
              <w:keepNext w:val="0"/>
              <w:rPr>
                <w:ins w:id="225" w:author="Per Lindell" w:date="2019-10-21T17:30:00Z"/>
                <w:lang w:val="en-US" w:eastAsia="ja-JP"/>
              </w:rPr>
            </w:pPr>
            <w:ins w:id="226" w:author="Per Lindell" w:date="2019-10-21T17:30:00Z">
              <w:r>
                <w:rPr>
                  <w:lang w:val="en-US" w:eastAsia="ja-JP"/>
                </w:rPr>
                <w:t>DC_1A_n257H</w:t>
              </w:r>
            </w:ins>
          </w:p>
          <w:p w14:paraId="006C59FA" w14:textId="77777777" w:rsidR="00563032" w:rsidRPr="00563032" w:rsidRDefault="00563032" w:rsidP="00563032">
            <w:pPr>
              <w:pStyle w:val="TAC"/>
              <w:keepNext w:val="0"/>
              <w:rPr>
                <w:ins w:id="227" w:author="Per Lindell" w:date="2019-10-21T17:30:00Z"/>
                <w:rFonts w:eastAsia="Yu Mincho"/>
                <w:lang w:val="en-US" w:eastAsia="ja-JP"/>
              </w:rPr>
            </w:pPr>
            <w:ins w:id="228" w:author="Per Lindell" w:date="2019-10-21T17:30:00Z">
              <w:r>
                <w:rPr>
                  <w:lang w:val="en-US" w:eastAsia="ja-JP"/>
                </w:rPr>
                <w:t>DC_1A_n257I</w:t>
              </w:r>
            </w:ins>
          </w:p>
          <w:p w14:paraId="48C093B6" w14:textId="77777777" w:rsidR="00502C31" w:rsidRDefault="00502C31">
            <w:pPr>
              <w:pStyle w:val="TAC"/>
              <w:keepNext w:val="0"/>
              <w:rPr>
                <w:lang w:val="en-US" w:eastAsia="fi-FI"/>
              </w:rPr>
            </w:pPr>
            <w:r>
              <w:rPr>
                <w:lang w:val="en-US" w:eastAsia="fi-FI"/>
              </w:rPr>
              <w:t>DC_3A_n257A</w:t>
            </w:r>
          </w:p>
          <w:p w14:paraId="1EEF8563" w14:textId="77777777" w:rsidR="00502C31" w:rsidRDefault="00502C31">
            <w:pPr>
              <w:pStyle w:val="TAC"/>
              <w:rPr>
                <w:lang w:val="en-US" w:eastAsia="fi-FI"/>
              </w:rPr>
            </w:pPr>
            <w:r>
              <w:rPr>
                <w:lang w:val="en-US" w:eastAsia="fi-FI"/>
              </w:rPr>
              <w:t>DC_3A_n257G</w:t>
            </w:r>
          </w:p>
          <w:p w14:paraId="65DCD964" w14:textId="77777777" w:rsidR="00502C31" w:rsidRDefault="00502C31">
            <w:pPr>
              <w:pStyle w:val="TAC"/>
              <w:rPr>
                <w:lang w:val="en-US" w:eastAsia="fi-FI"/>
              </w:rPr>
            </w:pPr>
            <w:r>
              <w:rPr>
                <w:lang w:val="en-US" w:eastAsia="fi-FI"/>
              </w:rPr>
              <w:t>DC_3A_n257H</w:t>
            </w:r>
          </w:p>
          <w:p w14:paraId="648CB488" w14:textId="77777777" w:rsidR="00502C31" w:rsidRDefault="00502C31">
            <w:pPr>
              <w:pStyle w:val="TAC"/>
              <w:rPr>
                <w:lang w:val="en-US" w:eastAsia="fi-FI"/>
              </w:rPr>
            </w:pPr>
            <w:r>
              <w:rPr>
                <w:lang w:val="en-US" w:eastAsia="fi-FI"/>
              </w:rPr>
              <w:t>DC_3A_n257I</w:t>
            </w:r>
          </w:p>
          <w:p w14:paraId="04F6B222" w14:textId="77777777" w:rsidR="00502C31" w:rsidRDefault="00502C31">
            <w:pPr>
              <w:pStyle w:val="TAC"/>
              <w:rPr>
                <w:lang w:val="en-US" w:eastAsia="fi-FI"/>
              </w:rPr>
            </w:pPr>
            <w:r>
              <w:rPr>
                <w:lang w:val="en-US" w:eastAsia="fi-FI"/>
              </w:rPr>
              <w:t>DC_3A_n257J</w:t>
            </w:r>
          </w:p>
          <w:p w14:paraId="071C64F9" w14:textId="77777777" w:rsidR="00502C31" w:rsidRDefault="00502C31">
            <w:pPr>
              <w:pStyle w:val="TAC"/>
              <w:rPr>
                <w:lang w:val="en-US" w:eastAsia="fi-FI"/>
              </w:rPr>
            </w:pPr>
            <w:r>
              <w:rPr>
                <w:lang w:val="en-US" w:eastAsia="fi-FI"/>
              </w:rPr>
              <w:t>DC_3A_n257K</w:t>
            </w:r>
          </w:p>
          <w:p w14:paraId="675A54C9" w14:textId="77777777" w:rsidR="00502C31" w:rsidRDefault="00502C31">
            <w:pPr>
              <w:pStyle w:val="TAC"/>
              <w:rPr>
                <w:lang w:val="en-US" w:eastAsia="fi-FI"/>
              </w:rPr>
            </w:pPr>
            <w:r>
              <w:rPr>
                <w:lang w:val="en-US" w:eastAsia="fi-FI"/>
              </w:rPr>
              <w:t>DC_3A_n257L</w:t>
            </w:r>
          </w:p>
          <w:p w14:paraId="0F7382EE" w14:textId="77777777" w:rsidR="00502C31" w:rsidRDefault="00502C31">
            <w:pPr>
              <w:pStyle w:val="TAC"/>
              <w:keepNext w:val="0"/>
              <w:rPr>
                <w:lang w:val="en-US" w:eastAsia="fi-FI"/>
              </w:rPr>
            </w:pPr>
            <w:r>
              <w:rPr>
                <w:lang w:val="en-US" w:eastAsia="fi-FI"/>
              </w:rPr>
              <w:t>DC_3A_n257M</w:t>
            </w:r>
          </w:p>
          <w:p w14:paraId="644E9BE2" w14:textId="707AAA61" w:rsidR="00563032" w:rsidRDefault="00502C31" w:rsidP="00563032">
            <w:pPr>
              <w:pStyle w:val="TAC"/>
              <w:keepNext w:val="0"/>
              <w:rPr>
                <w:ins w:id="229" w:author="Per Lindell" w:date="2019-10-21T17:30:00Z"/>
                <w:lang w:val="en-US" w:eastAsia="fi-FI"/>
              </w:rPr>
            </w:pPr>
            <w:r>
              <w:rPr>
                <w:lang w:val="en-US" w:eastAsia="fi-FI"/>
              </w:rPr>
              <w:t>DC_21A_n257A</w:t>
            </w:r>
            <w:ins w:id="230" w:author="Per Lindell" w:date="2019-10-21T17:30:00Z">
              <w:r w:rsidR="00563032">
                <w:rPr>
                  <w:lang w:val="en-US" w:eastAsia="fi-FI"/>
                </w:rPr>
                <w:t xml:space="preserve"> </w:t>
              </w:r>
            </w:ins>
          </w:p>
          <w:p w14:paraId="36BF0E5C" w14:textId="77777777" w:rsidR="00563032" w:rsidRDefault="00563032" w:rsidP="00563032">
            <w:pPr>
              <w:pStyle w:val="TAC"/>
              <w:keepNext w:val="0"/>
              <w:rPr>
                <w:ins w:id="231" w:author="Per Lindell" w:date="2019-10-21T17:30:00Z"/>
                <w:lang w:val="en-US" w:eastAsia="ja-JP"/>
              </w:rPr>
            </w:pPr>
            <w:ins w:id="232" w:author="Per Lindell" w:date="2019-10-21T17:30:00Z">
              <w:r>
                <w:rPr>
                  <w:lang w:val="en-US" w:eastAsia="ja-JP"/>
                </w:rPr>
                <w:t>DC_21A_n257G</w:t>
              </w:r>
            </w:ins>
          </w:p>
          <w:p w14:paraId="5A96B06B" w14:textId="77777777" w:rsidR="00563032" w:rsidRDefault="00563032" w:rsidP="00563032">
            <w:pPr>
              <w:pStyle w:val="TAC"/>
              <w:keepNext w:val="0"/>
              <w:rPr>
                <w:ins w:id="233" w:author="Per Lindell" w:date="2019-10-21T17:30:00Z"/>
                <w:lang w:val="en-US" w:eastAsia="ja-JP"/>
              </w:rPr>
            </w:pPr>
            <w:ins w:id="234" w:author="Per Lindell" w:date="2019-10-21T17:30:00Z">
              <w:r>
                <w:rPr>
                  <w:lang w:val="en-US" w:eastAsia="ja-JP"/>
                </w:rPr>
                <w:t>DC_21A_n257H</w:t>
              </w:r>
            </w:ins>
          </w:p>
          <w:p w14:paraId="5D72AB1E" w14:textId="61FAE045" w:rsidR="00502C31" w:rsidRDefault="00563032" w:rsidP="00563032">
            <w:pPr>
              <w:pStyle w:val="TAC"/>
              <w:keepNext w:val="0"/>
              <w:rPr>
                <w:noProof/>
                <w:lang w:eastAsia="zh-CN"/>
              </w:rPr>
            </w:pPr>
            <w:ins w:id="235" w:author="Per Lindell" w:date="2019-10-21T17:30:00Z">
              <w:r>
                <w:rPr>
                  <w:lang w:val="en-US" w:eastAsia="ja-JP"/>
                </w:rPr>
                <w:t>DC_21A_n257I</w:t>
              </w:r>
            </w:ins>
          </w:p>
        </w:tc>
      </w:tr>
      <w:tr w:rsidR="00502C31" w14:paraId="3E87916B"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73EC53" w14:textId="77777777" w:rsidR="00502C31" w:rsidRDefault="00502C31">
            <w:pPr>
              <w:pStyle w:val="TAC"/>
              <w:keepNext w:val="0"/>
              <w:rPr>
                <w:vertAlign w:val="superscript"/>
                <w:lang w:val="en-US" w:eastAsia="zh-CN"/>
              </w:rPr>
            </w:pPr>
            <w:r>
              <w:rPr>
                <w:lang w:val="fi-FI" w:eastAsia="fi-FI"/>
              </w:rPr>
              <w:t>DC_1A-3A-28A_n257A</w:t>
            </w:r>
            <w:r>
              <w:rPr>
                <w:vertAlign w:val="superscript"/>
                <w:lang w:val="fi-FI" w:eastAsia="zh-CN"/>
              </w:rPr>
              <w:t>2</w:t>
            </w:r>
          </w:p>
          <w:p w14:paraId="773DE731" w14:textId="77777777" w:rsidR="00502C31" w:rsidRDefault="00502C31">
            <w:pPr>
              <w:pStyle w:val="TAC"/>
              <w:keepNext w:val="0"/>
              <w:rPr>
                <w:lang w:val="en-US" w:eastAsia="fi-FI"/>
              </w:rPr>
            </w:pPr>
            <w:r>
              <w:rPr>
                <w:lang w:val="en-US" w:eastAsia="fi-FI"/>
              </w:rPr>
              <w:t>DC_1A-3A-28A_n257G</w:t>
            </w:r>
          </w:p>
          <w:p w14:paraId="1CDB481A" w14:textId="77777777" w:rsidR="00502C31" w:rsidRDefault="00502C31">
            <w:pPr>
              <w:pStyle w:val="TAC"/>
              <w:keepNext w:val="0"/>
              <w:rPr>
                <w:lang w:val="en-US" w:eastAsia="fi-FI"/>
              </w:rPr>
            </w:pPr>
            <w:r>
              <w:rPr>
                <w:lang w:val="en-US" w:eastAsia="fi-FI"/>
              </w:rPr>
              <w:t>DC_1A-3A-28A_n257H</w:t>
            </w:r>
          </w:p>
          <w:p w14:paraId="2369C651" w14:textId="77777777" w:rsidR="00502C31" w:rsidRDefault="00502C31">
            <w:pPr>
              <w:pStyle w:val="TAC"/>
              <w:keepNext w:val="0"/>
              <w:rPr>
                <w:lang w:val="en-US" w:eastAsia="fi-FI"/>
              </w:rPr>
            </w:pPr>
            <w:r>
              <w:rPr>
                <w:lang w:val="en-US" w:eastAsia="fi-FI"/>
              </w:rPr>
              <w:t>DC_1A-3A-28A_n257I</w:t>
            </w:r>
          </w:p>
          <w:p w14:paraId="2BE9E619" w14:textId="77777777" w:rsidR="00502C31" w:rsidRDefault="00502C31">
            <w:pPr>
              <w:pStyle w:val="TAC"/>
              <w:keepNext w:val="0"/>
              <w:rPr>
                <w:lang w:val="en-US" w:eastAsia="fi-FI"/>
              </w:rPr>
            </w:pPr>
            <w:r>
              <w:rPr>
                <w:lang w:val="en-US" w:eastAsia="fi-FI"/>
              </w:rPr>
              <w:t>DC_1A-3A-28A_n257J</w:t>
            </w:r>
          </w:p>
          <w:p w14:paraId="472D0A4C" w14:textId="77777777" w:rsidR="00502C31" w:rsidRDefault="00502C31">
            <w:pPr>
              <w:pStyle w:val="TAC"/>
              <w:keepNext w:val="0"/>
              <w:rPr>
                <w:lang w:val="en-US" w:eastAsia="fi-FI"/>
              </w:rPr>
            </w:pPr>
            <w:r>
              <w:rPr>
                <w:lang w:val="en-US" w:eastAsia="fi-FI"/>
              </w:rPr>
              <w:t>DC_1A-3A-28A_n257K</w:t>
            </w:r>
          </w:p>
          <w:p w14:paraId="25F0EED0" w14:textId="77777777" w:rsidR="00502C31" w:rsidRDefault="00502C31">
            <w:pPr>
              <w:pStyle w:val="TAC"/>
              <w:keepNext w:val="0"/>
              <w:rPr>
                <w:lang w:val="en-US" w:eastAsia="fi-FI"/>
              </w:rPr>
            </w:pPr>
            <w:r>
              <w:rPr>
                <w:lang w:val="en-US" w:eastAsia="fi-FI"/>
              </w:rPr>
              <w:t>DC_1A-3A-28A_n257L</w:t>
            </w:r>
          </w:p>
          <w:p w14:paraId="270655F0" w14:textId="77777777" w:rsidR="00502C31" w:rsidRDefault="00502C31">
            <w:pPr>
              <w:pStyle w:val="TAC"/>
              <w:keepNext w:val="0"/>
              <w:rPr>
                <w:noProof/>
                <w:lang w:eastAsia="zh-CN"/>
              </w:rPr>
            </w:pPr>
            <w:r>
              <w:rPr>
                <w:lang w:val="en-US" w:eastAsia="fi-FI"/>
              </w:rPr>
              <w:t>DC_1A-3A-28A_n257M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1BB0C1" w14:textId="77777777" w:rsidR="00502C31" w:rsidRDefault="00502C31">
            <w:pPr>
              <w:pStyle w:val="TAC"/>
              <w:keepNext w:val="0"/>
              <w:rPr>
                <w:lang w:val="en-US" w:eastAsia="fi-FI"/>
              </w:rPr>
            </w:pPr>
            <w:r>
              <w:rPr>
                <w:lang w:val="en-US" w:eastAsia="fi-FI"/>
              </w:rPr>
              <w:t>DC_1A_n257A</w:t>
            </w:r>
          </w:p>
          <w:p w14:paraId="00A5D0AD" w14:textId="77777777" w:rsidR="006911D6" w:rsidRDefault="006911D6" w:rsidP="006911D6">
            <w:pPr>
              <w:pStyle w:val="TAC"/>
              <w:keepNext w:val="0"/>
              <w:rPr>
                <w:ins w:id="236" w:author="Per Lindell" w:date="2019-10-21T17:19:00Z"/>
                <w:lang w:val="en-US" w:eastAsia="fi-FI"/>
              </w:rPr>
            </w:pPr>
            <w:ins w:id="237" w:author="Per Lindell" w:date="2019-10-21T17:19:00Z">
              <w:r>
                <w:rPr>
                  <w:lang w:val="en-US" w:eastAsia="fi-FI"/>
                </w:rPr>
                <w:t>DC_1A_n257G</w:t>
              </w:r>
            </w:ins>
          </w:p>
          <w:p w14:paraId="744333C4" w14:textId="77777777" w:rsidR="006911D6" w:rsidRDefault="006911D6" w:rsidP="006911D6">
            <w:pPr>
              <w:pStyle w:val="TAC"/>
              <w:keepNext w:val="0"/>
              <w:rPr>
                <w:ins w:id="238" w:author="Per Lindell" w:date="2019-10-21T17:19:00Z"/>
                <w:lang w:val="en-US" w:eastAsia="fi-FI"/>
              </w:rPr>
            </w:pPr>
            <w:ins w:id="239" w:author="Per Lindell" w:date="2019-10-21T17:19:00Z">
              <w:r>
                <w:rPr>
                  <w:lang w:val="en-US" w:eastAsia="fi-FI"/>
                </w:rPr>
                <w:t>DC_1A_n257H</w:t>
              </w:r>
            </w:ins>
          </w:p>
          <w:p w14:paraId="5125EBE0" w14:textId="77777777" w:rsidR="006911D6" w:rsidRDefault="006911D6" w:rsidP="006911D6">
            <w:pPr>
              <w:pStyle w:val="TAC"/>
              <w:keepNext w:val="0"/>
              <w:rPr>
                <w:ins w:id="240" w:author="Per Lindell" w:date="2019-10-21T17:19:00Z"/>
                <w:lang w:val="en-US" w:eastAsia="fi-FI"/>
              </w:rPr>
            </w:pPr>
            <w:ins w:id="241" w:author="Per Lindell" w:date="2019-10-21T17:19:00Z">
              <w:r>
                <w:rPr>
                  <w:lang w:val="en-US" w:eastAsia="fi-FI"/>
                </w:rPr>
                <w:t>DC_1A_n257I</w:t>
              </w:r>
            </w:ins>
          </w:p>
          <w:p w14:paraId="7658AA69" w14:textId="77777777" w:rsidR="00502C31" w:rsidRDefault="00502C31">
            <w:pPr>
              <w:pStyle w:val="TAC"/>
              <w:keepNext w:val="0"/>
              <w:rPr>
                <w:lang w:val="en-US" w:eastAsia="fi-FI"/>
              </w:rPr>
            </w:pPr>
            <w:r>
              <w:rPr>
                <w:lang w:val="en-US" w:eastAsia="fi-FI"/>
              </w:rPr>
              <w:t>DC_3A_n257A</w:t>
            </w:r>
          </w:p>
          <w:p w14:paraId="428E773B" w14:textId="77777777" w:rsidR="00502C31" w:rsidRDefault="00502C31">
            <w:pPr>
              <w:pStyle w:val="TAC"/>
              <w:keepNext w:val="0"/>
              <w:rPr>
                <w:lang w:val="en-US" w:eastAsia="ja-JP"/>
              </w:rPr>
            </w:pPr>
            <w:r>
              <w:rPr>
                <w:lang w:val="en-US" w:eastAsia="ja-JP"/>
              </w:rPr>
              <w:t>DC_3A_n257G</w:t>
            </w:r>
          </w:p>
          <w:p w14:paraId="6E80DA4A" w14:textId="77777777" w:rsidR="00502C31" w:rsidRDefault="00502C31">
            <w:pPr>
              <w:pStyle w:val="TAC"/>
              <w:keepNext w:val="0"/>
              <w:rPr>
                <w:lang w:val="en-US" w:eastAsia="ja-JP"/>
              </w:rPr>
            </w:pPr>
            <w:r>
              <w:rPr>
                <w:lang w:val="en-US" w:eastAsia="ja-JP"/>
              </w:rPr>
              <w:t>DC_3A_n257H</w:t>
            </w:r>
          </w:p>
          <w:p w14:paraId="60432A23" w14:textId="77777777" w:rsidR="00502C31" w:rsidRDefault="00502C31">
            <w:pPr>
              <w:pStyle w:val="TAC"/>
              <w:keepNext w:val="0"/>
              <w:rPr>
                <w:lang w:val="en-US" w:eastAsia="ja-JP"/>
              </w:rPr>
            </w:pPr>
            <w:r>
              <w:rPr>
                <w:lang w:val="en-US" w:eastAsia="ja-JP"/>
              </w:rPr>
              <w:t>DC_3A_n257I</w:t>
            </w:r>
          </w:p>
          <w:p w14:paraId="0BB4783B" w14:textId="77777777" w:rsidR="00502C31" w:rsidRDefault="00502C31">
            <w:pPr>
              <w:pStyle w:val="TAC"/>
              <w:keepNext w:val="0"/>
              <w:rPr>
                <w:lang w:val="en-US" w:eastAsia="ja-JP"/>
              </w:rPr>
            </w:pPr>
            <w:r>
              <w:rPr>
                <w:lang w:val="en-US" w:eastAsia="ja-JP"/>
              </w:rPr>
              <w:t>DC_3A_n257J</w:t>
            </w:r>
          </w:p>
          <w:p w14:paraId="2575180C" w14:textId="77777777" w:rsidR="00502C31" w:rsidRDefault="00502C31">
            <w:pPr>
              <w:pStyle w:val="TAC"/>
              <w:keepNext w:val="0"/>
              <w:rPr>
                <w:lang w:val="en-US" w:eastAsia="ja-JP"/>
              </w:rPr>
            </w:pPr>
            <w:r>
              <w:rPr>
                <w:lang w:val="en-US" w:eastAsia="ja-JP"/>
              </w:rPr>
              <w:t>DC_3A_n257K</w:t>
            </w:r>
          </w:p>
          <w:p w14:paraId="18284912" w14:textId="77777777" w:rsidR="00502C31" w:rsidRDefault="00502C31">
            <w:pPr>
              <w:pStyle w:val="TAC"/>
              <w:keepNext w:val="0"/>
              <w:rPr>
                <w:lang w:val="en-US" w:eastAsia="ja-JP"/>
              </w:rPr>
            </w:pPr>
            <w:r>
              <w:rPr>
                <w:lang w:val="en-US" w:eastAsia="ja-JP"/>
              </w:rPr>
              <w:t>DC_3A_n257L</w:t>
            </w:r>
          </w:p>
          <w:p w14:paraId="5C8800AB" w14:textId="77777777" w:rsidR="00502C31" w:rsidRDefault="00502C31">
            <w:pPr>
              <w:pStyle w:val="TAC"/>
              <w:keepNext w:val="0"/>
              <w:rPr>
                <w:lang w:val="en-US" w:eastAsia="fi-FI"/>
              </w:rPr>
            </w:pPr>
            <w:r>
              <w:rPr>
                <w:lang w:val="en-US" w:eastAsia="ja-JP"/>
              </w:rPr>
              <w:t>DC_3A_n257M</w:t>
            </w:r>
          </w:p>
          <w:p w14:paraId="31BAD7C8" w14:textId="48B98DD1" w:rsidR="006911D6" w:rsidRDefault="00502C31" w:rsidP="006911D6">
            <w:pPr>
              <w:pStyle w:val="TAC"/>
              <w:keepNext w:val="0"/>
              <w:rPr>
                <w:ins w:id="242" w:author="Per Lindell" w:date="2019-10-21T17:19:00Z"/>
                <w:lang w:val="en-US" w:eastAsia="fi-FI"/>
              </w:rPr>
            </w:pPr>
            <w:r>
              <w:rPr>
                <w:lang w:val="en-US" w:eastAsia="fi-FI"/>
              </w:rPr>
              <w:t>DC_28A_n257A</w:t>
            </w:r>
            <w:ins w:id="243" w:author="Per Lindell" w:date="2019-10-21T17:19:00Z">
              <w:r w:rsidR="006911D6">
                <w:rPr>
                  <w:lang w:val="en-US" w:eastAsia="fi-FI"/>
                </w:rPr>
                <w:t xml:space="preserve"> </w:t>
              </w:r>
            </w:ins>
          </w:p>
          <w:p w14:paraId="67F4E57A" w14:textId="77777777" w:rsidR="006911D6" w:rsidRDefault="006911D6" w:rsidP="006911D6">
            <w:pPr>
              <w:pStyle w:val="TAC"/>
              <w:keepNext w:val="0"/>
              <w:rPr>
                <w:ins w:id="244" w:author="Per Lindell" w:date="2019-10-21T17:19:00Z"/>
                <w:lang w:val="en-US" w:eastAsia="fi-FI"/>
              </w:rPr>
            </w:pPr>
            <w:ins w:id="245" w:author="Per Lindell" w:date="2019-10-21T17:19:00Z">
              <w:r>
                <w:rPr>
                  <w:lang w:val="en-US" w:eastAsia="fi-FI"/>
                </w:rPr>
                <w:t>DC_28A_n257G</w:t>
              </w:r>
            </w:ins>
          </w:p>
          <w:p w14:paraId="391477A6" w14:textId="77777777" w:rsidR="006911D6" w:rsidRDefault="006911D6" w:rsidP="006911D6">
            <w:pPr>
              <w:pStyle w:val="TAC"/>
              <w:keepNext w:val="0"/>
              <w:rPr>
                <w:ins w:id="246" w:author="Per Lindell" w:date="2019-10-21T17:19:00Z"/>
                <w:lang w:val="en-US" w:eastAsia="fi-FI"/>
              </w:rPr>
            </w:pPr>
            <w:ins w:id="247" w:author="Per Lindell" w:date="2019-10-21T17:19:00Z">
              <w:r>
                <w:rPr>
                  <w:lang w:val="en-US" w:eastAsia="fi-FI"/>
                </w:rPr>
                <w:t>DC_28A_n257H</w:t>
              </w:r>
            </w:ins>
          </w:p>
          <w:p w14:paraId="688E84BF" w14:textId="613EFE95" w:rsidR="00502C31" w:rsidRDefault="006911D6" w:rsidP="006911D6">
            <w:pPr>
              <w:pStyle w:val="TAC"/>
              <w:keepNext w:val="0"/>
              <w:rPr>
                <w:noProof/>
                <w:lang w:eastAsia="zh-CN"/>
              </w:rPr>
            </w:pPr>
            <w:ins w:id="248" w:author="Per Lindell" w:date="2019-10-21T17:19:00Z">
              <w:r>
                <w:rPr>
                  <w:lang w:val="en-US" w:eastAsia="fi-FI"/>
                </w:rPr>
                <w:t>DC_28A_n257I</w:t>
              </w:r>
            </w:ins>
          </w:p>
        </w:tc>
      </w:tr>
      <w:tr w:rsidR="00502C31" w14:paraId="5CB42ECF"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E27D46" w14:textId="77777777" w:rsidR="00502C31" w:rsidRDefault="00502C31">
            <w:pPr>
              <w:pStyle w:val="TAC"/>
              <w:keepNext w:val="0"/>
              <w:rPr>
                <w:lang w:val="en-US" w:eastAsia="fi-FI"/>
              </w:rPr>
            </w:pPr>
            <w:r>
              <w:rPr>
                <w:lang w:eastAsia="ja-JP"/>
              </w:rPr>
              <w:t>DC</w:t>
            </w:r>
            <w:r>
              <w:t>_</w:t>
            </w:r>
            <w:r>
              <w:rPr>
                <w:lang w:eastAsia="ja-JP"/>
              </w:rPr>
              <w:t>1A-3A-41A_n257A</w:t>
            </w:r>
          </w:p>
          <w:p w14:paraId="18ECEA9B" w14:textId="77777777" w:rsidR="00502C31" w:rsidRDefault="00502C31">
            <w:pPr>
              <w:pStyle w:val="TAC"/>
              <w:keepNext w:val="0"/>
              <w:rPr>
                <w:rFonts w:eastAsia="MS Mincho" w:cs="Arial"/>
                <w:lang w:eastAsia="ja-JP"/>
              </w:rPr>
            </w:pPr>
            <w:r>
              <w:rPr>
                <w:rFonts w:eastAsia="MS Mincho" w:cs="Arial"/>
                <w:lang w:eastAsia="ja-JP"/>
              </w:rPr>
              <w:t>DC_1A-3A-41A_n257D</w:t>
            </w:r>
          </w:p>
          <w:p w14:paraId="53F0FFAB" w14:textId="77777777" w:rsidR="00502C31" w:rsidRDefault="00502C31">
            <w:pPr>
              <w:pStyle w:val="TAC"/>
              <w:keepNext w:val="0"/>
              <w:rPr>
                <w:rFonts w:eastAsia="MS Mincho" w:cs="Arial"/>
                <w:lang w:eastAsia="ja-JP"/>
              </w:rPr>
            </w:pPr>
            <w:r>
              <w:rPr>
                <w:rFonts w:eastAsia="MS Mincho" w:cs="Arial"/>
                <w:lang w:eastAsia="ja-JP"/>
              </w:rPr>
              <w:t>DC_1A-3A-41A_n257E</w:t>
            </w:r>
          </w:p>
          <w:p w14:paraId="5F8D2846" w14:textId="77777777" w:rsidR="00502C31" w:rsidRDefault="00502C31">
            <w:pPr>
              <w:pStyle w:val="TAC"/>
              <w:keepNext w:val="0"/>
              <w:rPr>
                <w:lang w:eastAsia="ja-JP"/>
              </w:rPr>
            </w:pPr>
            <w:r>
              <w:rPr>
                <w:rFonts w:cs="Arial"/>
                <w:lang w:eastAsia="ja-JP"/>
              </w:rPr>
              <w:t>DC_1A-3A-41A_n257F</w:t>
            </w:r>
          </w:p>
          <w:p w14:paraId="454EE783" w14:textId="77777777" w:rsidR="00502C31" w:rsidRDefault="00502C31">
            <w:pPr>
              <w:pStyle w:val="TAC"/>
              <w:keepNext w:val="0"/>
              <w:rPr>
                <w:rFonts w:eastAsia="MS Mincho" w:cs="Arial"/>
                <w:lang w:eastAsia="ja-JP"/>
              </w:rPr>
            </w:pPr>
            <w:r>
              <w:rPr>
                <w:rFonts w:eastAsia="MS Mincho" w:cs="Arial"/>
                <w:lang w:eastAsia="ja-JP"/>
              </w:rPr>
              <w:t>DC_1A-3A-41A_n257G</w:t>
            </w:r>
          </w:p>
          <w:p w14:paraId="7F145D82" w14:textId="77777777" w:rsidR="00502C31" w:rsidRDefault="00502C31">
            <w:pPr>
              <w:pStyle w:val="TAC"/>
              <w:keepNext w:val="0"/>
              <w:rPr>
                <w:rFonts w:eastAsia="MS Mincho" w:cs="Arial"/>
                <w:lang w:eastAsia="ja-JP"/>
              </w:rPr>
            </w:pPr>
            <w:r>
              <w:rPr>
                <w:rFonts w:eastAsia="MS Mincho" w:cs="Arial"/>
                <w:lang w:eastAsia="ja-JP"/>
              </w:rPr>
              <w:t>DC_1A-3A-41A_n257H</w:t>
            </w:r>
          </w:p>
          <w:p w14:paraId="4B544B06" w14:textId="77777777" w:rsidR="00502C31" w:rsidRDefault="00502C31">
            <w:pPr>
              <w:pStyle w:val="TAC"/>
              <w:keepNext w:val="0"/>
              <w:rPr>
                <w:rFonts w:eastAsia="MS Mincho" w:cs="Arial"/>
                <w:lang w:eastAsia="ja-JP"/>
              </w:rPr>
            </w:pPr>
            <w:r>
              <w:rPr>
                <w:rFonts w:eastAsia="MS Mincho" w:cs="Arial"/>
                <w:lang w:eastAsia="ja-JP"/>
              </w:rPr>
              <w:t>DC_1A-3A-41A_n257I</w:t>
            </w:r>
          </w:p>
          <w:p w14:paraId="7BCEF653" w14:textId="77777777" w:rsidR="00502C31" w:rsidRDefault="00502C31">
            <w:pPr>
              <w:pStyle w:val="TAC"/>
              <w:keepNext w:val="0"/>
              <w:rPr>
                <w:rFonts w:eastAsia="MS Mincho" w:cs="Arial"/>
                <w:lang w:eastAsia="ja-JP"/>
              </w:rPr>
            </w:pPr>
            <w:r>
              <w:rPr>
                <w:rFonts w:eastAsia="MS Mincho" w:cs="Arial"/>
                <w:lang w:eastAsia="ja-JP"/>
              </w:rPr>
              <w:t>DC_1A-3A-41A_n257J</w:t>
            </w:r>
          </w:p>
          <w:p w14:paraId="4DCCC37D" w14:textId="77777777" w:rsidR="00502C31" w:rsidRDefault="00502C31">
            <w:pPr>
              <w:pStyle w:val="TAC"/>
              <w:keepNext w:val="0"/>
              <w:rPr>
                <w:rFonts w:eastAsia="MS Mincho" w:cs="Arial"/>
                <w:lang w:eastAsia="ja-JP"/>
              </w:rPr>
            </w:pPr>
            <w:r>
              <w:rPr>
                <w:rFonts w:eastAsia="MS Mincho" w:cs="Arial"/>
                <w:lang w:eastAsia="ja-JP"/>
              </w:rPr>
              <w:t>DC_1A-3A-41A_n257K</w:t>
            </w:r>
          </w:p>
          <w:p w14:paraId="43747DA2" w14:textId="77777777" w:rsidR="00502C31" w:rsidRDefault="00502C31">
            <w:pPr>
              <w:pStyle w:val="TAC"/>
              <w:keepNext w:val="0"/>
              <w:rPr>
                <w:rFonts w:eastAsia="MS Mincho" w:cs="Arial"/>
                <w:lang w:eastAsia="ja-JP"/>
              </w:rPr>
            </w:pPr>
            <w:r>
              <w:rPr>
                <w:rFonts w:eastAsia="MS Mincho" w:cs="Arial"/>
                <w:lang w:eastAsia="ja-JP"/>
              </w:rPr>
              <w:t>DC_1A-3A-41A_n257L</w:t>
            </w:r>
          </w:p>
          <w:p w14:paraId="670486EB" w14:textId="77777777" w:rsidR="00502C31" w:rsidRDefault="00502C31">
            <w:pPr>
              <w:pStyle w:val="TAC"/>
              <w:keepNext w:val="0"/>
              <w:rPr>
                <w:rFonts w:cs="Arial"/>
                <w:lang w:eastAsia="ja-JP"/>
              </w:rPr>
            </w:pPr>
            <w:r>
              <w:rPr>
                <w:rFonts w:cs="Arial"/>
                <w:lang w:eastAsia="ja-JP"/>
              </w:rPr>
              <w:t>DC_1A-3A-41A_n257M</w:t>
            </w:r>
          </w:p>
          <w:p w14:paraId="33B8C1C2" w14:textId="77777777" w:rsidR="00502C31" w:rsidRDefault="00502C31">
            <w:pPr>
              <w:pStyle w:val="TAC"/>
              <w:keepNext w:val="0"/>
              <w:rPr>
                <w:lang w:val="en-US" w:eastAsia="fi-FI"/>
              </w:rPr>
            </w:pPr>
            <w:r>
              <w:rPr>
                <w:lang w:eastAsia="ja-JP"/>
              </w:rPr>
              <w:t>DC</w:t>
            </w:r>
            <w:r>
              <w:t>_</w:t>
            </w:r>
            <w:r>
              <w:rPr>
                <w:lang w:eastAsia="ja-JP"/>
              </w:rPr>
              <w:t>1A-3A-41C_n257A</w:t>
            </w:r>
          </w:p>
          <w:p w14:paraId="51EE07E4" w14:textId="77777777" w:rsidR="00502C31" w:rsidRDefault="00502C31">
            <w:pPr>
              <w:pStyle w:val="TAC"/>
              <w:keepNext w:val="0"/>
              <w:rPr>
                <w:rFonts w:eastAsia="MS Mincho" w:cs="Arial"/>
                <w:lang w:eastAsia="ja-JP"/>
              </w:rPr>
            </w:pPr>
            <w:r>
              <w:rPr>
                <w:rFonts w:eastAsia="MS Mincho" w:cs="Arial"/>
                <w:lang w:eastAsia="ja-JP"/>
              </w:rPr>
              <w:t>DC_1A-3A-41C_n257D</w:t>
            </w:r>
          </w:p>
          <w:p w14:paraId="33B19C8E" w14:textId="77777777" w:rsidR="00502C31" w:rsidRDefault="00502C31">
            <w:pPr>
              <w:pStyle w:val="TAC"/>
              <w:keepNext w:val="0"/>
              <w:rPr>
                <w:rFonts w:eastAsia="MS Mincho" w:cs="Arial"/>
                <w:lang w:eastAsia="ja-JP"/>
              </w:rPr>
            </w:pPr>
            <w:r>
              <w:rPr>
                <w:rFonts w:eastAsia="MS Mincho" w:cs="Arial"/>
                <w:lang w:eastAsia="ja-JP"/>
              </w:rPr>
              <w:t>DC_1A-3A-41C_n257E</w:t>
            </w:r>
          </w:p>
          <w:p w14:paraId="3FCFCE8D" w14:textId="77777777" w:rsidR="00502C31" w:rsidRDefault="00502C31">
            <w:pPr>
              <w:pStyle w:val="TAC"/>
              <w:keepNext w:val="0"/>
              <w:rPr>
                <w:lang w:eastAsia="ja-JP"/>
              </w:rPr>
            </w:pPr>
            <w:r>
              <w:rPr>
                <w:rFonts w:cs="Arial"/>
                <w:lang w:eastAsia="ja-JP"/>
              </w:rPr>
              <w:t>DC_1A-3A-41C_n257F</w:t>
            </w:r>
          </w:p>
          <w:p w14:paraId="2233BE55" w14:textId="77777777" w:rsidR="00502C31" w:rsidRDefault="00502C31">
            <w:pPr>
              <w:pStyle w:val="TAC"/>
              <w:keepNext w:val="0"/>
              <w:rPr>
                <w:rFonts w:eastAsia="MS Mincho" w:cs="Arial"/>
                <w:lang w:eastAsia="ja-JP"/>
              </w:rPr>
            </w:pPr>
            <w:r>
              <w:rPr>
                <w:rFonts w:eastAsia="MS Mincho" w:cs="Arial"/>
                <w:lang w:eastAsia="ja-JP"/>
              </w:rPr>
              <w:t>DC_1A-3A-41C_n257G</w:t>
            </w:r>
          </w:p>
          <w:p w14:paraId="361984D1" w14:textId="77777777" w:rsidR="00502C31" w:rsidRDefault="00502C31">
            <w:pPr>
              <w:pStyle w:val="TAC"/>
              <w:keepNext w:val="0"/>
              <w:rPr>
                <w:rFonts w:eastAsia="MS Mincho" w:cs="Arial"/>
                <w:lang w:eastAsia="ja-JP"/>
              </w:rPr>
            </w:pPr>
            <w:r>
              <w:rPr>
                <w:rFonts w:eastAsia="MS Mincho" w:cs="Arial"/>
                <w:lang w:eastAsia="ja-JP"/>
              </w:rPr>
              <w:t>DC_1A-3A-41C_n257H</w:t>
            </w:r>
          </w:p>
          <w:p w14:paraId="0C0919C6" w14:textId="77777777" w:rsidR="00502C31" w:rsidRDefault="00502C31">
            <w:pPr>
              <w:pStyle w:val="TAC"/>
              <w:keepNext w:val="0"/>
              <w:rPr>
                <w:rFonts w:eastAsia="MS Mincho" w:cs="Arial"/>
                <w:lang w:eastAsia="ja-JP"/>
              </w:rPr>
            </w:pPr>
            <w:r>
              <w:rPr>
                <w:rFonts w:eastAsia="MS Mincho" w:cs="Arial"/>
                <w:lang w:eastAsia="ja-JP"/>
              </w:rPr>
              <w:t>DC_1A-3A-41C_n257I</w:t>
            </w:r>
          </w:p>
          <w:p w14:paraId="542E7E38" w14:textId="77777777" w:rsidR="00502C31" w:rsidRDefault="00502C31">
            <w:pPr>
              <w:pStyle w:val="TAC"/>
              <w:keepNext w:val="0"/>
              <w:rPr>
                <w:rFonts w:eastAsia="MS Mincho" w:cs="Arial"/>
                <w:lang w:eastAsia="ja-JP"/>
              </w:rPr>
            </w:pPr>
            <w:r>
              <w:rPr>
                <w:rFonts w:eastAsia="MS Mincho" w:cs="Arial"/>
                <w:lang w:eastAsia="ja-JP"/>
              </w:rPr>
              <w:t>DC_1A-3A-41C_n257J</w:t>
            </w:r>
          </w:p>
          <w:p w14:paraId="16AD1A84" w14:textId="77777777" w:rsidR="00502C31" w:rsidRDefault="00502C31">
            <w:pPr>
              <w:pStyle w:val="TAC"/>
              <w:keepNext w:val="0"/>
              <w:rPr>
                <w:rFonts w:eastAsia="MS Mincho" w:cs="Arial"/>
                <w:lang w:eastAsia="ja-JP"/>
              </w:rPr>
            </w:pPr>
            <w:r>
              <w:rPr>
                <w:rFonts w:eastAsia="MS Mincho" w:cs="Arial"/>
                <w:lang w:eastAsia="ja-JP"/>
              </w:rPr>
              <w:t>DC_1A-3A-41C_n257K</w:t>
            </w:r>
          </w:p>
          <w:p w14:paraId="09DEEA36" w14:textId="77777777" w:rsidR="00502C31" w:rsidRDefault="00502C31">
            <w:pPr>
              <w:pStyle w:val="TAC"/>
              <w:keepNext w:val="0"/>
              <w:rPr>
                <w:rFonts w:eastAsia="MS Mincho" w:cs="Arial"/>
                <w:lang w:eastAsia="ja-JP"/>
              </w:rPr>
            </w:pPr>
            <w:r>
              <w:rPr>
                <w:rFonts w:eastAsia="MS Mincho" w:cs="Arial"/>
                <w:lang w:eastAsia="ja-JP"/>
              </w:rPr>
              <w:t>DC_1A-3A-41C_n257L</w:t>
            </w:r>
          </w:p>
          <w:p w14:paraId="47CBCC32" w14:textId="77777777" w:rsidR="00502C31" w:rsidRDefault="00502C31">
            <w:pPr>
              <w:pStyle w:val="TAC"/>
              <w:keepNext w:val="0"/>
              <w:rPr>
                <w:lang w:val="fi-FI" w:eastAsia="fi-FI"/>
              </w:rPr>
            </w:pPr>
            <w:r>
              <w:rPr>
                <w:rFonts w:cs="Arial"/>
                <w:lang w:eastAsia="ja-JP"/>
              </w:rPr>
              <w:t>DC_1A-3A-41C_n257M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6564F1" w14:textId="77777777" w:rsidR="00502C31" w:rsidRDefault="00502C31">
            <w:pPr>
              <w:pStyle w:val="TAC"/>
              <w:keepNext w:val="0"/>
              <w:rPr>
                <w:lang w:eastAsia="ja-JP"/>
              </w:rPr>
            </w:pPr>
            <w:r>
              <w:rPr>
                <w:lang w:eastAsia="ja-JP"/>
              </w:rPr>
              <w:t>DC</w:t>
            </w:r>
            <w:r>
              <w:t>_</w:t>
            </w:r>
            <w:r>
              <w:rPr>
                <w:lang w:eastAsia="ja-JP"/>
              </w:rPr>
              <w:t>1A_n257A</w:t>
            </w:r>
          </w:p>
          <w:p w14:paraId="47AD54A7" w14:textId="77777777" w:rsidR="006911D6" w:rsidRDefault="006911D6" w:rsidP="006911D6">
            <w:pPr>
              <w:pStyle w:val="TAC"/>
              <w:keepNext w:val="0"/>
              <w:rPr>
                <w:ins w:id="249" w:author="Per Lindell" w:date="2019-10-21T17:19:00Z"/>
                <w:lang w:eastAsia="ja-JP"/>
              </w:rPr>
            </w:pPr>
            <w:ins w:id="250" w:author="Per Lindell" w:date="2019-10-21T17:19:00Z">
              <w:r>
                <w:rPr>
                  <w:lang w:eastAsia="ja-JP"/>
                </w:rPr>
                <w:t>DC</w:t>
              </w:r>
              <w:r>
                <w:t>_</w:t>
              </w:r>
              <w:r>
                <w:rPr>
                  <w:lang w:eastAsia="ja-JP"/>
                </w:rPr>
                <w:t>1A_n257G</w:t>
              </w:r>
            </w:ins>
          </w:p>
          <w:p w14:paraId="5F956149" w14:textId="77777777" w:rsidR="006911D6" w:rsidRDefault="006911D6" w:rsidP="006911D6">
            <w:pPr>
              <w:pStyle w:val="TAC"/>
              <w:keepNext w:val="0"/>
              <w:rPr>
                <w:ins w:id="251" w:author="Per Lindell" w:date="2019-10-21T17:19:00Z"/>
                <w:lang w:eastAsia="ja-JP"/>
              </w:rPr>
            </w:pPr>
            <w:ins w:id="252" w:author="Per Lindell" w:date="2019-10-21T17:19:00Z">
              <w:r>
                <w:rPr>
                  <w:lang w:eastAsia="ja-JP"/>
                </w:rPr>
                <w:t>DC</w:t>
              </w:r>
              <w:r>
                <w:t>_</w:t>
              </w:r>
              <w:r>
                <w:rPr>
                  <w:lang w:eastAsia="ja-JP"/>
                </w:rPr>
                <w:t>1A_n257H</w:t>
              </w:r>
            </w:ins>
          </w:p>
          <w:p w14:paraId="00C20677" w14:textId="77777777" w:rsidR="006911D6" w:rsidRDefault="006911D6" w:rsidP="006911D6">
            <w:pPr>
              <w:pStyle w:val="TAC"/>
              <w:keepNext w:val="0"/>
              <w:rPr>
                <w:ins w:id="253" w:author="Per Lindell" w:date="2019-10-21T17:19:00Z"/>
                <w:lang w:eastAsia="ja-JP"/>
              </w:rPr>
            </w:pPr>
            <w:ins w:id="254" w:author="Per Lindell" w:date="2019-10-21T17:19:00Z">
              <w:r>
                <w:rPr>
                  <w:lang w:eastAsia="ja-JP"/>
                </w:rPr>
                <w:t>DC</w:t>
              </w:r>
              <w:r>
                <w:t>_</w:t>
              </w:r>
              <w:r>
                <w:rPr>
                  <w:lang w:eastAsia="ja-JP"/>
                </w:rPr>
                <w:t>1A_n257I</w:t>
              </w:r>
            </w:ins>
          </w:p>
          <w:p w14:paraId="7CDE5607" w14:textId="77777777" w:rsidR="00502C31" w:rsidRDefault="00502C31">
            <w:pPr>
              <w:pStyle w:val="TAC"/>
              <w:keepNext w:val="0"/>
              <w:rPr>
                <w:lang w:eastAsia="ja-JP"/>
              </w:rPr>
            </w:pPr>
            <w:r>
              <w:rPr>
                <w:lang w:eastAsia="ja-JP"/>
              </w:rPr>
              <w:t>DC</w:t>
            </w:r>
            <w:r>
              <w:t>_</w:t>
            </w:r>
            <w:r>
              <w:rPr>
                <w:lang w:eastAsia="ja-JP"/>
              </w:rPr>
              <w:t>3A_n257A</w:t>
            </w:r>
          </w:p>
          <w:p w14:paraId="29C8471E" w14:textId="77777777" w:rsidR="006911D6" w:rsidRDefault="006911D6" w:rsidP="006911D6">
            <w:pPr>
              <w:pStyle w:val="TAC"/>
              <w:keepNext w:val="0"/>
              <w:rPr>
                <w:ins w:id="255" w:author="Per Lindell" w:date="2019-10-21T17:20:00Z"/>
                <w:lang w:eastAsia="ja-JP"/>
              </w:rPr>
            </w:pPr>
            <w:ins w:id="256" w:author="Per Lindell" w:date="2019-10-21T17:20:00Z">
              <w:r>
                <w:rPr>
                  <w:lang w:eastAsia="ja-JP"/>
                </w:rPr>
                <w:t>DC</w:t>
              </w:r>
              <w:r>
                <w:t>_</w:t>
              </w:r>
              <w:r>
                <w:rPr>
                  <w:lang w:eastAsia="ja-JP"/>
                </w:rPr>
                <w:t>3A_n257G</w:t>
              </w:r>
            </w:ins>
          </w:p>
          <w:p w14:paraId="035D1B59" w14:textId="77777777" w:rsidR="006911D6" w:rsidRDefault="006911D6" w:rsidP="006911D6">
            <w:pPr>
              <w:pStyle w:val="TAC"/>
              <w:keepNext w:val="0"/>
              <w:rPr>
                <w:ins w:id="257" w:author="Per Lindell" w:date="2019-10-21T17:20:00Z"/>
                <w:lang w:eastAsia="ja-JP"/>
              </w:rPr>
            </w:pPr>
            <w:ins w:id="258" w:author="Per Lindell" w:date="2019-10-21T17:20:00Z">
              <w:r>
                <w:rPr>
                  <w:lang w:eastAsia="ja-JP"/>
                </w:rPr>
                <w:t>DC</w:t>
              </w:r>
              <w:r>
                <w:t>_</w:t>
              </w:r>
              <w:r>
                <w:rPr>
                  <w:lang w:eastAsia="ja-JP"/>
                </w:rPr>
                <w:t>3A_n257H</w:t>
              </w:r>
            </w:ins>
          </w:p>
          <w:p w14:paraId="25EEE9D2" w14:textId="77777777" w:rsidR="006911D6" w:rsidRDefault="006911D6" w:rsidP="006911D6">
            <w:pPr>
              <w:pStyle w:val="TAC"/>
              <w:keepNext w:val="0"/>
              <w:rPr>
                <w:ins w:id="259" w:author="Per Lindell" w:date="2019-10-21T17:20:00Z"/>
                <w:lang w:eastAsia="ja-JP"/>
              </w:rPr>
            </w:pPr>
            <w:ins w:id="260" w:author="Per Lindell" w:date="2019-10-21T17:20:00Z">
              <w:r>
                <w:rPr>
                  <w:lang w:eastAsia="ja-JP"/>
                </w:rPr>
                <w:t>DC</w:t>
              </w:r>
              <w:r>
                <w:t>_</w:t>
              </w:r>
              <w:r>
                <w:rPr>
                  <w:lang w:eastAsia="ja-JP"/>
                </w:rPr>
                <w:t>3A_n257I</w:t>
              </w:r>
            </w:ins>
          </w:p>
          <w:p w14:paraId="5018B87F" w14:textId="15E143AF" w:rsidR="006911D6" w:rsidRDefault="00502C31" w:rsidP="006911D6">
            <w:pPr>
              <w:pStyle w:val="TAC"/>
              <w:keepNext w:val="0"/>
              <w:rPr>
                <w:ins w:id="261" w:author="Per Lindell" w:date="2019-10-21T17:20:00Z"/>
                <w:lang w:eastAsia="ja-JP"/>
              </w:rPr>
            </w:pPr>
            <w:r>
              <w:rPr>
                <w:lang w:eastAsia="ja-JP"/>
              </w:rPr>
              <w:t>DC</w:t>
            </w:r>
            <w:r>
              <w:t>_</w:t>
            </w:r>
            <w:r>
              <w:rPr>
                <w:lang w:eastAsia="ja-JP"/>
              </w:rPr>
              <w:t>41A_n257A</w:t>
            </w:r>
            <w:ins w:id="262" w:author="Per Lindell" w:date="2019-10-21T17:20:00Z">
              <w:r w:rsidR="006911D6">
                <w:rPr>
                  <w:lang w:eastAsia="ja-JP"/>
                </w:rPr>
                <w:t xml:space="preserve"> </w:t>
              </w:r>
            </w:ins>
          </w:p>
          <w:p w14:paraId="5F6AB747" w14:textId="77777777" w:rsidR="006911D6" w:rsidRDefault="006911D6" w:rsidP="006911D6">
            <w:pPr>
              <w:pStyle w:val="TAC"/>
              <w:keepNext w:val="0"/>
              <w:rPr>
                <w:ins w:id="263" w:author="Per Lindell" w:date="2019-10-21T17:20:00Z"/>
                <w:lang w:eastAsia="ja-JP"/>
              </w:rPr>
            </w:pPr>
            <w:ins w:id="264" w:author="Per Lindell" w:date="2019-10-21T17:20:00Z">
              <w:r>
                <w:rPr>
                  <w:lang w:eastAsia="ja-JP"/>
                </w:rPr>
                <w:t>DC</w:t>
              </w:r>
              <w:r>
                <w:t>_</w:t>
              </w:r>
              <w:r>
                <w:rPr>
                  <w:lang w:eastAsia="ja-JP"/>
                </w:rPr>
                <w:t>41A_n257G</w:t>
              </w:r>
            </w:ins>
          </w:p>
          <w:p w14:paraId="1C060227" w14:textId="77777777" w:rsidR="006911D6" w:rsidRDefault="006911D6" w:rsidP="006911D6">
            <w:pPr>
              <w:pStyle w:val="TAC"/>
              <w:keepNext w:val="0"/>
              <w:rPr>
                <w:ins w:id="265" w:author="Per Lindell" w:date="2019-10-21T17:20:00Z"/>
                <w:lang w:eastAsia="ja-JP"/>
              </w:rPr>
            </w:pPr>
            <w:ins w:id="266" w:author="Per Lindell" w:date="2019-10-21T17:20:00Z">
              <w:r>
                <w:rPr>
                  <w:lang w:eastAsia="ja-JP"/>
                </w:rPr>
                <w:t>DC</w:t>
              </w:r>
              <w:r>
                <w:t>_</w:t>
              </w:r>
              <w:r>
                <w:rPr>
                  <w:lang w:eastAsia="ja-JP"/>
                </w:rPr>
                <w:t>41A_n257H</w:t>
              </w:r>
            </w:ins>
          </w:p>
          <w:p w14:paraId="2D8D401A" w14:textId="77777777" w:rsidR="006911D6" w:rsidRDefault="006911D6" w:rsidP="006911D6">
            <w:pPr>
              <w:pStyle w:val="TAC"/>
              <w:keepNext w:val="0"/>
              <w:rPr>
                <w:ins w:id="267" w:author="Per Lindell" w:date="2019-10-21T17:20:00Z"/>
                <w:lang w:eastAsia="ja-JP"/>
              </w:rPr>
            </w:pPr>
            <w:ins w:id="268" w:author="Per Lindell" w:date="2019-10-21T17:20:00Z">
              <w:r>
                <w:rPr>
                  <w:lang w:eastAsia="ja-JP"/>
                </w:rPr>
                <w:t>DC</w:t>
              </w:r>
              <w:r>
                <w:t>_</w:t>
              </w:r>
              <w:r>
                <w:rPr>
                  <w:lang w:eastAsia="ja-JP"/>
                </w:rPr>
                <w:t>41A_n257I</w:t>
              </w:r>
            </w:ins>
          </w:p>
          <w:p w14:paraId="1EE0E630" w14:textId="77777777" w:rsidR="006911D6" w:rsidRDefault="006911D6" w:rsidP="006911D6">
            <w:pPr>
              <w:pStyle w:val="TAC"/>
              <w:keepNext w:val="0"/>
              <w:rPr>
                <w:ins w:id="269" w:author="Per Lindell" w:date="2019-10-21T17:20:00Z"/>
                <w:lang w:eastAsia="ja-JP"/>
              </w:rPr>
            </w:pPr>
            <w:ins w:id="270" w:author="Per Lindell" w:date="2019-10-21T17:20:00Z">
              <w:r>
                <w:rPr>
                  <w:lang w:eastAsia="ja-JP"/>
                </w:rPr>
                <w:t>DC</w:t>
              </w:r>
              <w:r>
                <w:t>_</w:t>
              </w:r>
              <w:r>
                <w:rPr>
                  <w:lang w:eastAsia="ja-JP"/>
                </w:rPr>
                <w:t>41C_n257A</w:t>
              </w:r>
            </w:ins>
          </w:p>
          <w:p w14:paraId="34EB7084" w14:textId="77777777" w:rsidR="006911D6" w:rsidRDefault="006911D6" w:rsidP="006911D6">
            <w:pPr>
              <w:pStyle w:val="TAC"/>
              <w:keepNext w:val="0"/>
              <w:rPr>
                <w:ins w:id="271" w:author="Per Lindell" w:date="2019-10-21T17:20:00Z"/>
                <w:lang w:eastAsia="ja-JP"/>
              </w:rPr>
            </w:pPr>
            <w:ins w:id="272" w:author="Per Lindell" w:date="2019-10-21T17:20:00Z">
              <w:r>
                <w:rPr>
                  <w:lang w:eastAsia="ja-JP"/>
                </w:rPr>
                <w:t>DC</w:t>
              </w:r>
              <w:r>
                <w:t>_</w:t>
              </w:r>
              <w:r>
                <w:rPr>
                  <w:lang w:eastAsia="ja-JP"/>
                </w:rPr>
                <w:t>41C_n257G</w:t>
              </w:r>
            </w:ins>
          </w:p>
          <w:p w14:paraId="474850D1" w14:textId="77777777" w:rsidR="006911D6" w:rsidRDefault="006911D6" w:rsidP="006911D6">
            <w:pPr>
              <w:pStyle w:val="TAC"/>
              <w:keepNext w:val="0"/>
              <w:rPr>
                <w:ins w:id="273" w:author="Per Lindell" w:date="2019-10-21T17:20:00Z"/>
                <w:lang w:eastAsia="ja-JP"/>
              </w:rPr>
            </w:pPr>
            <w:ins w:id="274" w:author="Per Lindell" w:date="2019-10-21T17:20:00Z">
              <w:r>
                <w:rPr>
                  <w:lang w:eastAsia="ja-JP"/>
                </w:rPr>
                <w:t>DC</w:t>
              </w:r>
              <w:r>
                <w:t>_</w:t>
              </w:r>
              <w:r>
                <w:rPr>
                  <w:lang w:eastAsia="ja-JP"/>
                </w:rPr>
                <w:t>41C_n257H</w:t>
              </w:r>
            </w:ins>
          </w:p>
          <w:p w14:paraId="78973AB5" w14:textId="3C514C1A" w:rsidR="00502C31" w:rsidRDefault="006911D6" w:rsidP="006911D6">
            <w:pPr>
              <w:pStyle w:val="TAC"/>
              <w:keepNext w:val="0"/>
              <w:rPr>
                <w:lang w:val="en-US" w:eastAsia="fi-FI"/>
              </w:rPr>
            </w:pPr>
            <w:ins w:id="275" w:author="Per Lindell" w:date="2019-10-21T17:20:00Z">
              <w:r>
                <w:rPr>
                  <w:lang w:eastAsia="ja-JP"/>
                </w:rPr>
                <w:t>DC</w:t>
              </w:r>
              <w:r>
                <w:t>_</w:t>
              </w:r>
              <w:r>
                <w:rPr>
                  <w:lang w:eastAsia="ja-JP"/>
                </w:rPr>
                <w:t>41C_n257I</w:t>
              </w:r>
            </w:ins>
          </w:p>
        </w:tc>
      </w:tr>
      <w:tr w:rsidR="00502C31" w:rsidRPr="00C007C3" w14:paraId="2505907D"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749B30" w14:textId="77777777" w:rsidR="00502C31" w:rsidRDefault="00502C31">
            <w:pPr>
              <w:pStyle w:val="TAC"/>
              <w:keepNext w:val="0"/>
              <w:rPr>
                <w:rFonts w:eastAsia="Malgun Gothic"/>
                <w:lang w:eastAsia="ko-KR"/>
              </w:rPr>
            </w:pPr>
            <w:r>
              <w:rPr>
                <w:lang w:eastAsia="ja-JP"/>
              </w:rPr>
              <w:t>DC</w:t>
            </w:r>
            <w:r>
              <w:t>_</w:t>
            </w:r>
            <w:r>
              <w:rPr>
                <w:lang w:eastAsia="ja-JP"/>
              </w:rPr>
              <w:t>1A-3A-42A_n257A</w:t>
            </w:r>
          </w:p>
          <w:p w14:paraId="1F7227B4" w14:textId="77777777" w:rsidR="00502C31" w:rsidRDefault="00502C31">
            <w:pPr>
              <w:pStyle w:val="TAC"/>
              <w:keepNext w:val="0"/>
              <w:rPr>
                <w:rFonts w:eastAsia="Malgun Gothic"/>
                <w:lang w:eastAsia="ko-KR"/>
              </w:rPr>
            </w:pPr>
            <w:r>
              <w:t>DC_1A-3A-42A_n257</w:t>
            </w:r>
            <w:r>
              <w:rPr>
                <w:rFonts w:eastAsia="Malgun Gothic"/>
                <w:lang w:eastAsia="ko-KR"/>
              </w:rPr>
              <w:t>G</w:t>
            </w:r>
          </w:p>
          <w:p w14:paraId="7969DEC2" w14:textId="77777777" w:rsidR="00502C31" w:rsidRDefault="00502C31">
            <w:pPr>
              <w:pStyle w:val="TAC"/>
              <w:keepNext w:val="0"/>
              <w:rPr>
                <w:rFonts w:eastAsia="Malgun Gothic"/>
                <w:lang w:eastAsia="ko-KR"/>
              </w:rPr>
            </w:pPr>
            <w:r>
              <w:t>DC_1A-3A-42A_n257</w:t>
            </w:r>
            <w:r>
              <w:rPr>
                <w:rFonts w:eastAsia="Malgun Gothic"/>
                <w:lang w:eastAsia="ko-KR"/>
              </w:rPr>
              <w:t>H</w:t>
            </w:r>
          </w:p>
          <w:p w14:paraId="6D93A56B" w14:textId="77777777" w:rsidR="00502C31" w:rsidRDefault="00502C31">
            <w:pPr>
              <w:pStyle w:val="TAC"/>
              <w:keepNext w:val="0"/>
              <w:rPr>
                <w:rFonts w:eastAsia="Malgun Gothic"/>
                <w:lang w:eastAsia="ko-KR"/>
              </w:rPr>
            </w:pPr>
            <w:r>
              <w:t>DC_1A-3A-42A_n257</w:t>
            </w:r>
            <w:r>
              <w:rPr>
                <w:rFonts w:eastAsia="Malgun Gothic"/>
                <w:lang w:eastAsia="ko-KR"/>
              </w:rPr>
              <w:t>I</w:t>
            </w:r>
          </w:p>
          <w:p w14:paraId="543DFE45" w14:textId="77777777" w:rsidR="00502C31" w:rsidRDefault="00502C31">
            <w:pPr>
              <w:pStyle w:val="TAC"/>
              <w:keepNext w:val="0"/>
              <w:rPr>
                <w:rFonts w:eastAsia="Malgun Gothic"/>
                <w:lang w:eastAsia="ko-KR"/>
              </w:rPr>
            </w:pPr>
            <w:r>
              <w:t>DC_1A-3A-42A_n257</w:t>
            </w:r>
            <w:r>
              <w:rPr>
                <w:rFonts w:eastAsia="Malgun Gothic"/>
                <w:lang w:eastAsia="ko-KR"/>
              </w:rPr>
              <w:t>J</w:t>
            </w:r>
          </w:p>
          <w:p w14:paraId="69507568" w14:textId="77777777" w:rsidR="00502C31" w:rsidRDefault="00502C31">
            <w:pPr>
              <w:pStyle w:val="TAC"/>
              <w:keepNext w:val="0"/>
              <w:rPr>
                <w:rFonts w:eastAsia="Malgun Gothic"/>
                <w:lang w:eastAsia="ko-KR"/>
              </w:rPr>
            </w:pPr>
            <w:r>
              <w:t>DC_1A-3A-42A_n257</w:t>
            </w:r>
            <w:r>
              <w:rPr>
                <w:rFonts w:eastAsia="Malgun Gothic"/>
                <w:lang w:eastAsia="ko-KR"/>
              </w:rPr>
              <w:t>K</w:t>
            </w:r>
          </w:p>
          <w:p w14:paraId="4EB4F68A" w14:textId="77777777" w:rsidR="00502C31" w:rsidRDefault="00502C31">
            <w:pPr>
              <w:pStyle w:val="TAC"/>
              <w:keepNext w:val="0"/>
              <w:rPr>
                <w:rFonts w:eastAsia="Malgun Gothic"/>
                <w:lang w:eastAsia="ko-KR"/>
              </w:rPr>
            </w:pPr>
            <w:r>
              <w:t>DC_1A-3A-42A_n257</w:t>
            </w:r>
            <w:r>
              <w:rPr>
                <w:rFonts w:eastAsia="Malgun Gothic"/>
                <w:lang w:eastAsia="ko-KR"/>
              </w:rPr>
              <w:t>L</w:t>
            </w:r>
          </w:p>
          <w:p w14:paraId="0F62EB38" w14:textId="77777777" w:rsidR="00502C31" w:rsidRDefault="00502C31">
            <w:pPr>
              <w:pStyle w:val="TAC"/>
              <w:keepNext w:val="0"/>
              <w:rPr>
                <w:lang w:eastAsia="zh-CN"/>
              </w:rPr>
            </w:pPr>
            <w:r>
              <w:t>DC_1A-3A-42A_n257</w:t>
            </w:r>
            <w:r>
              <w:rPr>
                <w:rFonts w:eastAsia="Malgun Gothic"/>
                <w:lang w:eastAsia="ko-KR"/>
              </w:rPr>
              <w:t>M</w:t>
            </w:r>
          </w:p>
          <w:p w14:paraId="60E68A13" w14:textId="77777777" w:rsidR="00502C31" w:rsidRDefault="00502C31">
            <w:pPr>
              <w:pStyle w:val="TAC"/>
              <w:keepNext w:val="0"/>
              <w:rPr>
                <w:lang w:eastAsia="zh-CN"/>
              </w:rPr>
            </w:pPr>
            <w:r>
              <w:rPr>
                <w:lang w:eastAsia="ja-JP"/>
              </w:rPr>
              <w:t>DC</w:t>
            </w:r>
            <w:r>
              <w:t>_</w:t>
            </w:r>
            <w:r>
              <w:rPr>
                <w:lang w:eastAsia="ja-JP"/>
              </w:rPr>
              <w:t>1A-3A-42C_n257A</w:t>
            </w:r>
          </w:p>
          <w:p w14:paraId="074BE6BA"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1A-3A-42C_n257D</w:t>
            </w:r>
          </w:p>
          <w:p w14:paraId="05DF2FA9"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1A-3A-42C_n257E</w:t>
            </w:r>
          </w:p>
          <w:p w14:paraId="5E3421D0"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1A-3A-42C_n257F</w:t>
            </w:r>
          </w:p>
          <w:p w14:paraId="110203FA" w14:textId="77777777" w:rsidR="00502C31" w:rsidRDefault="00502C31">
            <w:pPr>
              <w:pStyle w:val="TAC"/>
              <w:keepNext w:val="0"/>
              <w:rPr>
                <w:rFonts w:eastAsia="Malgun Gothic"/>
                <w:lang w:eastAsia="ko-KR"/>
              </w:rPr>
            </w:pPr>
            <w:r>
              <w:t>DC_1A-3A-42C_n257</w:t>
            </w:r>
            <w:r>
              <w:rPr>
                <w:rFonts w:eastAsia="Malgun Gothic"/>
                <w:lang w:eastAsia="ko-KR"/>
              </w:rPr>
              <w:t>G</w:t>
            </w:r>
          </w:p>
          <w:p w14:paraId="155F5860" w14:textId="77777777" w:rsidR="00502C31" w:rsidRDefault="00502C31">
            <w:pPr>
              <w:pStyle w:val="TAC"/>
              <w:keepNext w:val="0"/>
              <w:rPr>
                <w:rFonts w:eastAsia="Malgun Gothic"/>
                <w:lang w:eastAsia="ko-KR"/>
              </w:rPr>
            </w:pPr>
            <w:r>
              <w:t>DC_1A-3A-42C_n257</w:t>
            </w:r>
            <w:r>
              <w:rPr>
                <w:rFonts w:eastAsia="Malgun Gothic"/>
                <w:lang w:eastAsia="ko-KR"/>
              </w:rPr>
              <w:t>H</w:t>
            </w:r>
          </w:p>
          <w:p w14:paraId="05CE2A74" w14:textId="77777777" w:rsidR="00502C31" w:rsidRDefault="00502C31">
            <w:pPr>
              <w:pStyle w:val="TAC"/>
              <w:keepNext w:val="0"/>
              <w:rPr>
                <w:rFonts w:eastAsia="Malgun Gothic"/>
                <w:lang w:eastAsia="ko-KR"/>
              </w:rPr>
            </w:pPr>
            <w:r>
              <w:t>DC_1A-3A-42C_n257</w:t>
            </w:r>
            <w:r>
              <w:rPr>
                <w:rFonts w:eastAsia="Malgun Gothic"/>
                <w:lang w:eastAsia="ko-KR"/>
              </w:rPr>
              <w:t>I</w:t>
            </w:r>
          </w:p>
          <w:p w14:paraId="513F53DF" w14:textId="77777777" w:rsidR="00502C31" w:rsidRDefault="00502C31">
            <w:pPr>
              <w:pStyle w:val="TAC"/>
              <w:keepNext w:val="0"/>
              <w:rPr>
                <w:rFonts w:eastAsia="Malgun Gothic"/>
                <w:lang w:eastAsia="ko-KR"/>
              </w:rPr>
            </w:pPr>
            <w:r>
              <w:t>DC_1A-3A-42C_n257</w:t>
            </w:r>
            <w:r>
              <w:rPr>
                <w:rFonts w:eastAsia="Malgun Gothic"/>
                <w:lang w:eastAsia="ko-KR"/>
              </w:rPr>
              <w:t>J</w:t>
            </w:r>
          </w:p>
          <w:p w14:paraId="0581608A" w14:textId="77777777" w:rsidR="00502C31" w:rsidRDefault="00502C31">
            <w:pPr>
              <w:pStyle w:val="TAC"/>
              <w:keepNext w:val="0"/>
              <w:rPr>
                <w:rFonts w:eastAsia="Malgun Gothic"/>
                <w:lang w:eastAsia="ko-KR"/>
              </w:rPr>
            </w:pPr>
            <w:r>
              <w:t>DC_1A-3A-42C_n257</w:t>
            </w:r>
            <w:r>
              <w:rPr>
                <w:rFonts w:eastAsia="Malgun Gothic"/>
                <w:lang w:eastAsia="ko-KR"/>
              </w:rPr>
              <w:t>K</w:t>
            </w:r>
          </w:p>
          <w:p w14:paraId="4F614F65" w14:textId="77777777" w:rsidR="00502C31" w:rsidRDefault="00502C31">
            <w:pPr>
              <w:pStyle w:val="TAC"/>
              <w:keepNext w:val="0"/>
              <w:rPr>
                <w:rFonts w:eastAsia="Malgun Gothic"/>
                <w:lang w:eastAsia="ko-KR"/>
              </w:rPr>
            </w:pPr>
            <w:r>
              <w:t>DC_1A-3A-42C_n257</w:t>
            </w:r>
            <w:r>
              <w:rPr>
                <w:rFonts w:eastAsia="Malgun Gothic"/>
                <w:lang w:eastAsia="ko-KR"/>
              </w:rPr>
              <w:t>L</w:t>
            </w:r>
          </w:p>
          <w:p w14:paraId="632FB78C" w14:textId="77777777" w:rsidR="00502C31" w:rsidRDefault="00502C31">
            <w:pPr>
              <w:pStyle w:val="TAC"/>
              <w:keepNext w:val="0"/>
              <w:rPr>
                <w:rFonts w:eastAsia="Malgun Gothic"/>
                <w:lang w:eastAsia="ko-KR"/>
              </w:rPr>
            </w:pPr>
            <w:r>
              <w:t>DC_1A-3A-42C_n257</w:t>
            </w:r>
            <w:r>
              <w:rPr>
                <w:rFonts w:eastAsia="Malgun Gothic"/>
                <w:lang w:eastAsia="ko-KR"/>
              </w:rPr>
              <w:t>M</w:t>
            </w:r>
          </w:p>
          <w:p w14:paraId="38A1583E" w14:textId="77777777" w:rsidR="00502C31" w:rsidRDefault="00502C31">
            <w:pPr>
              <w:pStyle w:val="TAC"/>
              <w:keepNext w:val="0"/>
              <w:rPr>
                <w:rFonts w:eastAsia="Malgun Gothic"/>
                <w:lang w:eastAsia="ko-KR"/>
              </w:rPr>
            </w:pPr>
            <w:r>
              <w:t>DC_1A-3A-42D_n257</w:t>
            </w:r>
            <w:r>
              <w:rPr>
                <w:rFonts w:eastAsia="Malgun Gothic"/>
                <w:lang w:eastAsia="ko-KR"/>
              </w:rPr>
              <w:t>A</w:t>
            </w:r>
          </w:p>
          <w:p w14:paraId="20C308F5" w14:textId="77777777" w:rsidR="00502C31" w:rsidRDefault="00502C31">
            <w:pPr>
              <w:pStyle w:val="TAC"/>
              <w:keepNext w:val="0"/>
              <w:rPr>
                <w:rFonts w:eastAsia="Malgun Gothic"/>
                <w:lang w:eastAsia="ko-KR"/>
              </w:rPr>
            </w:pPr>
            <w:r>
              <w:t>DC_1A-3A-42D_n257</w:t>
            </w:r>
            <w:r>
              <w:rPr>
                <w:rFonts w:eastAsia="Malgun Gothic"/>
                <w:lang w:eastAsia="ko-KR"/>
              </w:rPr>
              <w:t>G</w:t>
            </w:r>
          </w:p>
          <w:p w14:paraId="753B6EF3" w14:textId="77777777" w:rsidR="00502C31" w:rsidRDefault="00502C31">
            <w:pPr>
              <w:pStyle w:val="TAC"/>
              <w:keepNext w:val="0"/>
              <w:rPr>
                <w:rFonts w:eastAsia="Malgun Gothic"/>
                <w:lang w:eastAsia="ko-KR"/>
              </w:rPr>
            </w:pPr>
            <w:r>
              <w:t>DC_1A-3A-42D_n257</w:t>
            </w:r>
            <w:r>
              <w:rPr>
                <w:rFonts w:eastAsia="Malgun Gothic"/>
                <w:lang w:eastAsia="ko-KR"/>
              </w:rPr>
              <w:t>H</w:t>
            </w:r>
          </w:p>
          <w:p w14:paraId="041C5937" w14:textId="77777777" w:rsidR="00502C31" w:rsidRDefault="00502C31">
            <w:pPr>
              <w:pStyle w:val="TAC"/>
              <w:keepNext w:val="0"/>
              <w:rPr>
                <w:rFonts w:eastAsia="Malgun Gothic"/>
                <w:lang w:eastAsia="ko-KR"/>
              </w:rPr>
            </w:pPr>
            <w:r>
              <w:t>DC_1A-3A-42D_n257</w:t>
            </w:r>
            <w:r>
              <w:rPr>
                <w:rFonts w:eastAsia="Malgun Gothic"/>
                <w:lang w:eastAsia="ko-KR"/>
              </w:rPr>
              <w:t>I</w:t>
            </w:r>
          </w:p>
          <w:p w14:paraId="4E974D0D" w14:textId="77777777" w:rsidR="00502C31" w:rsidRDefault="00502C31">
            <w:pPr>
              <w:pStyle w:val="TAC"/>
              <w:keepNext w:val="0"/>
              <w:rPr>
                <w:rFonts w:eastAsia="Malgun Gothic"/>
                <w:lang w:eastAsia="ko-KR"/>
              </w:rPr>
            </w:pPr>
            <w:r>
              <w:t>DC_1A-3A-42D_n257</w:t>
            </w:r>
            <w:r>
              <w:rPr>
                <w:rFonts w:eastAsia="Malgun Gothic"/>
                <w:lang w:eastAsia="ko-KR"/>
              </w:rPr>
              <w:t>J</w:t>
            </w:r>
          </w:p>
          <w:p w14:paraId="1D73BCCC" w14:textId="77777777" w:rsidR="00502C31" w:rsidRDefault="00502C31">
            <w:pPr>
              <w:pStyle w:val="TAC"/>
              <w:keepNext w:val="0"/>
              <w:rPr>
                <w:rFonts w:eastAsia="Malgun Gothic"/>
                <w:lang w:eastAsia="ko-KR"/>
              </w:rPr>
            </w:pPr>
            <w:r>
              <w:t>DC_1A-3A-42D_n257</w:t>
            </w:r>
            <w:r>
              <w:rPr>
                <w:rFonts w:eastAsia="Malgun Gothic"/>
                <w:lang w:eastAsia="ko-KR"/>
              </w:rPr>
              <w:t>K</w:t>
            </w:r>
          </w:p>
          <w:p w14:paraId="7C1EA61D" w14:textId="77777777" w:rsidR="00502C31" w:rsidRDefault="00502C31">
            <w:pPr>
              <w:pStyle w:val="TAC"/>
              <w:keepNext w:val="0"/>
              <w:rPr>
                <w:rFonts w:eastAsia="Malgun Gothic"/>
                <w:lang w:eastAsia="ko-KR"/>
              </w:rPr>
            </w:pPr>
            <w:r>
              <w:t>DC_1A-3A-42D_n257</w:t>
            </w:r>
            <w:r>
              <w:rPr>
                <w:rFonts w:eastAsia="Malgun Gothic"/>
                <w:lang w:eastAsia="ko-KR"/>
              </w:rPr>
              <w:t>L</w:t>
            </w:r>
          </w:p>
          <w:p w14:paraId="3ED795BB" w14:textId="77777777" w:rsidR="00502C31" w:rsidRDefault="00502C31">
            <w:pPr>
              <w:pStyle w:val="TAC"/>
              <w:keepNext w:val="0"/>
              <w:rPr>
                <w:noProof/>
                <w:lang w:eastAsia="zh-CN"/>
              </w:rPr>
            </w:pPr>
            <w:r>
              <w:t>DC_1A-3A-42D_n257</w:t>
            </w:r>
            <w:r>
              <w:rPr>
                <w:rFonts w:eastAsia="Malgun Gothic"/>
                <w:lang w:eastAsia="ko-KR"/>
              </w:rPr>
              <w:t>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97EFB0" w14:textId="77777777" w:rsidR="00502C31" w:rsidRDefault="00502C31">
            <w:pPr>
              <w:pStyle w:val="TAC"/>
              <w:keepNext w:val="0"/>
              <w:rPr>
                <w:lang w:val="en-US" w:eastAsia="fi-FI"/>
              </w:rPr>
            </w:pPr>
            <w:r>
              <w:rPr>
                <w:lang w:val="en-US" w:eastAsia="fi-FI"/>
              </w:rPr>
              <w:t>DC_1A_n257A</w:t>
            </w:r>
          </w:p>
          <w:p w14:paraId="32D31B17" w14:textId="77777777" w:rsidR="00502C31" w:rsidRDefault="00502C31">
            <w:pPr>
              <w:pStyle w:val="TAC"/>
              <w:keepNext w:val="0"/>
              <w:rPr>
                <w:lang w:val="en-US" w:eastAsia="fi-FI"/>
              </w:rPr>
            </w:pPr>
            <w:r>
              <w:rPr>
                <w:lang w:val="en-US" w:eastAsia="fi-FI"/>
              </w:rPr>
              <w:t>DC_1A_n257G</w:t>
            </w:r>
          </w:p>
          <w:p w14:paraId="67C30769" w14:textId="77777777" w:rsidR="00502C31" w:rsidRDefault="00502C31">
            <w:pPr>
              <w:pStyle w:val="TAC"/>
              <w:keepNext w:val="0"/>
              <w:rPr>
                <w:lang w:val="en-US" w:eastAsia="fi-FI"/>
              </w:rPr>
            </w:pPr>
            <w:r>
              <w:rPr>
                <w:lang w:val="en-US" w:eastAsia="fi-FI"/>
              </w:rPr>
              <w:t>DC_1A_n257H</w:t>
            </w:r>
          </w:p>
          <w:p w14:paraId="400040FA" w14:textId="77777777" w:rsidR="00502C31" w:rsidRDefault="00502C31">
            <w:pPr>
              <w:pStyle w:val="TAC"/>
              <w:keepNext w:val="0"/>
              <w:rPr>
                <w:lang w:val="en-US" w:eastAsia="fi-FI"/>
              </w:rPr>
            </w:pPr>
            <w:r>
              <w:rPr>
                <w:lang w:val="en-US" w:eastAsia="fi-FI"/>
              </w:rPr>
              <w:t>DC_1A_n257I</w:t>
            </w:r>
          </w:p>
          <w:p w14:paraId="64C99DFF" w14:textId="77777777" w:rsidR="00502C31" w:rsidRDefault="00502C31">
            <w:pPr>
              <w:pStyle w:val="TAC"/>
              <w:keepNext w:val="0"/>
              <w:rPr>
                <w:lang w:val="en-US" w:eastAsia="fi-FI"/>
              </w:rPr>
            </w:pPr>
            <w:r>
              <w:rPr>
                <w:lang w:val="en-US" w:eastAsia="fi-FI"/>
              </w:rPr>
              <w:t>DC_1A_n257J</w:t>
            </w:r>
          </w:p>
          <w:p w14:paraId="25BF1E0C" w14:textId="77777777" w:rsidR="00502C31" w:rsidRDefault="00502C31">
            <w:pPr>
              <w:pStyle w:val="TAC"/>
              <w:keepNext w:val="0"/>
              <w:rPr>
                <w:lang w:val="en-US" w:eastAsia="fi-FI"/>
              </w:rPr>
            </w:pPr>
            <w:r>
              <w:rPr>
                <w:lang w:val="en-US" w:eastAsia="fi-FI"/>
              </w:rPr>
              <w:t>DC_1A_n257K</w:t>
            </w:r>
          </w:p>
          <w:p w14:paraId="2FF0871B" w14:textId="77777777" w:rsidR="00502C31" w:rsidRDefault="00502C31">
            <w:pPr>
              <w:pStyle w:val="TAC"/>
              <w:keepNext w:val="0"/>
              <w:rPr>
                <w:lang w:val="en-US" w:eastAsia="fi-FI"/>
              </w:rPr>
            </w:pPr>
            <w:r>
              <w:rPr>
                <w:lang w:val="en-US" w:eastAsia="fi-FI"/>
              </w:rPr>
              <w:t>DC_1A_n257L</w:t>
            </w:r>
          </w:p>
          <w:p w14:paraId="397BDAFE" w14:textId="77777777" w:rsidR="00502C31" w:rsidRDefault="00502C31">
            <w:pPr>
              <w:pStyle w:val="TAC"/>
              <w:keepNext w:val="0"/>
              <w:rPr>
                <w:lang w:val="en-US" w:eastAsia="fi-FI"/>
              </w:rPr>
            </w:pPr>
            <w:r>
              <w:rPr>
                <w:lang w:val="en-US" w:eastAsia="fi-FI"/>
              </w:rPr>
              <w:t>DC_1A_n257M</w:t>
            </w:r>
          </w:p>
          <w:p w14:paraId="5F8D275A" w14:textId="77777777" w:rsidR="00502C31" w:rsidRDefault="00502C31">
            <w:pPr>
              <w:pStyle w:val="TAC"/>
              <w:keepNext w:val="0"/>
              <w:rPr>
                <w:lang w:val="en-US" w:eastAsia="fi-FI"/>
              </w:rPr>
            </w:pPr>
            <w:r>
              <w:rPr>
                <w:lang w:val="en-US" w:eastAsia="fi-FI"/>
              </w:rPr>
              <w:t>DC_3A_n257A</w:t>
            </w:r>
          </w:p>
          <w:p w14:paraId="452B82CF" w14:textId="77777777" w:rsidR="00502C31" w:rsidRDefault="00502C31">
            <w:pPr>
              <w:pStyle w:val="TAC"/>
              <w:keepNext w:val="0"/>
              <w:rPr>
                <w:lang w:val="en-US" w:eastAsia="fi-FI"/>
              </w:rPr>
            </w:pPr>
            <w:r>
              <w:rPr>
                <w:lang w:val="en-US" w:eastAsia="fi-FI"/>
              </w:rPr>
              <w:t>DC_3A_n257G</w:t>
            </w:r>
          </w:p>
          <w:p w14:paraId="3146143E" w14:textId="77777777" w:rsidR="00502C31" w:rsidRDefault="00502C31">
            <w:pPr>
              <w:pStyle w:val="TAC"/>
              <w:keepNext w:val="0"/>
              <w:rPr>
                <w:lang w:val="en-US" w:eastAsia="fi-FI"/>
              </w:rPr>
            </w:pPr>
            <w:r>
              <w:rPr>
                <w:lang w:val="en-US" w:eastAsia="fi-FI"/>
              </w:rPr>
              <w:t>DC_3A_n257H</w:t>
            </w:r>
          </w:p>
          <w:p w14:paraId="68836E94" w14:textId="77777777" w:rsidR="00502C31" w:rsidRDefault="00502C31">
            <w:pPr>
              <w:pStyle w:val="TAC"/>
              <w:keepNext w:val="0"/>
              <w:rPr>
                <w:lang w:val="en-US" w:eastAsia="fi-FI"/>
              </w:rPr>
            </w:pPr>
            <w:r>
              <w:rPr>
                <w:lang w:val="en-US" w:eastAsia="fi-FI"/>
              </w:rPr>
              <w:t>DC_3A_n257I</w:t>
            </w:r>
          </w:p>
          <w:p w14:paraId="15361EBA" w14:textId="77777777" w:rsidR="00502C31" w:rsidRDefault="00502C31">
            <w:pPr>
              <w:pStyle w:val="TAC"/>
              <w:keepNext w:val="0"/>
              <w:rPr>
                <w:lang w:val="en-US" w:eastAsia="fi-FI"/>
              </w:rPr>
            </w:pPr>
            <w:r>
              <w:rPr>
                <w:lang w:val="en-US" w:eastAsia="fi-FI"/>
              </w:rPr>
              <w:t>DC_3A_n257J</w:t>
            </w:r>
          </w:p>
          <w:p w14:paraId="58457BD1" w14:textId="77777777" w:rsidR="00502C31" w:rsidRDefault="00502C31">
            <w:pPr>
              <w:pStyle w:val="TAC"/>
              <w:keepNext w:val="0"/>
              <w:rPr>
                <w:lang w:val="en-US" w:eastAsia="fi-FI"/>
              </w:rPr>
            </w:pPr>
            <w:r>
              <w:rPr>
                <w:lang w:val="en-US" w:eastAsia="fi-FI"/>
              </w:rPr>
              <w:t>DC_3A_n257K</w:t>
            </w:r>
          </w:p>
          <w:p w14:paraId="7CABEE3E" w14:textId="77777777" w:rsidR="00502C31" w:rsidRDefault="00502C31">
            <w:pPr>
              <w:pStyle w:val="TAC"/>
              <w:keepNext w:val="0"/>
              <w:rPr>
                <w:lang w:val="en-US" w:eastAsia="fi-FI"/>
              </w:rPr>
            </w:pPr>
            <w:r>
              <w:rPr>
                <w:lang w:val="en-US" w:eastAsia="fi-FI"/>
              </w:rPr>
              <w:t>DC_3A_n257L</w:t>
            </w:r>
          </w:p>
          <w:p w14:paraId="7F414F1B" w14:textId="77777777" w:rsidR="00502C31" w:rsidRDefault="00502C31">
            <w:pPr>
              <w:pStyle w:val="TAC"/>
              <w:keepNext w:val="0"/>
              <w:rPr>
                <w:ins w:id="276" w:author="Per Lindell" w:date="2019-10-21T16:51:00Z"/>
                <w:lang w:val="fi-FI" w:eastAsia="fi-FI"/>
              </w:rPr>
            </w:pPr>
            <w:r>
              <w:rPr>
                <w:lang w:val="fi-FI" w:eastAsia="fi-FI"/>
              </w:rPr>
              <w:t>DC_3A_n257M</w:t>
            </w:r>
          </w:p>
          <w:p w14:paraId="31874460" w14:textId="7ECA2820" w:rsidR="008319F1" w:rsidRDefault="008319F1" w:rsidP="008319F1">
            <w:pPr>
              <w:pStyle w:val="TAH"/>
              <w:rPr>
                <w:ins w:id="277" w:author="Per Lindell" w:date="2019-10-21T16:51:00Z"/>
                <w:b w:val="0"/>
                <w:lang w:val="fi-FI" w:eastAsia="fi-FI"/>
              </w:rPr>
            </w:pPr>
            <w:ins w:id="278" w:author="Per Lindell" w:date="2019-10-21T16:51:00Z">
              <w:r>
                <w:rPr>
                  <w:b w:val="0"/>
                  <w:lang w:val="fi-FI" w:eastAsia="fi-FI"/>
                </w:rPr>
                <w:t>DC_42A</w:t>
              </w:r>
            </w:ins>
            <w:ins w:id="279" w:author="Per Lindell" w:date="2019-10-24T09:36:00Z">
              <w:r w:rsidR="00C36DF3">
                <w:rPr>
                  <w:b w:val="0"/>
                  <w:lang w:val="fi-FI" w:eastAsia="fi-FI"/>
                </w:rPr>
                <w:t>_</w:t>
              </w:r>
            </w:ins>
            <w:ins w:id="280" w:author="Per Lindell" w:date="2019-10-21T16:51:00Z">
              <w:r>
                <w:rPr>
                  <w:b w:val="0"/>
                  <w:lang w:val="fi-FI" w:eastAsia="fi-FI"/>
                </w:rPr>
                <w:t>n257A</w:t>
              </w:r>
            </w:ins>
          </w:p>
          <w:p w14:paraId="2D56F729" w14:textId="39A4D6BA" w:rsidR="008319F1" w:rsidRDefault="008319F1" w:rsidP="008319F1">
            <w:pPr>
              <w:pStyle w:val="TAH"/>
              <w:rPr>
                <w:ins w:id="281" w:author="Per Lindell" w:date="2019-10-21T16:51:00Z"/>
                <w:b w:val="0"/>
                <w:lang w:val="fi-FI" w:eastAsia="fi-FI"/>
              </w:rPr>
            </w:pPr>
            <w:ins w:id="282" w:author="Per Lindell" w:date="2019-10-21T16:51:00Z">
              <w:r>
                <w:rPr>
                  <w:b w:val="0"/>
                  <w:lang w:val="fi-FI" w:eastAsia="fi-FI"/>
                </w:rPr>
                <w:t>DC_42A</w:t>
              </w:r>
            </w:ins>
            <w:ins w:id="283" w:author="Per Lindell" w:date="2019-10-24T09:36:00Z">
              <w:r w:rsidR="00C36DF3">
                <w:rPr>
                  <w:b w:val="0"/>
                  <w:lang w:val="fi-FI" w:eastAsia="fi-FI"/>
                </w:rPr>
                <w:t>_</w:t>
              </w:r>
            </w:ins>
            <w:ins w:id="284" w:author="Per Lindell" w:date="2019-10-21T16:51:00Z">
              <w:r>
                <w:rPr>
                  <w:b w:val="0"/>
                  <w:lang w:val="fi-FI" w:eastAsia="fi-FI"/>
                </w:rPr>
                <w:t>n257G</w:t>
              </w:r>
            </w:ins>
          </w:p>
          <w:p w14:paraId="7C54A307" w14:textId="1F948DAD" w:rsidR="008319F1" w:rsidRDefault="008319F1" w:rsidP="008319F1">
            <w:pPr>
              <w:pStyle w:val="TAH"/>
              <w:rPr>
                <w:ins w:id="285" w:author="Per Lindell" w:date="2019-10-21T16:51:00Z"/>
                <w:b w:val="0"/>
                <w:lang w:val="fi-FI" w:eastAsia="fi-FI"/>
              </w:rPr>
            </w:pPr>
            <w:ins w:id="286" w:author="Per Lindell" w:date="2019-10-21T16:51:00Z">
              <w:r>
                <w:rPr>
                  <w:b w:val="0"/>
                  <w:lang w:val="fi-FI" w:eastAsia="fi-FI"/>
                </w:rPr>
                <w:t>DC_42A</w:t>
              </w:r>
            </w:ins>
            <w:ins w:id="287" w:author="Per Lindell" w:date="2019-10-24T09:37:00Z">
              <w:r w:rsidR="00C36DF3">
                <w:rPr>
                  <w:b w:val="0"/>
                  <w:lang w:val="fi-FI" w:eastAsia="fi-FI"/>
                </w:rPr>
                <w:t>_</w:t>
              </w:r>
            </w:ins>
            <w:ins w:id="288" w:author="Per Lindell" w:date="2019-10-21T16:51:00Z">
              <w:r>
                <w:rPr>
                  <w:b w:val="0"/>
                  <w:lang w:val="fi-FI" w:eastAsia="fi-FI"/>
                </w:rPr>
                <w:t>n257H</w:t>
              </w:r>
            </w:ins>
          </w:p>
          <w:p w14:paraId="55FF3A27" w14:textId="62154EDC" w:rsidR="008319F1" w:rsidRDefault="008319F1" w:rsidP="008319F1">
            <w:pPr>
              <w:pStyle w:val="TAH"/>
              <w:rPr>
                <w:ins w:id="289" w:author="Per Lindell" w:date="2019-10-21T16:51:00Z"/>
                <w:b w:val="0"/>
                <w:lang w:val="fi-FI" w:eastAsia="fi-FI"/>
              </w:rPr>
            </w:pPr>
            <w:ins w:id="290" w:author="Per Lindell" w:date="2019-10-21T16:51:00Z">
              <w:r>
                <w:rPr>
                  <w:b w:val="0"/>
                  <w:lang w:val="fi-FI" w:eastAsia="fi-FI"/>
                </w:rPr>
                <w:t>DC_42A</w:t>
              </w:r>
            </w:ins>
            <w:ins w:id="291" w:author="Per Lindell" w:date="2019-10-24T09:37:00Z">
              <w:r w:rsidR="00C36DF3">
                <w:rPr>
                  <w:b w:val="0"/>
                  <w:lang w:val="fi-FI" w:eastAsia="fi-FI"/>
                </w:rPr>
                <w:t>_</w:t>
              </w:r>
            </w:ins>
            <w:ins w:id="292" w:author="Per Lindell" w:date="2019-10-21T16:51:00Z">
              <w:r>
                <w:rPr>
                  <w:b w:val="0"/>
                  <w:lang w:val="fi-FI" w:eastAsia="fi-FI"/>
                </w:rPr>
                <w:t>n257I</w:t>
              </w:r>
            </w:ins>
          </w:p>
          <w:p w14:paraId="3B66D8B0" w14:textId="3BB720E0" w:rsidR="008319F1" w:rsidRDefault="008319F1" w:rsidP="008319F1">
            <w:pPr>
              <w:pStyle w:val="TAH"/>
              <w:rPr>
                <w:ins w:id="293" w:author="Per Lindell" w:date="2019-10-21T16:51:00Z"/>
                <w:b w:val="0"/>
                <w:lang w:val="fi-FI" w:eastAsia="fi-FI"/>
              </w:rPr>
            </w:pPr>
            <w:ins w:id="294" w:author="Per Lindell" w:date="2019-10-21T16:51:00Z">
              <w:r>
                <w:rPr>
                  <w:b w:val="0"/>
                  <w:lang w:val="fi-FI" w:eastAsia="fi-FI"/>
                </w:rPr>
                <w:t>DC_42C</w:t>
              </w:r>
            </w:ins>
            <w:ins w:id="295" w:author="Per Lindell" w:date="2019-10-24T09:37:00Z">
              <w:r w:rsidR="00C36DF3">
                <w:rPr>
                  <w:b w:val="0"/>
                  <w:lang w:val="fi-FI" w:eastAsia="fi-FI"/>
                </w:rPr>
                <w:t>_</w:t>
              </w:r>
            </w:ins>
            <w:ins w:id="296" w:author="Per Lindell" w:date="2019-10-21T16:51:00Z">
              <w:r>
                <w:rPr>
                  <w:b w:val="0"/>
                  <w:lang w:val="fi-FI" w:eastAsia="fi-FI"/>
                </w:rPr>
                <w:t>n257A</w:t>
              </w:r>
            </w:ins>
          </w:p>
          <w:p w14:paraId="7393AEB4" w14:textId="55C5DCEF" w:rsidR="008319F1" w:rsidRDefault="008319F1" w:rsidP="008319F1">
            <w:pPr>
              <w:pStyle w:val="TAH"/>
              <w:rPr>
                <w:ins w:id="297" w:author="Per Lindell" w:date="2019-10-21T16:51:00Z"/>
                <w:b w:val="0"/>
                <w:lang w:val="fi-FI" w:eastAsia="fi-FI"/>
              </w:rPr>
            </w:pPr>
            <w:ins w:id="298" w:author="Per Lindell" w:date="2019-10-21T16:51:00Z">
              <w:r>
                <w:rPr>
                  <w:b w:val="0"/>
                  <w:lang w:val="fi-FI" w:eastAsia="fi-FI"/>
                </w:rPr>
                <w:t>DC_42C</w:t>
              </w:r>
            </w:ins>
            <w:ins w:id="299" w:author="Per Lindell" w:date="2019-10-24T09:37:00Z">
              <w:r w:rsidR="00C36DF3">
                <w:rPr>
                  <w:b w:val="0"/>
                  <w:lang w:val="fi-FI" w:eastAsia="fi-FI"/>
                </w:rPr>
                <w:t>_</w:t>
              </w:r>
            </w:ins>
            <w:ins w:id="300" w:author="Per Lindell" w:date="2019-10-21T16:51:00Z">
              <w:r>
                <w:rPr>
                  <w:b w:val="0"/>
                  <w:lang w:val="fi-FI" w:eastAsia="fi-FI"/>
                </w:rPr>
                <w:t>n257G</w:t>
              </w:r>
            </w:ins>
          </w:p>
          <w:p w14:paraId="03A21645" w14:textId="46683753" w:rsidR="008319F1" w:rsidRDefault="008319F1" w:rsidP="008319F1">
            <w:pPr>
              <w:pStyle w:val="TAH"/>
              <w:rPr>
                <w:ins w:id="301" w:author="Per Lindell" w:date="2019-10-21T16:51:00Z"/>
                <w:b w:val="0"/>
                <w:lang w:val="fi-FI" w:eastAsia="fi-FI"/>
              </w:rPr>
            </w:pPr>
            <w:ins w:id="302" w:author="Per Lindell" w:date="2019-10-21T16:51:00Z">
              <w:r>
                <w:rPr>
                  <w:b w:val="0"/>
                  <w:lang w:val="fi-FI" w:eastAsia="fi-FI"/>
                </w:rPr>
                <w:t>DC_42C</w:t>
              </w:r>
            </w:ins>
            <w:ins w:id="303" w:author="Per Lindell" w:date="2019-10-24T09:37:00Z">
              <w:r w:rsidR="00C36DF3">
                <w:rPr>
                  <w:b w:val="0"/>
                  <w:lang w:val="fi-FI" w:eastAsia="fi-FI"/>
                </w:rPr>
                <w:t>_</w:t>
              </w:r>
            </w:ins>
            <w:ins w:id="304" w:author="Per Lindell" w:date="2019-10-21T16:51:00Z">
              <w:r>
                <w:rPr>
                  <w:b w:val="0"/>
                  <w:lang w:val="fi-FI" w:eastAsia="fi-FI"/>
                </w:rPr>
                <w:t>n257H</w:t>
              </w:r>
            </w:ins>
          </w:p>
          <w:p w14:paraId="6ADFC13F" w14:textId="755BD94E" w:rsidR="008319F1" w:rsidRPr="0077013D" w:rsidRDefault="008319F1" w:rsidP="008319F1">
            <w:pPr>
              <w:pStyle w:val="TAC"/>
              <w:keepNext w:val="0"/>
              <w:rPr>
                <w:noProof/>
                <w:lang w:val="sv-SE" w:eastAsia="zh-CN"/>
              </w:rPr>
            </w:pPr>
            <w:ins w:id="305" w:author="Per Lindell" w:date="2019-10-21T16:51:00Z">
              <w:r w:rsidRPr="008319F1">
                <w:rPr>
                  <w:lang w:val="fi-FI" w:eastAsia="fi-FI"/>
                </w:rPr>
                <w:t>DC_42C</w:t>
              </w:r>
            </w:ins>
            <w:ins w:id="306" w:author="Per Lindell" w:date="2019-10-24T09:37:00Z">
              <w:r w:rsidR="00C36DF3">
                <w:rPr>
                  <w:lang w:val="fi-FI" w:eastAsia="fi-FI"/>
                </w:rPr>
                <w:t>_</w:t>
              </w:r>
            </w:ins>
            <w:ins w:id="307" w:author="Per Lindell" w:date="2019-10-21T16:51:00Z">
              <w:r w:rsidRPr="008319F1">
                <w:rPr>
                  <w:lang w:val="fi-FI" w:eastAsia="fi-FI"/>
                </w:rPr>
                <w:t>n257I</w:t>
              </w:r>
            </w:ins>
          </w:p>
        </w:tc>
      </w:tr>
      <w:tr w:rsidR="00502C31" w14:paraId="1EEFAE38"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84D5F6" w14:textId="77777777" w:rsidR="00502C31" w:rsidRDefault="00502C31">
            <w:pPr>
              <w:pStyle w:val="TAC"/>
              <w:keepNext w:val="0"/>
              <w:rPr>
                <w:lang w:val="en-US" w:eastAsia="fi-FI"/>
              </w:rPr>
            </w:pPr>
            <w:r>
              <w:rPr>
                <w:lang w:val="en-US" w:eastAsia="fi-FI"/>
              </w:rPr>
              <w:t>DC_1A-5A-7A_n257A</w:t>
            </w:r>
            <w:r>
              <w:rPr>
                <w:vertAlign w:val="superscript"/>
                <w:lang w:val="en-US" w:eastAsia="zh-CN"/>
              </w:rPr>
              <w:t>2</w:t>
            </w:r>
          </w:p>
          <w:p w14:paraId="4011344E" w14:textId="77777777" w:rsidR="00502C31" w:rsidRDefault="00502C31">
            <w:pPr>
              <w:pStyle w:val="TAC"/>
              <w:keepNext w:val="0"/>
              <w:rPr>
                <w:rFonts w:eastAsia="Malgun Gothic"/>
                <w:lang w:eastAsia="ko-KR"/>
              </w:rPr>
            </w:pPr>
            <w:r>
              <w:t>DC_1A-5A-7A_n257</w:t>
            </w:r>
            <w:r>
              <w:rPr>
                <w:rFonts w:eastAsia="Malgun Gothic"/>
                <w:lang w:eastAsia="ko-KR"/>
              </w:rPr>
              <w:t>D</w:t>
            </w:r>
          </w:p>
          <w:p w14:paraId="6F106A6D" w14:textId="77777777" w:rsidR="00502C31" w:rsidRDefault="00502C31">
            <w:pPr>
              <w:pStyle w:val="TAC"/>
              <w:keepNext w:val="0"/>
              <w:rPr>
                <w:rFonts w:eastAsia="Malgun Gothic"/>
                <w:lang w:eastAsia="ko-KR"/>
              </w:rPr>
            </w:pPr>
            <w:r>
              <w:t>DC_1A-5A-7A_n257</w:t>
            </w:r>
            <w:r>
              <w:rPr>
                <w:rFonts w:eastAsia="Malgun Gothic"/>
                <w:lang w:eastAsia="ko-KR"/>
              </w:rPr>
              <w:t>E</w:t>
            </w:r>
          </w:p>
          <w:p w14:paraId="63CFCC7C" w14:textId="77777777" w:rsidR="00502C31" w:rsidRDefault="00502C31">
            <w:pPr>
              <w:pStyle w:val="TAC"/>
              <w:keepNext w:val="0"/>
              <w:rPr>
                <w:rFonts w:eastAsia="Malgun Gothic"/>
                <w:lang w:eastAsia="ko-KR"/>
              </w:rPr>
            </w:pPr>
            <w:r>
              <w:t>DC_1A-5A-7A_n257F</w:t>
            </w:r>
          </w:p>
          <w:p w14:paraId="35E498AC" w14:textId="77777777" w:rsidR="00502C31" w:rsidRDefault="00502C31">
            <w:pPr>
              <w:pStyle w:val="TAC"/>
              <w:keepNext w:val="0"/>
              <w:rPr>
                <w:rFonts w:eastAsia="Malgun Gothic"/>
                <w:lang w:eastAsia="ko-KR"/>
              </w:rPr>
            </w:pPr>
            <w:r>
              <w:t>DC_1A-5A-7A_n257</w:t>
            </w:r>
            <w:r>
              <w:rPr>
                <w:rFonts w:eastAsia="Malgun Gothic"/>
                <w:lang w:eastAsia="ko-KR"/>
              </w:rPr>
              <w:t>G</w:t>
            </w:r>
          </w:p>
          <w:p w14:paraId="1DC1E058" w14:textId="77777777" w:rsidR="00502C31" w:rsidRDefault="00502C31">
            <w:pPr>
              <w:pStyle w:val="TAC"/>
              <w:keepNext w:val="0"/>
              <w:rPr>
                <w:rFonts w:eastAsia="Malgun Gothic"/>
                <w:lang w:eastAsia="ko-KR"/>
              </w:rPr>
            </w:pPr>
            <w:r>
              <w:t>DC_1A-5A-7A_n257</w:t>
            </w:r>
            <w:r>
              <w:rPr>
                <w:rFonts w:eastAsia="Malgun Gothic"/>
                <w:lang w:eastAsia="ko-KR"/>
              </w:rPr>
              <w:t>H</w:t>
            </w:r>
          </w:p>
          <w:p w14:paraId="31C84BFD" w14:textId="77777777" w:rsidR="00502C31" w:rsidRDefault="00502C31">
            <w:pPr>
              <w:pStyle w:val="TAC"/>
              <w:keepNext w:val="0"/>
              <w:rPr>
                <w:rFonts w:eastAsia="Malgun Gothic"/>
                <w:lang w:eastAsia="ko-KR"/>
              </w:rPr>
            </w:pPr>
            <w:r>
              <w:t>DC_1A-5A-7A_n257</w:t>
            </w:r>
            <w:r>
              <w:rPr>
                <w:rFonts w:eastAsia="Malgun Gothic"/>
                <w:lang w:eastAsia="ko-KR"/>
              </w:rPr>
              <w:t>I</w:t>
            </w:r>
          </w:p>
          <w:p w14:paraId="6C17EF57" w14:textId="77777777" w:rsidR="00502C31" w:rsidRDefault="00502C31">
            <w:pPr>
              <w:pStyle w:val="TAC"/>
              <w:keepNext w:val="0"/>
            </w:pPr>
            <w:r>
              <w:t>DC_1A-5A-7A_n257J</w:t>
            </w:r>
          </w:p>
          <w:p w14:paraId="6D45D2EA" w14:textId="77777777" w:rsidR="00502C31" w:rsidRDefault="00502C31">
            <w:pPr>
              <w:pStyle w:val="TAC"/>
              <w:keepNext w:val="0"/>
              <w:rPr>
                <w:rFonts w:eastAsia="Malgun Gothic"/>
                <w:lang w:eastAsia="ko-KR"/>
              </w:rPr>
            </w:pPr>
            <w:r>
              <w:t>DC_1A-5A-7A_n257</w:t>
            </w:r>
            <w:r>
              <w:rPr>
                <w:rFonts w:eastAsia="Malgun Gothic"/>
                <w:lang w:eastAsia="ko-KR"/>
              </w:rPr>
              <w:t>K</w:t>
            </w:r>
          </w:p>
          <w:p w14:paraId="2AB95405" w14:textId="77777777" w:rsidR="00502C31" w:rsidRDefault="00502C31">
            <w:pPr>
              <w:pStyle w:val="TAC"/>
              <w:keepNext w:val="0"/>
              <w:rPr>
                <w:rFonts w:eastAsia="Malgun Gothic"/>
                <w:lang w:eastAsia="ko-KR"/>
              </w:rPr>
            </w:pPr>
            <w:r>
              <w:t>DC_1A-5A-7A_n257</w:t>
            </w:r>
            <w:r>
              <w:rPr>
                <w:rFonts w:eastAsia="Malgun Gothic"/>
                <w:lang w:eastAsia="ko-KR"/>
              </w:rPr>
              <w:t>L</w:t>
            </w:r>
          </w:p>
          <w:p w14:paraId="22D904C8" w14:textId="77777777" w:rsidR="00502C31" w:rsidRDefault="00502C31">
            <w:pPr>
              <w:pStyle w:val="TAC"/>
              <w:keepNext w:val="0"/>
              <w:rPr>
                <w:noProof/>
                <w:lang w:eastAsia="zh-CN"/>
              </w:rPr>
            </w:pPr>
            <w:r>
              <w:t>DC_1A-5A-7A_n257M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9932A3" w14:textId="77777777" w:rsidR="00502C31" w:rsidRDefault="00502C31">
            <w:pPr>
              <w:pStyle w:val="TAC"/>
              <w:keepNext w:val="0"/>
              <w:rPr>
                <w:lang w:val="en-US" w:eastAsia="fi-FI"/>
              </w:rPr>
            </w:pPr>
            <w:r>
              <w:rPr>
                <w:lang w:val="en-US" w:eastAsia="fi-FI"/>
              </w:rPr>
              <w:t>DC_1A_n257A</w:t>
            </w:r>
          </w:p>
          <w:p w14:paraId="62388A14" w14:textId="77777777" w:rsidR="00502C31" w:rsidRDefault="00502C31">
            <w:pPr>
              <w:pStyle w:val="TAC"/>
              <w:keepNext w:val="0"/>
              <w:rPr>
                <w:lang w:val="en-US" w:eastAsia="fi-FI"/>
              </w:rPr>
            </w:pPr>
            <w:r>
              <w:rPr>
                <w:lang w:val="en-US" w:eastAsia="fi-FI"/>
              </w:rPr>
              <w:t>DC_5A_n257A</w:t>
            </w:r>
          </w:p>
          <w:p w14:paraId="2E160CA4" w14:textId="77777777" w:rsidR="00502C31" w:rsidRDefault="00502C31">
            <w:pPr>
              <w:pStyle w:val="TAC"/>
              <w:keepNext w:val="0"/>
              <w:rPr>
                <w:noProof/>
                <w:lang w:eastAsia="zh-CN"/>
              </w:rPr>
            </w:pPr>
            <w:r>
              <w:rPr>
                <w:lang w:val="en-US" w:eastAsia="fi-FI"/>
              </w:rPr>
              <w:t>DC_7A_n257A</w:t>
            </w:r>
          </w:p>
        </w:tc>
      </w:tr>
      <w:tr w:rsidR="00502C31" w14:paraId="1B227D71"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FB6E7C" w14:textId="77777777" w:rsidR="00502C31" w:rsidRDefault="00502C31">
            <w:pPr>
              <w:pStyle w:val="TAC"/>
              <w:keepNext w:val="0"/>
              <w:rPr>
                <w:lang w:eastAsia="ja-JP"/>
              </w:rPr>
            </w:pPr>
            <w:r>
              <w:rPr>
                <w:lang w:eastAsia="ja-JP"/>
              </w:rPr>
              <w:t>DC_1A-5A-7A-7A_n257A</w:t>
            </w:r>
          </w:p>
          <w:p w14:paraId="27CA8A94" w14:textId="77777777" w:rsidR="00502C31" w:rsidRDefault="00502C31">
            <w:pPr>
              <w:pStyle w:val="TAC"/>
              <w:keepNext w:val="0"/>
              <w:rPr>
                <w:rFonts w:eastAsia="Malgun Gothic"/>
                <w:lang w:eastAsia="ko-KR"/>
              </w:rPr>
            </w:pPr>
            <w:r>
              <w:t>DC_1A-5A-7A-7A_n257</w:t>
            </w:r>
            <w:r>
              <w:rPr>
                <w:rFonts w:eastAsia="Malgun Gothic"/>
                <w:lang w:eastAsia="ko-KR"/>
              </w:rPr>
              <w:t>D</w:t>
            </w:r>
          </w:p>
          <w:p w14:paraId="2033093D" w14:textId="77777777" w:rsidR="00502C31" w:rsidRDefault="00502C31">
            <w:pPr>
              <w:pStyle w:val="TAC"/>
              <w:keepNext w:val="0"/>
              <w:rPr>
                <w:rFonts w:eastAsia="Malgun Gothic"/>
                <w:lang w:eastAsia="ko-KR"/>
              </w:rPr>
            </w:pPr>
            <w:r>
              <w:t>DC_1A-5A-7A-7A_n257</w:t>
            </w:r>
            <w:r>
              <w:rPr>
                <w:rFonts w:eastAsia="Malgun Gothic"/>
                <w:lang w:eastAsia="ko-KR"/>
              </w:rPr>
              <w:t>E</w:t>
            </w:r>
          </w:p>
          <w:p w14:paraId="60F628D9" w14:textId="77777777" w:rsidR="00502C31" w:rsidRDefault="00502C31">
            <w:pPr>
              <w:pStyle w:val="TAC"/>
              <w:keepNext w:val="0"/>
              <w:rPr>
                <w:rFonts w:eastAsia="Malgun Gothic"/>
                <w:lang w:eastAsia="ko-KR"/>
              </w:rPr>
            </w:pPr>
            <w:r>
              <w:t>DC_1A-5A-7A-7A_n257F</w:t>
            </w:r>
          </w:p>
          <w:p w14:paraId="5E89F5CE" w14:textId="77777777" w:rsidR="00502C31" w:rsidRDefault="00502C31">
            <w:pPr>
              <w:pStyle w:val="TAC"/>
              <w:keepNext w:val="0"/>
              <w:rPr>
                <w:rFonts w:eastAsia="Malgun Gothic"/>
                <w:lang w:eastAsia="ko-KR"/>
              </w:rPr>
            </w:pPr>
            <w:r>
              <w:t>DC_1A-5A-7A-7A_n257</w:t>
            </w:r>
            <w:r>
              <w:rPr>
                <w:rFonts w:eastAsia="Malgun Gothic"/>
                <w:lang w:eastAsia="ko-KR"/>
              </w:rPr>
              <w:t>G</w:t>
            </w:r>
          </w:p>
          <w:p w14:paraId="6DA7CC08" w14:textId="77777777" w:rsidR="00502C31" w:rsidRDefault="00502C31">
            <w:pPr>
              <w:pStyle w:val="TAC"/>
              <w:keepNext w:val="0"/>
              <w:rPr>
                <w:rFonts w:eastAsia="Malgun Gothic"/>
                <w:lang w:eastAsia="ko-KR"/>
              </w:rPr>
            </w:pPr>
            <w:r>
              <w:t>DC_1A-5A-7A-7A_n257</w:t>
            </w:r>
            <w:r>
              <w:rPr>
                <w:rFonts w:eastAsia="Malgun Gothic"/>
                <w:lang w:eastAsia="ko-KR"/>
              </w:rPr>
              <w:t>H</w:t>
            </w:r>
          </w:p>
          <w:p w14:paraId="594B33D5" w14:textId="77777777" w:rsidR="00502C31" w:rsidRDefault="00502C31">
            <w:pPr>
              <w:pStyle w:val="TAC"/>
              <w:keepNext w:val="0"/>
              <w:rPr>
                <w:rFonts w:eastAsia="Malgun Gothic"/>
                <w:lang w:eastAsia="ko-KR"/>
              </w:rPr>
            </w:pPr>
            <w:r>
              <w:t>DC_1A-5A-7A-7A_n257</w:t>
            </w:r>
            <w:r>
              <w:rPr>
                <w:rFonts w:eastAsia="Malgun Gothic"/>
                <w:lang w:eastAsia="ko-KR"/>
              </w:rPr>
              <w:t>I</w:t>
            </w:r>
          </w:p>
          <w:p w14:paraId="351065FF" w14:textId="77777777" w:rsidR="00502C31" w:rsidRDefault="00502C31">
            <w:pPr>
              <w:pStyle w:val="TAC"/>
              <w:keepNext w:val="0"/>
              <w:rPr>
                <w:rFonts w:eastAsia="Malgun Gothic"/>
                <w:lang w:eastAsia="ko-KR"/>
              </w:rPr>
            </w:pPr>
            <w:r>
              <w:t>DC_1A-5A-7A-7A_n257</w:t>
            </w:r>
            <w:r>
              <w:rPr>
                <w:rFonts w:eastAsia="Malgun Gothic"/>
                <w:lang w:eastAsia="ko-KR"/>
              </w:rPr>
              <w:t>J</w:t>
            </w:r>
          </w:p>
          <w:p w14:paraId="5125A587" w14:textId="77777777" w:rsidR="00502C31" w:rsidRDefault="00502C31">
            <w:pPr>
              <w:pStyle w:val="TAC"/>
              <w:keepNext w:val="0"/>
              <w:rPr>
                <w:rFonts w:eastAsia="Malgun Gothic"/>
                <w:lang w:eastAsia="ko-KR"/>
              </w:rPr>
            </w:pPr>
            <w:r>
              <w:t>DC_1A-5A-7A-7A_n257</w:t>
            </w:r>
            <w:r>
              <w:rPr>
                <w:rFonts w:eastAsia="Malgun Gothic"/>
                <w:lang w:eastAsia="ko-KR"/>
              </w:rPr>
              <w:t>K</w:t>
            </w:r>
          </w:p>
          <w:p w14:paraId="2C4C073B" w14:textId="77777777" w:rsidR="00502C31" w:rsidRDefault="00502C31">
            <w:pPr>
              <w:pStyle w:val="TAC"/>
              <w:keepNext w:val="0"/>
              <w:rPr>
                <w:rFonts w:eastAsia="Malgun Gothic"/>
                <w:lang w:eastAsia="ko-KR"/>
              </w:rPr>
            </w:pPr>
            <w:r>
              <w:t>DC_1A-5A-7A-7A_n257</w:t>
            </w:r>
            <w:r>
              <w:rPr>
                <w:rFonts w:eastAsia="Malgun Gothic"/>
                <w:lang w:eastAsia="ko-KR"/>
              </w:rPr>
              <w:t>L</w:t>
            </w:r>
          </w:p>
          <w:p w14:paraId="7BBE3E71" w14:textId="77777777" w:rsidR="00502C31" w:rsidRDefault="00502C31">
            <w:pPr>
              <w:pStyle w:val="TAC"/>
              <w:keepNext w:val="0"/>
              <w:rPr>
                <w:lang w:val="fi-FI" w:eastAsia="fi-FI"/>
              </w:rPr>
            </w:pPr>
            <w:r>
              <w:t>DC_1A-5A-7A-7A_n257M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6E775A" w14:textId="77777777" w:rsidR="00502C31" w:rsidRDefault="00502C31">
            <w:pPr>
              <w:pStyle w:val="TAC"/>
              <w:keepNext w:val="0"/>
              <w:rPr>
                <w:lang w:val="en-US" w:eastAsia="fi-FI"/>
              </w:rPr>
            </w:pPr>
            <w:r>
              <w:rPr>
                <w:lang w:val="en-US" w:eastAsia="fi-FI"/>
              </w:rPr>
              <w:t>DC_1A_n257A</w:t>
            </w:r>
          </w:p>
          <w:p w14:paraId="44E58CBD" w14:textId="77777777" w:rsidR="00502C31" w:rsidRDefault="00502C31">
            <w:pPr>
              <w:pStyle w:val="TAC"/>
              <w:keepNext w:val="0"/>
              <w:rPr>
                <w:lang w:val="en-US" w:eastAsia="fi-FI"/>
              </w:rPr>
            </w:pPr>
            <w:r>
              <w:rPr>
                <w:lang w:val="en-US" w:eastAsia="fi-FI"/>
              </w:rPr>
              <w:t>DC_5A_n257A</w:t>
            </w:r>
          </w:p>
          <w:p w14:paraId="35550EB8" w14:textId="77777777" w:rsidR="00502C31" w:rsidRDefault="00502C31">
            <w:pPr>
              <w:pStyle w:val="TAC"/>
              <w:keepNext w:val="0"/>
              <w:rPr>
                <w:lang w:val="en-US" w:eastAsia="fi-FI"/>
              </w:rPr>
            </w:pPr>
            <w:r>
              <w:rPr>
                <w:lang w:val="en-US" w:eastAsia="fi-FI"/>
              </w:rPr>
              <w:t>DC_7A_n257A</w:t>
            </w:r>
          </w:p>
        </w:tc>
      </w:tr>
      <w:tr w:rsidR="00502C31" w14:paraId="0D9E7087"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330E4D" w14:textId="77777777" w:rsidR="00502C31" w:rsidRDefault="00502C31">
            <w:pPr>
              <w:pStyle w:val="TAC"/>
              <w:keepNext w:val="0"/>
            </w:pPr>
            <w:r>
              <w:t>DC_1A-</w:t>
            </w:r>
            <w:r>
              <w:rPr>
                <w:rFonts w:eastAsia="Malgun Gothic"/>
              </w:rPr>
              <w:t>8A-11A_</w:t>
            </w:r>
            <w:r>
              <w:t>n</w:t>
            </w:r>
            <w:r>
              <w:rPr>
                <w:rFonts w:eastAsia="Malgun Gothic"/>
              </w:rPr>
              <w:t>257</w:t>
            </w:r>
            <w:r>
              <w:t>A</w:t>
            </w:r>
          </w:p>
          <w:p w14:paraId="32DFD401" w14:textId="7A3CA53D" w:rsidR="00F713C8" w:rsidRDefault="00502C31" w:rsidP="00F713C8">
            <w:pPr>
              <w:pStyle w:val="TAC"/>
              <w:keepNext w:val="0"/>
              <w:rPr>
                <w:ins w:id="308" w:author="Per Lindell" w:date="2019-10-21T17:07:00Z"/>
              </w:rPr>
            </w:pPr>
            <w:r>
              <w:t>DC_1A-</w:t>
            </w:r>
            <w:r>
              <w:rPr>
                <w:rFonts w:eastAsia="Malgun Gothic"/>
              </w:rPr>
              <w:t>8A-11A_</w:t>
            </w:r>
            <w:r>
              <w:t>n</w:t>
            </w:r>
            <w:r>
              <w:rPr>
                <w:rFonts w:eastAsia="Malgun Gothic"/>
              </w:rPr>
              <w:t>257</w:t>
            </w:r>
            <w:r>
              <w:t>D</w:t>
            </w:r>
            <w:ins w:id="309" w:author="Per Lindell" w:date="2019-10-21T17:07:00Z">
              <w:r w:rsidR="00F713C8">
                <w:t xml:space="preserve"> </w:t>
              </w:r>
            </w:ins>
          </w:p>
          <w:p w14:paraId="4FD4FA16" w14:textId="77777777" w:rsidR="00F713C8" w:rsidRDefault="00F713C8" w:rsidP="00F713C8">
            <w:pPr>
              <w:pStyle w:val="TAC"/>
              <w:keepNext w:val="0"/>
              <w:rPr>
                <w:ins w:id="310" w:author="Per Lindell" w:date="2019-10-21T17:07:00Z"/>
              </w:rPr>
            </w:pPr>
            <w:ins w:id="311" w:author="Per Lindell" w:date="2019-10-21T17:07:00Z">
              <w:r>
                <w:t>DC_1A-</w:t>
              </w:r>
              <w:r>
                <w:rPr>
                  <w:rFonts w:eastAsia="Malgun Gothic"/>
                </w:rPr>
                <w:t>8A-11A_</w:t>
              </w:r>
              <w:r>
                <w:t>n</w:t>
              </w:r>
              <w:r>
                <w:rPr>
                  <w:rFonts w:eastAsia="Malgun Gothic"/>
                </w:rPr>
                <w:t>257G</w:t>
              </w:r>
            </w:ins>
          </w:p>
          <w:p w14:paraId="388B0206" w14:textId="77777777" w:rsidR="00F713C8" w:rsidRDefault="00F713C8" w:rsidP="00F713C8">
            <w:pPr>
              <w:pStyle w:val="TAC"/>
              <w:keepNext w:val="0"/>
              <w:rPr>
                <w:ins w:id="312" w:author="Per Lindell" w:date="2019-10-21T17:07:00Z"/>
              </w:rPr>
            </w:pPr>
            <w:ins w:id="313" w:author="Per Lindell" w:date="2019-10-21T17:07:00Z">
              <w:r>
                <w:t>DC_1A-</w:t>
              </w:r>
              <w:r>
                <w:rPr>
                  <w:rFonts w:eastAsia="Malgun Gothic"/>
                </w:rPr>
                <w:t>8A-11A_</w:t>
              </w:r>
              <w:r>
                <w:t>n</w:t>
              </w:r>
              <w:r>
                <w:rPr>
                  <w:rFonts w:eastAsia="Malgun Gothic"/>
                </w:rPr>
                <w:t>257H</w:t>
              </w:r>
            </w:ins>
          </w:p>
          <w:p w14:paraId="62B866EE" w14:textId="47D96676" w:rsidR="00502C31" w:rsidRDefault="00F713C8" w:rsidP="00F713C8">
            <w:pPr>
              <w:pStyle w:val="TAC"/>
              <w:keepNext w:val="0"/>
              <w:rPr>
                <w:lang w:eastAsia="ja-JP"/>
              </w:rPr>
            </w:pPr>
            <w:ins w:id="314" w:author="Per Lindell" w:date="2019-10-21T17:07:00Z">
              <w:r>
                <w:t>DC_1A-</w:t>
              </w:r>
              <w:r>
                <w:rPr>
                  <w:rFonts w:eastAsia="Malgun Gothic"/>
                </w:rPr>
                <w:t>8A-11A_</w:t>
              </w:r>
              <w:r>
                <w:t>n</w:t>
              </w:r>
              <w:r>
                <w:rPr>
                  <w:rFonts w:eastAsia="Malgun Gothic"/>
                </w:rPr>
                <w:t>257I</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5192D3" w14:textId="77777777" w:rsidR="00502C31" w:rsidRDefault="00502C31">
            <w:pPr>
              <w:pStyle w:val="TAC"/>
              <w:keepNext w:val="0"/>
            </w:pPr>
            <w:r>
              <w:t>DC_1A_n257A</w:t>
            </w:r>
          </w:p>
          <w:p w14:paraId="6F7A84BD" w14:textId="77777777" w:rsidR="00502C31" w:rsidRDefault="00502C31">
            <w:pPr>
              <w:pStyle w:val="TAC"/>
              <w:keepNext w:val="0"/>
            </w:pPr>
            <w:r>
              <w:t>DC_8A_n257A</w:t>
            </w:r>
          </w:p>
          <w:p w14:paraId="4A432991" w14:textId="77777777" w:rsidR="00502C31" w:rsidRDefault="00502C31">
            <w:pPr>
              <w:pStyle w:val="TAC"/>
              <w:keepNext w:val="0"/>
              <w:rPr>
                <w:lang w:val="en-US" w:eastAsia="fi-FI"/>
              </w:rPr>
            </w:pPr>
            <w:r>
              <w:t>DC_11A_n257A</w:t>
            </w:r>
          </w:p>
        </w:tc>
      </w:tr>
      <w:tr w:rsidR="00502C31" w14:paraId="06180770"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4F9E26" w14:textId="77777777" w:rsidR="00502C31" w:rsidRDefault="00502C31">
            <w:pPr>
              <w:pStyle w:val="TAC"/>
              <w:keepNext w:val="0"/>
              <w:rPr>
                <w:noProof/>
                <w:lang w:eastAsia="zh-CN"/>
              </w:rPr>
            </w:pPr>
            <w:r>
              <w:rPr>
                <w:lang w:eastAsia="ja-JP"/>
              </w:rPr>
              <w:t>DC</w:t>
            </w:r>
            <w:r>
              <w:t>_</w:t>
            </w:r>
            <w:r>
              <w:rPr>
                <w:lang w:eastAsia="ja-JP"/>
              </w:rPr>
              <w:t>1A-18A-28A_n257A</w:t>
            </w:r>
            <w:r>
              <w:rPr>
                <w:vertAlign w:val="superscript"/>
                <w:lang w:val="fi-FI"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372C6A3" w14:textId="77777777" w:rsidR="00502C31" w:rsidRDefault="00502C31">
            <w:pPr>
              <w:pStyle w:val="TAC"/>
              <w:keepNext w:val="0"/>
              <w:rPr>
                <w:lang w:eastAsia="ja-JP"/>
              </w:rPr>
            </w:pPr>
            <w:r>
              <w:rPr>
                <w:lang w:eastAsia="ja-JP"/>
              </w:rPr>
              <w:t>DC</w:t>
            </w:r>
            <w:r>
              <w:t>_</w:t>
            </w:r>
            <w:r>
              <w:rPr>
                <w:lang w:eastAsia="ja-JP"/>
              </w:rPr>
              <w:t>1A_n257A</w:t>
            </w:r>
          </w:p>
          <w:p w14:paraId="353B22D9" w14:textId="77777777" w:rsidR="00502C31" w:rsidRDefault="00502C31">
            <w:pPr>
              <w:pStyle w:val="TAC"/>
              <w:keepNext w:val="0"/>
              <w:rPr>
                <w:lang w:eastAsia="ja-JP"/>
              </w:rPr>
            </w:pPr>
            <w:r>
              <w:rPr>
                <w:lang w:eastAsia="ja-JP"/>
              </w:rPr>
              <w:t>DC</w:t>
            </w:r>
            <w:r>
              <w:t>_18</w:t>
            </w:r>
            <w:r>
              <w:rPr>
                <w:lang w:eastAsia="ja-JP"/>
              </w:rPr>
              <w:t>A_n257A</w:t>
            </w:r>
          </w:p>
          <w:p w14:paraId="38B4AB2F" w14:textId="77777777" w:rsidR="00502C31" w:rsidRDefault="00502C31">
            <w:pPr>
              <w:pStyle w:val="TAC"/>
              <w:keepNext w:val="0"/>
              <w:rPr>
                <w:noProof/>
                <w:lang w:eastAsia="zh-CN"/>
              </w:rPr>
            </w:pPr>
            <w:r>
              <w:rPr>
                <w:lang w:eastAsia="ja-JP"/>
              </w:rPr>
              <w:t>DC</w:t>
            </w:r>
            <w:r>
              <w:t>_28</w:t>
            </w:r>
            <w:r>
              <w:rPr>
                <w:lang w:eastAsia="ja-JP"/>
              </w:rPr>
              <w:t>A_n257A</w:t>
            </w:r>
          </w:p>
        </w:tc>
      </w:tr>
      <w:tr w:rsidR="00502C31" w:rsidRPr="00C007C3" w14:paraId="1051E347"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E21399" w14:textId="77777777" w:rsidR="00502C31" w:rsidRDefault="00502C31">
            <w:pPr>
              <w:pStyle w:val="TAC"/>
              <w:keepNext w:val="0"/>
              <w:rPr>
                <w:lang w:eastAsia="ja-JP"/>
              </w:rPr>
            </w:pPr>
            <w:r>
              <w:rPr>
                <w:rFonts w:cs="Arial"/>
                <w:lang w:eastAsia="ja-JP"/>
              </w:rPr>
              <w:t>DC_1A-18A-42A_n257A</w:t>
            </w:r>
          </w:p>
          <w:p w14:paraId="1616D277" w14:textId="77777777" w:rsidR="00502C31" w:rsidRDefault="00502C31">
            <w:pPr>
              <w:pStyle w:val="TAC"/>
              <w:keepNext w:val="0"/>
              <w:rPr>
                <w:rFonts w:eastAsia="MS Mincho" w:cs="Arial"/>
                <w:lang w:eastAsia="ja-JP"/>
              </w:rPr>
            </w:pPr>
            <w:r>
              <w:rPr>
                <w:rFonts w:eastAsia="MS Mincho" w:cs="Arial"/>
                <w:lang w:eastAsia="ja-JP"/>
              </w:rPr>
              <w:t>DC_1A-18A-42A_n257D</w:t>
            </w:r>
          </w:p>
          <w:p w14:paraId="0494D8B4" w14:textId="77777777" w:rsidR="00502C31" w:rsidRDefault="00502C31">
            <w:pPr>
              <w:pStyle w:val="TAC"/>
              <w:keepNext w:val="0"/>
              <w:rPr>
                <w:rFonts w:eastAsia="MS Mincho" w:cs="Arial"/>
                <w:lang w:eastAsia="ja-JP"/>
              </w:rPr>
            </w:pPr>
            <w:r>
              <w:rPr>
                <w:rFonts w:eastAsia="MS Mincho" w:cs="Arial"/>
                <w:lang w:eastAsia="ja-JP"/>
              </w:rPr>
              <w:t>DC_1A-18A-42A_n257E</w:t>
            </w:r>
          </w:p>
          <w:p w14:paraId="5D4A3114" w14:textId="77777777" w:rsidR="00502C31" w:rsidRDefault="00502C31">
            <w:pPr>
              <w:pStyle w:val="TAC"/>
              <w:keepNext w:val="0"/>
              <w:rPr>
                <w:lang w:eastAsia="ja-JP"/>
              </w:rPr>
            </w:pPr>
            <w:r>
              <w:rPr>
                <w:rFonts w:cs="Arial"/>
                <w:lang w:eastAsia="ja-JP"/>
              </w:rPr>
              <w:t>DC_1A-18A-42A_n257F</w:t>
            </w:r>
          </w:p>
          <w:p w14:paraId="0249B53F" w14:textId="77777777" w:rsidR="00502C31" w:rsidRDefault="00502C31">
            <w:pPr>
              <w:pStyle w:val="TAC"/>
              <w:keepNext w:val="0"/>
              <w:rPr>
                <w:rFonts w:eastAsia="MS Mincho" w:cs="Arial"/>
                <w:lang w:eastAsia="ja-JP"/>
              </w:rPr>
            </w:pPr>
            <w:r>
              <w:rPr>
                <w:rFonts w:eastAsia="MS Mincho" w:cs="Arial"/>
                <w:lang w:eastAsia="ja-JP"/>
              </w:rPr>
              <w:t>DC_1A-18A-42A_n257G</w:t>
            </w:r>
          </w:p>
          <w:p w14:paraId="60BAD15B" w14:textId="77777777" w:rsidR="00502C31" w:rsidRDefault="00502C31">
            <w:pPr>
              <w:pStyle w:val="TAC"/>
              <w:keepNext w:val="0"/>
              <w:rPr>
                <w:rFonts w:eastAsia="MS Mincho" w:cs="Arial"/>
                <w:lang w:eastAsia="ja-JP"/>
              </w:rPr>
            </w:pPr>
            <w:r>
              <w:rPr>
                <w:rFonts w:eastAsia="MS Mincho" w:cs="Arial"/>
                <w:lang w:eastAsia="ja-JP"/>
              </w:rPr>
              <w:t>DC_1A-18A-42A_n257H</w:t>
            </w:r>
          </w:p>
          <w:p w14:paraId="79FE74FC" w14:textId="77777777" w:rsidR="00502C31" w:rsidRDefault="00502C31">
            <w:pPr>
              <w:pStyle w:val="TAC"/>
              <w:keepNext w:val="0"/>
              <w:rPr>
                <w:rFonts w:eastAsia="MS Mincho" w:cs="Arial"/>
                <w:lang w:eastAsia="ja-JP"/>
              </w:rPr>
            </w:pPr>
            <w:r>
              <w:rPr>
                <w:rFonts w:eastAsia="MS Mincho" w:cs="Arial"/>
                <w:lang w:eastAsia="ja-JP"/>
              </w:rPr>
              <w:t>DC_1A-18A-42A_n257I</w:t>
            </w:r>
          </w:p>
          <w:p w14:paraId="31DAF217" w14:textId="77777777" w:rsidR="00502C31" w:rsidRDefault="00502C31">
            <w:pPr>
              <w:pStyle w:val="TAC"/>
              <w:keepNext w:val="0"/>
              <w:rPr>
                <w:rFonts w:eastAsia="MS Mincho" w:cs="Arial"/>
                <w:lang w:eastAsia="ja-JP"/>
              </w:rPr>
            </w:pPr>
            <w:r>
              <w:rPr>
                <w:rFonts w:eastAsia="MS Mincho" w:cs="Arial"/>
                <w:lang w:eastAsia="ja-JP"/>
              </w:rPr>
              <w:t>DC_1A-18A-42A_n257J</w:t>
            </w:r>
          </w:p>
          <w:p w14:paraId="378630A7" w14:textId="77777777" w:rsidR="00502C31" w:rsidRDefault="00502C31">
            <w:pPr>
              <w:pStyle w:val="TAC"/>
              <w:keepNext w:val="0"/>
              <w:rPr>
                <w:rFonts w:eastAsia="MS Mincho" w:cs="Arial"/>
                <w:lang w:eastAsia="ja-JP"/>
              </w:rPr>
            </w:pPr>
            <w:r>
              <w:rPr>
                <w:rFonts w:eastAsia="MS Mincho" w:cs="Arial"/>
                <w:lang w:eastAsia="ja-JP"/>
              </w:rPr>
              <w:t>DC_1A-18A-42A_n257K</w:t>
            </w:r>
          </w:p>
          <w:p w14:paraId="32053768" w14:textId="77777777" w:rsidR="00502C31" w:rsidRDefault="00502C31">
            <w:pPr>
              <w:pStyle w:val="TAC"/>
              <w:keepNext w:val="0"/>
              <w:rPr>
                <w:rFonts w:eastAsia="MS Mincho" w:cs="Arial"/>
                <w:lang w:eastAsia="ja-JP"/>
              </w:rPr>
            </w:pPr>
            <w:r>
              <w:rPr>
                <w:rFonts w:eastAsia="MS Mincho" w:cs="Arial"/>
                <w:lang w:eastAsia="ja-JP"/>
              </w:rPr>
              <w:t>DC_1A-18A-42A_n257L</w:t>
            </w:r>
          </w:p>
          <w:p w14:paraId="0D2B683A" w14:textId="77777777" w:rsidR="00502C31" w:rsidRDefault="00502C31">
            <w:pPr>
              <w:pStyle w:val="TAC"/>
              <w:keepNext w:val="0"/>
              <w:rPr>
                <w:rFonts w:cs="Arial"/>
                <w:lang w:eastAsia="ja-JP"/>
              </w:rPr>
            </w:pPr>
            <w:r>
              <w:rPr>
                <w:rFonts w:cs="Arial"/>
                <w:lang w:eastAsia="ja-JP"/>
              </w:rPr>
              <w:t>DC_1A-18A-42A_n257M</w:t>
            </w:r>
          </w:p>
          <w:p w14:paraId="554A2B92" w14:textId="77777777" w:rsidR="00502C31" w:rsidRDefault="00502C31">
            <w:pPr>
              <w:pStyle w:val="TAC"/>
              <w:keepNext w:val="0"/>
              <w:rPr>
                <w:lang w:eastAsia="ja-JP"/>
              </w:rPr>
            </w:pPr>
            <w:r>
              <w:rPr>
                <w:rFonts w:cs="Arial"/>
                <w:lang w:eastAsia="ja-JP"/>
              </w:rPr>
              <w:t>DC_1A-18A-42C_n257A</w:t>
            </w:r>
          </w:p>
          <w:p w14:paraId="19766A37" w14:textId="77777777" w:rsidR="00502C31" w:rsidRDefault="00502C31">
            <w:pPr>
              <w:pStyle w:val="TAC"/>
              <w:keepNext w:val="0"/>
              <w:rPr>
                <w:rFonts w:eastAsia="MS Mincho" w:cs="Arial"/>
                <w:lang w:eastAsia="ja-JP"/>
              </w:rPr>
            </w:pPr>
            <w:r>
              <w:rPr>
                <w:rFonts w:eastAsia="MS Mincho" w:cs="Arial"/>
                <w:lang w:eastAsia="ja-JP"/>
              </w:rPr>
              <w:t>DC_1A-18A-42C_n257D</w:t>
            </w:r>
          </w:p>
          <w:p w14:paraId="6ED58237" w14:textId="77777777" w:rsidR="00502C31" w:rsidRDefault="00502C31">
            <w:pPr>
              <w:pStyle w:val="TAC"/>
              <w:keepNext w:val="0"/>
              <w:rPr>
                <w:rFonts w:eastAsia="MS Mincho" w:cs="Arial"/>
                <w:lang w:eastAsia="ja-JP"/>
              </w:rPr>
            </w:pPr>
            <w:r>
              <w:rPr>
                <w:rFonts w:eastAsia="MS Mincho" w:cs="Arial"/>
                <w:lang w:eastAsia="ja-JP"/>
              </w:rPr>
              <w:t>DC_1A-18A-42C_n257E</w:t>
            </w:r>
          </w:p>
          <w:p w14:paraId="0FF167B4" w14:textId="77777777" w:rsidR="00502C31" w:rsidRDefault="00502C31">
            <w:pPr>
              <w:pStyle w:val="TAC"/>
              <w:keepNext w:val="0"/>
              <w:rPr>
                <w:rFonts w:cs="Arial"/>
                <w:lang w:eastAsia="ja-JP"/>
              </w:rPr>
            </w:pPr>
            <w:r>
              <w:rPr>
                <w:rFonts w:cs="Arial"/>
                <w:lang w:eastAsia="ja-JP"/>
              </w:rPr>
              <w:t>DC_1A-18A-42C_n257F</w:t>
            </w:r>
          </w:p>
          <w:p w14:paraId="3B241146" w14:textId="77777777" w:rsidR="00502C31" w:rsidRDefault="00502C31">
            <w:pPr>
              <w:pStyle w:val="TAC"/>
              <w:keepNext w:val="0"/>
              <w:rPr>
                <w:rFonts w:eastAsia="MS Mincho" w:cs="Arial"/>
                <w:lang w:eastAsia="ja-JP"/>
              </w:rPr>
            </w:pPr>
            <w:r>
              <w:rPr>
                <w:rFonts w:eastAsia="MS Mincho" w:cs="Arial"/>
                <w:lang w:eastAsia="ja-JP"/>
              </w:rPr>
              <w:t>DC_1A-18A-42C_n257G</w:t>
            </w:r>
          </w:p>
          <w:p w14:paraId="71B77CB3" w14:textId="77777777" w:rsidR="00502C31" w:rsidRDefault="00502C31">
            <w:pPr>
              <w:pStyle w:val="TAC"/>
              <w:keepNext w:val="0"/>
              <w:rPr>
                <w:rFonts w:eastAsia="MS Mincho" w:cs="Arial"/>
                <w:lang w:eastAsia="ja-JP"/>
              </w:rPr>
            </w:pPr>
            <w:r>
              <w:rPr>
                <w:rFonts w:eastAsia="MS Mincho" w:cs="Arial"/>
                <w:lang w:eastAsia="ja-JP"/>
              </w:rPr>
              <w:t>DC_1A-18A-42C_n257H</w:t>
            </w:r>
          </w:p>
          <w:p w14:paraId="2737C9CD" w14:textId="77777777" w:rsidR="00502C31" w:rsidRDefault="00502C31">
            <w:pPr>
              <w:pStyle w:val="TAC"/>
              <w:keepNext w:val="0"/>
              <w:rPr>
                <w:rFonts w:eastAsia="MS Mincho" w:cs="Arial"/>
                <w:lang w:eastAsia="ja-JP"/>
              </w:rPr>
            </w:pPr>
            <w:r>
              <w:rPr>
                <w:rFonts w:eastAsia="MS Mincho" w:cs="Arial"/>
                <w:lang w:eastAsia="ja-JP"/>
              </w:rPr>
              <w:t>DC_1A-18A-42C_n257I</w:t>
            </w:r>
          </w:p>
          <w:p w14:paraId="2245912B" w14:textId="77777777" w:rsidR="00502C31" w:rsidRDefault="00502C31">
            <w:pPr>
              <w:pStyle w:val="TAC"/>
              <w:keepNext w:val="0"/>
              <w:rPr>
                <w:rFonts w:eastAsia="MS Mincho" w:cs="Arial"/>
                <w:lang w:eastAsia="ja-JP"/>
              </w:rPr>
            </w:pPr>
            <w:r>
              <w:rPr>
                <w:rFonts w:eastAsia="MS Mincho" w:cs="Arial"/>
                <w:lang w:eastAsia="ja-JP"/>
              </w:rPr>
              <w:t>DC_1A-18A-42C_n257J</w:t>
            </w:r>
          </w:p>
          <w:p w14:paraId="61DEF456" w14:textId="77777777" w:rsidR="00502C31" w:rsidRDefault="00502C31">
            <w:pPr>
              <w:pStyle w:val="TAC"/>
              <w:keepNext w:val="0"/>
              <w:rPr>
                <w:rFonts w:eastAsia="MS Mincho" w:cs="Arial"/>
                <w:lang w:eastAsia="ja-JP"/>
              </w:rPr>
            </w:pPr>
            <w:r>
              <w:rPr>
                <w:rFonts w:eastAsia="MS Mincho" w:cs="Arial"/>
                <w:lang w:eastAsia="ja-JP"/>
              </w:rPr>
              <w:t>DC_1A-18A-42C_n257K</w:t>
            </w:r>
          </w:p>
          <w:p w14:paraId="41507FA7" w14:textId="77777777" w:rsidR="00502C31" w:rsidRDefault="00502C31">
            <w:pPr>
              <w:pStyle w:val="TAC"/>
              <w:keepNext w:val="0"/>
              <w:rPr>
                <w:rFonts w:eastAsia="MS Mincho" w:cs="Arial"/>
                <w:lang w:eastAsia="ja-JP"/>
              </w:rPr>
            </w:pPr>
            <w:r>
              <w:rPr>
                <w:rFonts w:eastAsia="MS Mincho" w:cs="Arial"/>
                <w:lang w:eastAsia="ja-JP"/>
              </w:rPr>
              <w:t>DC_1A-18A-42C_n257L</w:t>
            </w:r>
          </w:p>
          <w:p w14:paraId="483DFF89" w14:textId="77777777" w:rsidR="00502C31" w:rsidRDefault="00502C31">
            <w:pPr>
              <w:pStyle w:val="TAC"/>
              <w:keepNext w:val="0"/>
              <w:rPr>
                <w:lang w:eastAsia="ja-JP"/>
              </w:rPr>
            </w:pPr>
            <w:r>
              <w:rPr>
                <w:rFonts w:cs="Arial"/>
                <w:lang w:eastAsia="ja-JP"/>
              </w:rPr>
              <w:t>DC_1A-18A-42C_n257M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F72A3A" w14:textId="77777777" w:rsidR="006911D6" w:rsidRDefault="00502C31" w:rsidP="006911D6">
            <w:pPr>
              <w:pStyle w:val="TAC"/>
              <w:keepNext w:val="0"/>
              <w:rPr>
                <w:ins w:id="315" w:author="Per Lindell" w:date="2019-10-21T17:20:00Z"/>
                <w:lang w:val="en-US" w:eastAsia="fi-FI"/>
              </w:rPr>
            </w:pPr>
            <w:r>
              <w:rPr>
                <w:lang w:val="en-US" w:eastAsia="fi-FI"/>
              </w:rPr>
              <w:t>DC_1A_</w:t>
            </w:r>
            <w:r>
              <w:rPr>
                <w:lang w:val="en-US" w:eastAsia="ja-JP"/>
              </w:rPr>
              <w:t>n257A</w:t>
            </w:r>
          </w:p>
          <w:p w14:paraId="4B640B9B" w14:textId="6BA0B2C5" w:rsidR="006911D6" w:rsidRDefault="006911D6" w:rsidP="006911D6">
            <w:pPr>
              <w:pStyle w:val="TAC"/>
              <w:keepNext w:val="0"/>
              <w:rPr>
                <w:ins w:id="316" w:author="Per Lindell" w:date="2019-10-21T17:20:00Z"/>
                <w:lang w:val="en-US" w:eastAsia="ja-JP"/>
              </w:rPr>
            </w:pPr>
            <w:ins w:id="317" w:author="Per Lindell" w:date="2019-10-21T17:20:00Z">
              <w:r>
                <w:rPr>
                  <w:lang w:val="en-US" w:eastAsia="fi-FI"/>
                </w:rPr>
                <w:t>DC_1A_</w:t>
              </w:r>
              <w:r>
                <w:rPr>
                  <w:lang w:val="en-US" w:eastAsia="ja-JP"/>
                </w:rPr>
                <w:t>n257G</w:t>
              </w:r>
            </w:ins>
          </w:p>
          <w:p w14:paraId="581E097B" w14:textId="77777777" w:rsidR="006911D6" w:rsidRDefault="006911D6" w:rsidP="006911D6">
            <w:pPr>
              <w:pStyle w:val="TAC"/>
              <w:keepNext w:val="0"/>
              <w:rPr>
                <w:ins w:id="318" w:author="Per Lindell" w:date="2019-10-21T17:20:00Z"/>
                <w:lang w:val="en-US" w:eastAsia="ja-JP"/>
              </w:rPr>
            </w:pPr>
            <w:ins w:id="319" w:author="Per Lindell" w:date="2019-10-21T17:20:00Z">
              <w:r>
                <w:rPr>
                  <w:lang w:val="en-US" w:eastAsia="fi-FI"/>
                </w:rPr>
                <w:t>DC_1A_</w:t>
              </w:r>
              <w:r>
                <w:rPr>
                  <w:lang w:val="en-US" w:eastAsia="ja-JP"/>
                </w:rPr>
                <w:t>n257H</w:t>
              </w:r>
            </w:ins>
          </w:p>
          <w:p w14:paraId="135E9B2A" w14:textId="77777777" w:rsidR="006911D6" w:rsidRDefault="006911D6" w:rsidP="006911D6">
            <w:pPr>
              <w:pStyle w:val="TAC"/>
              <w:keepNext w:val="0"/>
              <w:rPr>
                <w:ins w:id="320" w:author="Per Lindell" w:date="2019-10-21T17:20:00Z"/>
                <w:lang w:val="en-US" w:eastAsia="ja-JP"/>
              </w:rPr>
            </w:pPr>
            <w:ins w:id="321" w:author="Per Lindell" w:date="2019-10-21T17:20:00Z">
              <w:r>
                <w:rPr>
                  <w:lang w:val="en-US" w:eastAsia="fi-FI"/>
                </w:rPr>
                <w:t>DC_1A_</w:t>
              </w:r>
              <w:r>
                <w:rPr>
                  <w:lang w:val="en-US" w:eastAsia="ja-JP"/>
                </w:rPr>
                <w:t>n257I</w:t>
              </w:r>
            </w:ins>
          </w:p>
          <w:p w14:paraId="2A865BBE" w14:textId="77777777" w:rsidR="00502C31" w:rsidRDefault="00502C31">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1631B18F" w14:textId="77777777" w:rsidR="006911D6" w:rsidRDefault="006911D6" w:rsidP="006911D6">
            <w:pPr>
              <w:pStyle w:val="TAC"/>
              <w:keepNext w:val="0"/>
              <w:rPr>
                <w:ins w:id="322" w:author="Per Lindell" w:date="2019-10-21T17:21:00Z"/>
                <w:lang w:val="en-US" w:eastAsia="ja-JP"/>
              </w:rPr>
            </w:pPr>
            <w:ins w:id="323" w:author="Per Lindell" w:date="2019-10-21T17:21:00Z">
              <w:r>
                <w:rPr>
                  <w:lang w:val="en-US" w:eastAsia="fi-FI"/>
                </w:rPr>
                <w:t>DC_</w:t>
              </w:r>
              <w:r>
                <w:rPr>
                  <w:lang w:val="en-US" w:eastAsia="ja-JP"/>
                </w:rPr>
                <w:t>18</w:t>
              </w:r>
              <w:r>
                <w:rPr>
                  <w:lang w:val="en-US" w:eastAsia="fi-FI"/>
                </w:rPr>
                <w:t>A_</w:t>
              </w:r>
              <w:r>
                <w:rPr>
                  <w:lang w:val="en-US" w:eastAsia="ja-JP"/>
                </w:rPr>
                <w:t>n257</w:t>
              </w:r>
              <w:r>
                <w:rPr>
                  <w:lang w:val="en-US" w:eastAsia="fi-FI"/>
                </w:rPr>
                <w:t>G</w:t>
              </w:r>
            </w:ins>
          </w:p>
          <w:p w14:paraId="0B756B6E" w14:textId="77777777" w:rsidR="006911D6" w:rsidRDefault="006911D6" w:rsidP="006911D6">
            <w:pPr>
              <w:pStyle w:val="TAC"/>
              <w:keepNext w:val="0"/>
              <w:rPr>
                <w:ins w:id="324" w:author="Per Lindell" w:date="2019-10-21T17:21:00Z"/>
                <w:lang w:val="en-US" w:eastAsia="ja-JP"/>
              </w:rPr>
            </w:pPr>
            <w:ins w:id="325" w:author="Per Lindell" w:date="2019-10-21T17:21:00Z">
              <w:r>
                <w:rPr>
                  <w:lang w:val="en-US" w:eastAsia="fi-FI"/>
                </w:rPr>
                <w:t>DC_</w:t>
              </w:r>
              <w:r>
                <w:rPr>
                  <w:lang w:val="en-US" w:eastAsia="ja-JP"/>
                </w:rPr>
                <w:t>18</w:t>
              </w:r>
              <w:r>
                <w:rPr>
                  <w:lang w:val="en-US" w:eastAsia="fi-FI"/>
                </w:rPr>
                <w:t>A_</w:t>
              </w:r>
              <w:r>
                <w:rPr>
                  <w:lang w:val="en-US" w:eastAsia="ja-JP"/>
                </w:rPr>
                <w:t>n257</w:t>
              </w:r>
              <w:r>
                <w:rPr>
                  <w:lang w:val="en-US" w:eastAsia="fi-FI"/>
                </w:rPr>
                <w:t>H</w:t>
              </w:r>
            </w:ins>
          </w:p>
          <w:p w14:paraId="32A72272" w14:textId="77777777" w:rsidR="006911D6" w:rsidRDefault="006911D6" w:rsidP="006911D6">
            <w:pPr>
              <w:pStyle w:val="TAC"/>
              <w:keepNext w:val="0"/>
              <w:rPr>
                <w:ins w:id="326" w:author="Per Lindell" w:date="2019-10-21T17:21:00Z"/>
                <w:lang w:val="en-US" w:eastAsia="ja-JP"/>
              </w:rPr>
            </w:pPr>
            <w:ins w:id="327" w:author="Per Lindell" w:date="2019-10-21T17:21:00Z">
              <w:r>
                <w:rPr>
                  <w:lang w:val="en-US" w:eastAsia="fi-FI"/>
                </w:rPr>
                <w:t>DC_</w:t>
              </w:r>
              <w:r>
                <w:rPr>
                  <w:lang w:val="en-US" w:eastAsia="ja-JP"/>
                </w:rPr>
                <w:t>18</w:t>
              </w:r>
              <w:r>
                <w:rPr>
                  <w:lang w:val="en-US" w:eastAsia="fi-FI"/>
                </w:rPr>
                <w:t>A_</w:t>
              </w:r>
              <w:r>
                <w:rPr>
                  <w:lang w:val="en-US" w:eastAsia="ja-JP"/>
                </w:rPr>
                <w:t>n257</w:t>
              </w:r>
              <w:r>
                <w:rPr>
                  <w:lang w:val="en-US" w:eastAsia="fi-FI"/>
                </w:rPr>
                <w:t>I</w:t>
              </w:r>
            </w:ins>
          </w:p>
          <w:p w14:paraId="487BD4D5" w14:textId="1DF832F9" w:rsidR="006911D6" w:rsidRDefault="00502C31" w:rsidP="006911D6">
            <w:pPr>
              <w:pStyle w:val="TAC"/>
              <w:keepNext w:val="0"/>
              <w:rPr>
                <w:ins w:id="328" w:author="Per Lindell" w:date="2019-10-21T17:21:00Z"/>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ins w:id="329" w:author="Per Lindell" w:date="2019-10-21T17:21:00Z">
              <w:r w:rsidR="006911D6">
                <w:rPr>
                  <w:lang w:val="en-US" w:eastAsia="fi-FI"/>
                </w:rPr>
                <w:t xml:space="preserve"> </w:t>
              </w:r>
            </w:ins>
          </w:p>
          <w:p w14:paraId="51A0C88B" w14:textId="77777777" w:rsidR="006911D6" w:rsidRDefault="006911D6" w:rsidP="006911D6">
            <w:pPr>
              <w:pStyle w:val="TAC"/>
              <w:keepNext w:val="0"/>
              <w:rPr>
                <w:ins w:id="330" w:author="Per Lindell" w:date="2019-10-21T17:21:00Z"/>
                <w:lang w:val="en-US" w:eastAsia="fi-FI"/>
              </w:rPr>
            </w:pPr>
            <w:ins w:id="331" w:author="Per Lindell" w:date="2019-10-21T17:21:00Z">
              <w:r>
                <w:rPr>
                  <w:lang w:val="en-US" w:eastAsia="fi-FI"/>
                </w:rPr>
                <w:t>DC_</w:t>
              </w:r>
              <w:r>
                <w:rPr>
                  <w:lang w:val="en-US" w:eastAsia="ja-JP"/>
                </w:rPr>
                <w:t>42</w:t>
              </w:r>
              <w:r>
                <w:rPr>
                  <w:lang w:val="en-US" w:eastAsia="fi-FI"/>
                </w:rPr>
                <w:t>A_</w:t>
              </w:r>
              <w:r>
                <w:rPr>
                  <w:lang w:val="en-US" w:eastAsia="ja-JP"/>
                </w:rPr>
                <w:t>n257</w:t>
              </w:r>
              <w:r>
                <w:rPr>
                  <w:lang w:val="en-US" w:eastAsia="fi-FI"/>
                </w:rPr>
                <w:t xml:space="preserve">G </w:t>
              </w:r>
            </w:ins>
          </w:p>
          <w:p w14:paraId="203A5C2F" w14:textId="77777777" w:rsidR="006911D6" w:rsidRDefault="006911D6" w:rsidP="006911D6">
            <w:pPr>
              <w:pStyle w:val="TAC"/>
              <w:keepNext w:val="0"/>
              <w:rPr>
                <w:ins w:id="332" w:author="Per Lindell" w:date="2019-10-21T17:21:00Z"/>
                <w:lang w:val="en-US" w:eastAsia="fi-FI"/>
              </w:rPr>
            </w:pPr>
            <w:ins w:id="333" w:author="Per Lindell" w:date="2019-10-21T17:21:00Z">
              <w:r>
                <w:rPr>
                  <w:lang w:val="en-US" w:eastAsia="fi-FI"/>
                </w:rPr>
                <w:t>DC_</w:t>
              </w:r>
              <w:r>
                <w:rPr>
                  <w:lang w:val="en-US" w:eastAsia="ja-JP"/>
                </w:rPr>
                <w:t>42</w:t>
              </w:r>
              <w:r>
                <w:rPr>
                  <w:lang w:val="en-US" w:eastAsia="fi-FI"/>
                </w:rPr>
                <w:t>A_</w:t>
              </w:r>
              <w:r>
                <w:rPr>
                  <w:lang w:val="en-US" w:eastAsia="ja-JP"/>
                </w:rPr>
                <w:t>n257</w:t>
              </w:r>
              <w:r>
                <w:rPr>
                  <w:lang w:val="en-US" w:eastAsia="fi-FI"/>
                </w:rPr>
                <w:t>H</w:t>
              </w:r>
            </w:ins>
          </w:p>
          <w:p w14:paraId="79EF28D3" w14:textId="77777777" w:rsidR="006911D6" w:rsidRDefault="006911D6" w:rsidP="006911D6">
            <w:pPr>
              <w:pStyle w:val="TAC"/>
              <w:keepNext w:val="0"/>
              <w:rPr>
                <w:ins w:id="334" w:author="Per Lindell" w:date="2019-10-21T17:21:00Z"/>
                <w:lang w:val="en-US" w:eastAsia="fi-FI"/>
              </w:rPr>
            </w:pPr>
            <w:ins w:id="335" w:author="Per Lindell" w:date="2019-10-21T17:21:00Z">
              <w:r>
                <w:rPr>
                  <w:lang w:val="en-US" w:eastAsia="fi-FI"/>
                </w:rPr>
                <w:t>DC_</w:t>
              </w:r>
              <w:r>
                <w:rPr>
                  <w:lang w:val="en-US" w:eastAsia="ja-JP"/>
                </w:rPr>
                <w:t>42</w:t>
              </w:r>
              <w:r>
                <w:rPr>
                  <w:lang w:val="en-US" w:eastAsia="fi-FI"/>
                </w:rPr>
                <w:t>A_</w:t>
              </w:r>
              <w:r>
                <w:rPr>
                  <w:lang w:val="en-US" w:eastAsia="ja-JP"/>
                </w:rPr>
                <w:t>n257</w:t>
              </w:r>
              <w:r>
                <w:rPr>
                  <w:lang w:val="en-US" w:eastAsia="fi-FI"/>
                </w:rPr>
                <w:t>I</w:t>
              </w:r>
            </w:ins>
          </w:p>
          <w:p w14:paraId="66FE17DE" w14:textId="77777777" w:rsidR="006911D6" w:rsidRDefault="006911D6" w:rsidP="006911D6">
            <w:pPr>
              <w:pStyle w:val="TAC"/>
              <w:keepNext w:val="0"/>
              <w:rPr>
                <w:ins w:id="336" w:author="Per Lindell" w:date="2019-10-21T17:21:00Z"/>
                <w:lang w:val="en-US" w:eastAsia="fi-FI"/>
              </w:rPr>
            </w:pPr>
            <w:ins w:id="337" w:author="Per Lindell" w:date="2019-10-21T17:21:00Z">
              <w:r>
                <w:rPr>
                  <w:lang w:val="en-US" w:eastAsia="fi-FI"/>
                </w:rPr>
                <w:t>DC_</w:t>
              </w:r>
              <w:r>
                <w:rPr>
                  <w:lang w:val="en-US" w:eastAsia="ja-JP"/>
                </w:rPr>
                <w:t>42</w:t>
              </w:r>
              <w:r>
                <w:rPr>
                  <w:lang w:val="en-US" w:eastAsia="fi-FI"/>
                </w:rPr>
                <w:t>C_</w:t>
              </w:r>
              <w:r>
                <w:rPr>
                  <w:lang w:val="en-US" w:eastAsia="ja-JP"/>
                </w:rPr>
                <w:t>n257</w:t>
              </w:r>
              <w:r>
                <w:rPr>
                  <w:lang w:val="en-US" w:eastAsia="fi-FI"/>
                </w:rPr>
                <w:t>A</w:t>
              </w:r>
            </w:ins>
          </w:p>
          <w:p w14:paraId="3CE68B2C" w14:textId="77777777" w:rsidR="006911D6" w:rsidRDefault="006911D6" w:rsidP="006911D6">
            <w:pPr>
              <w:pStyle w:val="TAC"/>
              <w:keepNext w:val="0"/>
              <w:rPr>
                <w:ins w:id="338" w:author="Per Lindell" w:date="2019-10-21T17:21:00Z"/>
                <w:lang w:val="en-US" w:eastAsia="fi-FI"/>
              </w:rPr>
            </w:pPr>
            <w:ins w:id="339" w:author="Per Lindell" w:date="2019-10-21T17:21:00Z">
              <w:r>
                <w:rPr>
                  <w:lang w:val="en-US" w:eastAsia="fi-FI"/>
                </w:rPr>
                <w:t>DC_</w:t>
              </w:r>
              <w:r>
                <w:rPr>
                  <w:lang w:val="en-US" w:eastAsia="ja-JP"/>
                </w:rPr>
                <w:t>42</w:t>
              </w:r>
              <w:r>
                <w:rPr>
                  <w:lang w:val="en-US" w:eastAsia="fi-FI"/>
                </w:rPr>
                <w:t>C_</w:t>
              </w:r>
              <w:r>
                <w:rPr>
                  <w:lang w:val="en-US" w:eastAsia="ja-JP"/>
                </w:rPr>
                <w:t>n257</w:t>
              </w:r>
              <w:r>
                <w:rPr>
                  <w:lang w:val="en-US" w:eastAsia="fi-FI"/>
                </w:rPr>
                <w:t xml:space="preserve">G </w:t>
              </w:r>
            </w:ins>
          </w:p>
          <w:p w14:paraId="7375E38F" w14:textId="77777777" w:rsidR="006911D6" w:rsidRPr="0077013D" w:rsidRDefault="006911D6" w:rsidP="006911D6">
            <w:pPr>
              <w:pStyle w:val="TAC"/>
              <w:keepNext w:val="0"/>
              <w:rPr>
                <w:ins w:id="340" w:author="Per Lindell" w:date="2019-10-21T17:21:00Z"/>
                <w:lang w:val="sv-SE" w:eastAsia="fi-FI"/>
              </w:rPr>
            </w:pPr>
            <w:ins w:id="341" w:author="Per Lindell" w:date="2019-10-21T17:21:00Z">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H</w:t>
              </w:r>
            </w:ins>
          </w:p>
          <w:p w14:paraId="7F7A4264" w14:textId="0CA7D738" w:rsidR="00502C31" w:rsidRPr="0077013D" w:rsidRDefault="006911D6" w:rsidP="006911D6">
            <w:pPr>
              <w:pStyle w:val="TAC"/>
              <w:keepNext w:val="0"/>
              <w:rPr>
                <w:lang w:val="sv-SE" w:eastAsia="ja-JP"/>
              </w:rPr>
            </w:pPr>
            <w:ins w:id="342" w:author="Per Lindell" w:date="2019-10-21T17:21:00Z">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ins>
          </w:p>
        </w:tc>
      </w:tr>
      <w:tr w:rsidR="00502C31" w14:paraId="4500150D"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88D277" w14:textId="77777777" w:rsidR="00502C31" w:rsidRDefault="00502C31">
            <w:pPr>
              <w:pStyle w:val="TAC"/>
              <w:keepNext w:val="0"/>
              <w:rPr>
                <w:lang w:eastAsia="ja-JP"/>
              </w:rPr>
            </w:pPr>
            <w:r>
              <w:rPr>
                <w:lang w:eastAsia="ja-JP"/>
              </w:rPr>
              <w:t>DC_1A-19A-21A_n257A</w:t>
            </w:r>
          </w:p>
          <w:p w14:paraId="0BFEF780" w14:textId="77777777" w:rsidR="00502C31" w:rsidRDefault="00502C31">
            <w:pPr>
              <w:pStyle w:val="TAC"/>
              <w:keepNext w:val="0"/>
              <w:rPr>
                <w:lang w:eastAsia="ja-JP"/>
              </w:rPr>
            </w:pPr>
            <w:r>
              <w:rPr>
                <w:lang w:eastAsia="ja-JP"/>
              </w:rPr>
              <w:t>DC_1A-19A-21A_n257D</w:t>
            </w:r>
          </w:p>
          <w:p w14:paraId="4F699BED" w14:textId="77777777" w:rsidR="00502C31" w:rsidRDefault="00502C31">
            <w:pPr>
              <w:pStyle w:val="TAC"/>
              <w:keepNext w:val="0"/>
              <w:rPr>
                <w:lang w:eastAsia="ja-JP"/>
              </w:rPr>
            </w:pPr>
            <w:r>
              <w:rPr>
                <w:lang w:eastAsia="ja-JP"/>
              </w:rPr>
              <w:t>DC_1A-19A-21A_n257E</w:t>
            </w:r>
          </w:p>
          <w:p w14:paraId="218FB64E" w14:textId="77777777" w:rsidR="00502C31" w:rsidRDefault="00502C31">
            <w:pPr>
              <w:pStyle w:val="TAC"/>
              <w:keepNext w:val="0"/>
              <w:rPr>
                <w:lang w:eastAsia="ja-JP"/>
              </w:rPr>
            </w:pPr>
            <w:r>
              <w:rPr>
                <w:lang w:eastAsia="ja-JP"/>
              </w:rPr>
              <w:t>DC_1A-19A-21A_n257F</w:t>
            </w:r>
          </w:p>
          <w:p w14:paraId="215194B2" w14:textId="77777777" w:rsidR="00502C31" w:rsidRDefault="00502C31">
            <w:pPr>
              <w:pStyle w:val="TAC"/>
              <w:keepNext w:val="0"/>
              <w:rPr>
                <w:lang w:val="en-US" w:eastAsia="fi-FI"/>
              </w:rPr>
            </w:pPr>
            <w:r>
              <w:rPr>
                <w:lang w:val="en-US" w:eastAsia="fi-FI"/>
              </w:rPr>
              <w:t>DC_1A-19A-21A_n257G</w:t>
            </w:r>
          </w:p>
          <w:p w14:paraId="51C239A5" w14:textId="77777777" w:rsidR="00502C31" w:rsidRDefault="00502C31">
            <w:pPr>
              <w:pStyle w:val="TAC"/>
              <w:keepNext w:val="0"/>
              <w:rPr>
                <w:lang w:val="en-US" w:eastAsia="fi-FI"/>
              </w:rPr>
            </w:pPr>
            <w:r>
              <w:rPr>
                <w:lang w:val="en-US" w:eastAsia="fi-FI"/>
              </w:rPr>
              <w:t>DC_1A-19A-21A_n257H</w:t>
            </w:r>
          </w:p>
          <w:p w14:paraId="232A45A3" w14:textId="77777777" w:rsidR="00502C31" w:rsidRDefault="00502C31">
            <w:pPr>
              <w:pStyle w:val="TAC"/>
              <w:keepNext w:val="0"/>
              <w:rPr>
                <w:lang w:val="en-US" w:eastAsia="fi-FI"/>
              </w:rPr>
            </w:pPr>
            <w:r>
              <w:rPr>
                <w:lang w:val="en-US" w:eastAsia="fi-FI"/>
              </w:rPr>
              <w:t>DC_1A-19A-21A_n257I</w:t>
            </w:r>
          </w:p>
          <w:p w14:paraId="27BE37C3" w14:textId="77777777" w:rsidR="00502C31" w:rsidRDefault="00502C31">
            <w:pPr>
              <w:pStyle w:val="TAC"/>
              <w:keepNext w:val="0"/>
              <w:rPr>
                <w:lang w:val="en-US" w:eastAsia="fi-FI"/>
              </w:rPr>
            </w:pPr>
            <w:r>
              <w:rPr>
                <w:lang w:val="en-US" w:eastAsia="fi-FI"/>
              </w:rPr>
              <w:t>DC_1A-19A-21A_n257J</w:t>
            </w:r>
          </w:p>
          <w:p w14:paraId="476DFA7F" w14:textId="77777777" w:rsidR="00502C31" w:rsidRDefault="00502C31">
            <w:pPr>
              <w:pStyle w:val="TAC"/>
              <w:keepNext w:val="0"/>
              <w:rPr>
                <w:lang w:val="en-US" w:eastAsia="fi-FI"/>
              </w:rPr>
            </w:pPr>
            <w:r>
              <w:rPr>
                <w:lang w:val="en-US" w:eastAsia="fi-FI"/>
              </w:rPr>
              <w:t>DC_1A-19A-21A_n257K</w:t>
            </w:r>
          </w:p>
          <w:p w14:paraId="612FBEFD" w14:textId="77777777" w:rsidR="00502C31" w:rsidRDefault="00502C31">
            <w:pPr>
              <w:pStyle w:val="TAC"/>
              <w:keepNext w:val="0"/>
              <w:rPr>
                <w:lang w:val="en-US" w:eastAsia="fi-FI"/>
              </w:rPr>
            </w:pPr>
            <w:r>
              <w:rPr>
                <w:lang w:val="en-US" w:eastAsia="fi-FI"/>
              </w:rPr>
              <w:t>DC_1A-19A-21A_n257L</w:t>
            </w:r>
          </w:p>
          <w:p w14:paraId="7FBEDC7A" w14:textId="77777777" w:rsidR="00502C31" w:rsidRDefault="00502C31">
            <w:pPr>
              <w:pStyle w:val="TAC"/>
              <w:keepNext w:val="0"/>
              <w:rPr>
                <w:noProof/>
                <w:lang w:eastAsia="zh-CN"/>
              </w:rPr>
            </w:pPr>
            <w:r>
              <w:rPr>
                <w:lang w:val="fi-FI" w:eastAsia="fi-FI"/>
              </w:rPr>
              <w:t>DC_1A-19A-21A_n257M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1D3C17" w14:textId="77777777" w:rsidR="00502C31" w:rsidRDefault="00502C31">
            <w:pPr>
              <w:pStyle w:val="TAC"/>
              <w:keepNext w:val="0"/>
              <w:rPr>
                <w:lang w:eastAsia="ja-JP"/>
              </w:rPr>
            </w:pPr>
            <w:r>
              <w:rPr>
                <w:lang w:eastAsia="ja-JP"/>
              </w:rPr>
              <w:t>DC_1A_n257A</w:t>
            </w:r>
          </w:p>
          <w:p w14:paraId="74971D49" w14:textId="77777777" w:rsidR="00502C31" w:rsidRDefault="00502C31">
            <w:pPr>
              <w:pStyle w:val="TAC"/>
              <w:keepNext w:val="0"/>
              <w:rPr>
                <w:lang w:val="en-US" w:eastAsia="ja-JP"/>
              </w:rPr>
            </w:pPr>
            <w:r>
              <w:rPr>
                <w:lang w:val="en-US" w:eastAsia="ja-JP"/>
              </w:rPr>
              <w:t>DC_1A_n257G</w:t>
            </w:r>
          </w:p>
          <w:p w14:paraId="644B7F0A" w14:textId="77777777" w:rsidR="00502C31" w:rsidRDefault="00502C31">
            <w:pPr>
              <w:pStyle w:val="TAC"/>
              <w:keepNext w:val="0"/>
              <w:rPr>
                <w:lang w:val="en-US" w:eastAsia="ja-JP"/>
              </w:rPr>
            </w:pPr>
            <w:r>
              <w:rPr>
                <w:lang w:val="en-US" w:eastAsia="ja-JP"/>
              </w:rPr>
              <w:t>DC_1A_n257H</w:t>
            </w:r>
          </w:p>
          <w:p w14:paraId="3F5596D9" w14:textId="77777777" w:rsidR="00502C31" w:rsidRDefault="00502C31">
            <w:pPr>
              <w:pStyle w:val="TAC"/>
              <w:keepNext w:val="0"/>
              <w:rPr>
                <w:lang w:val="en-US" w:eastAsia="ja-JP"/>
              </w:rPr>
            </w:pPr>
            <w:r>
              <w:rPr>
                <w:lang w:val="en-US" w:eastAsia="ja-JP"/>
              </w:rPr>
              <w:t>DC_1A_n257I</w:t>
            </w:r>
          </w:p>
          <w:p w14:paraId="5188D21B" w14:textId="77777777" w:rsidR="00502C31" w:rsidRDefault="00502C31">
            <w:pPr>
              <w:pStyle w:val="TAC"/>
              <w:keepNext w:val="0"/>
              <w:rPr>
                <w:lang w:val="en-US" w:eastAsia="ja-JP"/>
              </w:rPr>
            </w:pPr>
            <w:r>
              <w:rPr>
                <w:lang w:val="en-US" w:eastAsia="ja-JP"/>
              </w:rPr>
              <w:t>DC_1A_n257J</w:t>
            </w:r>
          </w:p>
          <w:p w14:paraId="08F13665" w14:textId="77777777" w:rsidR="00502C31" w:rsidRDefault="00502C31">
            <w:pPr>
              <w:pStyle w:val="TAC"/>
              <w:keepNext w:val="0"/>
              <w:rPr>
                <w:lang w:val="en-US" w:eastAsia="ja-JP"/>
              </w:rPr>
            </w:pPr>
            <w:r>
              <w:rPr>
                <w:lang w:val="en-US" w:eastAsia="ja-JP"/>
              </w:rPr>
              <w:t>DC_1A_n257K</w:t>
            </w:r>
          </w:p>
          <w:p w14:paraId="28C07957" w14:textId="77777777" w:rsidR="00502C31" w:rsidRDefault="00502C31">
            <w:pPr>
              <w:pStyle w:val="TAC"/>
              <w:keepNext w:val="0"/>
              <w:rPr>
                <w:lang w:val="en-US" w:eastAsia="ja-JP"/>
              </w:rPr>
            </w:pPr>
            <w:r>
              <w:rPr>
                <w:lang w:val="en-US" w:eastAsia="ja-JP"/>
              </w:rPr>
              <w:t>DC_1A_n257L</w:t>
            </w:r>
          </w:p>
          <w:p w14:paraId="7AFBBE5E" w14:textId="77777777" w:rsidR="00502C31" w:rsidRDefault="00502C31">
            <w:pPr>
              <w:pStyle w:val="TAC"/>
              <w:keepNext w:val="0"/>
              <w:rPr>
                <w:lang w:eastAsia="ja-JP"/>
              </w:rPr>
            </w:pPr>
            <w:r>
              <w:rPr>
                <w:lang w:val="en-US" w:eastAsia="ja-JP"/>
              </w:rPr>
              <w:t>DC_1A_n257M</w:t>
            </w:r>
          </w:p>
          <w:p w14:paraId="26C30C18" w14:textId="77777777" w:rsidR="00502C31" w:rsidRDefault="00502C31">
            <w:pPr>
              <w:pStyle w:val="TAC"/>
              <w:keepNext w:val="0"/>
              <w:rPr>
                <w:lang w:eastAsia="ja-JP"/>
              </w:rPr>
            </w:pPr>
            <w:r>
              <w:rPr>
                <w:lang w:eastAsia="ja-JP"/>
              </w:rPr>
              <w:t>DC_19A_n257A</w:t>
            </w:r>
          </w:p>
          <w:p w14:paraId="7E92260F" w14:textId="77777777" w:rsidR="00563032" w:rsidRDefault="00563032" w:rsidP="00563032">
            <w:pPr>
              <w:pStyle w:val="TAC"/>
              <w:keepNext w:val="0"/>
              <w:rPr>
                <w:ins w:id="343" w:author="Per Lindell" w:date="2019-10-21T17:30:00Z"/>
                <w:lang w:val="en-US" w:eastAsia="ja-JP"/>
              </w:rPr>
            </w:pPr>
            <w:ins w:id="344" w:author="Per Lindell" w:date="2019-10-21T17:30:00Z">
              <w:r>
                <w:rPr>
                  <w:lang w:val="en-US" w:eastAsia="ja-JP"/>
                </w:rPr>
                <w:t>DC_19A_n257G</w:t>
              </w:r>
            </w:ins>
          </w:p>
          <w:p w14:paraId="47CB0110" w14:textId="77777777" w:rsidR="00563032" w:rsidRDefault="00563032" w:rsidP="00563032">
            <w:pPr>
              <w:pStyle w:val="TAC"/>
              <w:keepNext w:val="0"/>
              <w:rPr>
                <w:ins w:id="345" w:author="Per Lindell" w:date="2019-10-21T17:30:00Z"/>
                <w:lang w:val="en-US" w:eastAsia="ja-JP"/>
              </w:rPr>
            </w:pPr>
            <w:ins w:id="346" w:author="Per Lindell" w:date="2019-10-21T17:30:00Z">
              <w:r>
                <w:rPr>
                  <w:lang w:val="en-US" w:eastAsia="ja-JP"/>
                </w:rPr>
                <w:t>DC_19A_n257H</w:t>
              </w:r>
            </w:ins>
          </w:p>
          <w:p w14:paraId="51F4A724" w14:textId="77777777" w:rsidR="00563032" w:rsidRPr="00563032" w:rsidRDefault="00563032" w:rsidP="00563032">
            <w:pPr>
              <w:pStyle w:val="TAC"/>
              <w:keepNext w:val="0"/>
              <w:rPr>
                <w:ins w:id="347" w:author="Per Lindell" w:date="2019-10-21T17:30:00Z"/>
                <w:rFonts w:eastAsia="Yu Mincho"/>
                <w:lang w:val="en-US" w:eastAsia="ja-JP"/>
              </w:rPr>
            </w:pPr>
            <w:ins w:id="348" w:author="Per Lindell" w:date="2019-10-21T17:30:00Z">
              <w:r>
                <w:rPr>
                  <w:lang w:val="en-US" w:eastAsia="ja-JP"/>
                </w:rPr>
                <w:t>DC_19A_n257I</w:t>
              </w:r>
            </w:ins>
          </w:p>
          <w:p w14:paraId="23B3B695" w14:textId="77777777" w:rsidR="00502C31" w:rsidRDefault="00502C31">
            <w:pPr>
              <w:pStyle w:val="TAC"/>
              <w:keepNext w:val="0"/>
              <w:rPr>
                <w:lang w:eastAsia="ja-JP"/>
              </w:rPr>
            </w:pPr>
            <w:r>
              <w:rPr>
                <w:lang w:eastAsia="ja-JP"/>
              </w:rPr>
              <w:t>DC_21A_n257A</w:t>
            </w:r>
          </w:p>
          <w:p w14:paraId="40703F01" w14:textId="77777777" w:rsidR="00502C31" w:rsidRDefault="00502C31">
            <w:pPr>
              <w:pStyle w:val="TAC"/>
              <w:keepNext w:val="0"/>
              <w:rPr>
                <w:lang w:val="en-US" w:eastAsia="ja-JP"/>
              </w:rPr>
            </w:pPr>
            <w:r>
              <w:rPr>
                <w:lang w:val="en-US" w:eastAsia="ja-JP"/>
              </w:rPr>
              <w:t>DC_21A_n257G</w:t>
            </w:r>
          </w:p>
          <w:p w14:paraId="2D2DF124" w14:textId="77777777" w:rsidR="00502C31" w:rsidRDefault="00502C31">
            <w:pPr>
              <w:pStyle w:val="TAC"/>
              <w:keepNext w:val="0"/>
              <w:rPr>
                <w:lang w:val="en-US" w:eastAsia="ja-JP"/>
              </w:rPr>
            </w:pPr>
            <w:r>
              <w:rPr>
                <w:lang w:val="en-US" w:eastAsia="ja-JP"/>
              </w:rPr>
              <w:t>DC_21A_n257H</w:t>
            </w:r>
          </w:p>
          <w:p w14:paraId="5688BB82" w14:textId="77777777" w:rsidR="00502C31" w:rsidRDefault="00502C31">
            <w:pPr>
              <w:pStyle w:val="TAC"/>
              <w:keepNext w:val="0"/>
              <w:rPr>
                <w:lang w:val="en-US" w:eastAsia="ja-JP"/>
              </w:rPr>
            </w:pPr>
            <w:r>
              <w:rPr>
                <w:lang w:val="en-US" w:eastAsia="ja-JP"/>
              </w:rPr>
              <w:t>DC_21A_n257I</w:t>
            </w:r>
          </w:p>
          <w:p w14:paraId="568E445D" w14:textId="77777777" w:rsidR="00502C31" w:rsidRDefault="00502C31">
            <w:pPr>
              <w:pStyle w:val="TAC"/>
              <w:keepNext w:val="0"/>
              <w:rPr>
                <w:lang w:val="en-US" w:eastAsia="ja-JP"/>
              </w:rPr>
            </w:pPr>
            <w:r>
              <w:rPr>
                <w:lang w:val="en-US" w:eastAsia="ja-JP"/>
              </w:rPr>
              <w:t>DC_21A_n257J</w:t>
            </w:r>
          </w:p>
          <w:p w14:paraId="2AE19155" w14:textId="77777777" w:rsidR="00502C31" w:rsidRDefault="00502C31">
            <w:pPr>
              <w:pStyle w:val="TAC"/>
              <w:keepNext w:val="0"/>
              <w:rPr>
                <w:lang w:val="en-US" w:eastAsia="ja-JP"/>
              </w:rPr>
            </w:pPr>
            <w:r>
              <w:rPr>
                <w:lang w:val="en-US" w:eastAsia="ja-JP"/>
              </w:rPr>
              <w:t>DC_21A_n257K</w:t>
            </w:r>
          </w:p>
          <w:p w14:paraId="2A9132C9" w14:textId="77777777" w:rsidR="00502C31" w:rsidRDefault="00502C31">
            <w:pPr>
              <w:pStyle w:val="TAC"/>
              <w:keepNext w:val="0"/>
              <w:rPr>
                <w:lang w:val="en-US" w:eastAsia="ja-JP"/>
              </w:rPr>
            </w:pPr>
            <w:r>
              <w:rPr>
                <w:lang w:val="en-US" w:eastAsia="ja-JP"/>
              </w:rPr>
              <w:t>DC_21A_n257L</w:t>
            </w:r>
          </w:p>
          <w:p w14:paraId="1F5618BF" w14:textId="77777777" w:rsidR="00502C31" w:rsidRDefault="00502C31">
            <w:pPr>
              <w:pStyle w:val="TAC"/>
              <w:keepNext w:val="0"/>
            </w:pPr>
            <w:r>
              <w:rPr>
                <w:lang w:val="en-US" w:eastAsia="ja-JP"/>
              </w:rPr>
              <w:t>DC_21A_n257M</w:t>
            </w:r>
          </w:p>
        </w:tc>
      </w:tr>
      <w:tr w:rsidR="00502C31" w14:paraId="62C01F8B"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34805F" w14:textId="77777777" w:rsidR="00502C31" w:rsidRDefault="00502C31">
            <w:pPr>
              <w:pStyle w:val="TAC"/>
              <w:keepNext w:val="0"/>
              <w:rPr>
                <w:lang w:eastAsia="zh-CN"/>
              </w:rPr>
            </w:pPr>
            <w:r>
              <w:t>DC_1A-19A-42A_n257A</w:t>
            </w:r>
          </w:p>
          <w:p w14:paraId="0C2D7E87" w14:textId="77777777" w:rsidR="00502C31" w:rsidRDefault="00502C31">
            <w:pPr>
              <w:pStyle w:val="TAC"/>
              <w:keepNext w:val="0"/>
              <w:rPr>
                <w:lang w:eastAsia="zh-CN"/>
              </w:rPr>
            </w:pPr>
            <w:r>
              <w:t>DC_1A-19A-42C_n257A</w:t>
            </w:r>
          </w:p>
          <w:p w14:paraId="485BB57E" w14:textId="77777777" w:rsidR="00502C31" w:rsidRDefault="00502C31">
            <w:pPr>
              <w:pStyle w:val="TAC"/>
              <w:keepNext w:val="0"/>
              <w:rPr>
                <w:rFonts w:cs="Arial"/>
                <w:lang w:eastAsia="zh-CN"/>
              </w:rPr>
            </w:pPr>
            <w:r>
              <w:rPr>
                <w:rFonts w:cs="Arial"/>
                <w:lang w:eastAsia="ja-JP"/>
              </w:rPr>
              <w:t>DC_1A-19A-42C_n257D</w:t>
            </w:r>
          </w:p>
          <w:p w14:paraId="014E8250" w14:textId="77777777" w:rsidR="00502C31" w:rsidRDefault="00502C31">
            <w:pPr>
              <w:pStyle w:val="TAC"/>
              <w:keepNext w:val="0"/>
              <w:rPr>
                <w:rFonts w:cs="Arial"/>
                <w:lang w:eastAsia="zh-CN"/>
              </w:rPr>
            </w:pPr>
            <w:r>
              <w:rPr>
                <w:rFonts w:cs="Arial"/>
                <w:lang w:eastAsia="ja-JP"/>
              </w:rPr>
              <w:t>DC_1A-19A-42C_n257E</w:t>
            </w:r>
          </w:p>
          <w:p w14:paraId="3BE9DAE1" w14:textId="77777777" w:rsidR="00502C31" w:rsidRDefault="00502C31">
            <w:pPr>
              <w:pStyle w:val="TAC"/>
              <w:keepNext w:val="0"/>
              <w:rPr>
                <w:rFonts w:cs="Arial"/>
                <w:lang w:eastAsia="ja-JP"/>
              </w:rPr>
            </w:pPr>
            <w:r>
              <w:rPr>
                <w:rFonts w:cs="Arial"/>
                <w:lang w:eastAsia="ja-JP"/>
              </w:rPr>
              <w:t>DC_1A-19A-42C_n257F</w:t>
            </w:r>
          </w:p>
          <w:p w14:paraId="157EBCD6" w14:textId="77777777" w:rsidR="00502C31" w:rsidRDefault="00502C31">
            <w:pPr>
              <w:pStyle w:val="TAC"/>
              <w:keepNext w:val="0"/>
              <w:rPr>
                <w:lang w:val="en-US" w:eastAsia="fi-FI"/>
              </w:rPr>
            </w:pPr>
            <w:r>
              <w:rPr>
                <w:lang w:val="en-US" w:eastAsia="fi-FI"/>
              </w:rPr>
              <w:t>DC_1A-19A-42A_n257G</w:t>
            </w:r>
          </w:p>
          <w:p w14:paraId="3A1F2D8B" w14:textId="77777777" w:rsidR="00502C31" w:rsidRDefault="00502C31">
            <w:pPr>
              <w:pStyle w:val="TAC"/>
              <w:keepNext w:val="0"/>
              <w:rPr>
                <w:lang w:val="en-US" w:eastAsia="fi-FI"/>
              </w:rPr>
            </w:pPr>
            <w:r>
              <w:rPr>
                <w:lang w:val="en-US" w:eastAsia="fi-FI"/>
              </w:rPr>
              <w:t>DC_1A-19A-42A_n257H</w:t>
            </w:r>
          </w:p>
          <w:p w14:paraId="5922F221" w14:textId="77777777" w:rsidR="00502C31" w:rsidRDefault="00502C31">
            <w:pPr>
              <w:pStyle w:val="TAC"/>
              <w:keepNext w:val="0"/>
              <w:rPr>
                <w:lang w:val="en-US" w:eastAsia="fi-FI"/>
              </w:rPr>
            </w:pPr>
            <w:r>
              <w:rPr>
                <w:lang w:val="en-US" w:eastAsia="fi-FI"/>
              </w:rPr>
              <w:t>DC_1A-19A-42A_n257I</w:t>
            </w:r>
          </w:p>
          <w:p w14:paraId="2CAFC484" w14:textId="77777777" w:rsidR="00502C31" w:rsidRDefault="00502C31">
            <w:pPr>
              <w:pStyle w:val="TAC"/>
              <w:keepNext w:val="0"/>
              <w:rPr>
                <w:lang w:val="en-US" w:eastAsia="fi-FI"/>
              </w:rPr>
            </w:pPr>
            <w:r>
              <w:rPr>
                <w:lang w:val="en-US" w:eastAsia="fi-FI"/>
              </w:rPr>
              <w:t>DC_1A-19A-42A_n257J</w:t>
            </w:r>
          </w:p>
          <w:p w14:paraId="6E12BE56" w14:textId="77777777" w:rsidR="00502C31" w:rsidRDefault="00502C31">
            <w:pPr>
              <w:pStyle w:val="TAC"/>
              <w:keepNext w:val="0"/>
              <w:rPr>
                <w:lang w:val="en-US" w:eastAsia="fi-FI"/>
              </w:rPr>
            </w:pPr>
            <w:r>
              <w:rPr>
                <w:lang w:val="en-US" w:eastAsia="fi-FI"/>
              </w:rPr>
              <w:t>DC_1A-19A-42A_n257K</w:t>
            </w:r>
          </w:p>
          <w:p w14:paraId="601CE6E5" w14:textId="77777777" w:rsidR="00502C31" w:rsidRDefault="00502C31">
            <w:pPr>
              <w:pStyle w:val="TAC"/>
              <w:keepNext w:val="0"/>
              <w:rPr>
                <w:lang w:val="en-US" w:eastAsia="fi-FI"/>
              </w:rPr>
            </w:pPr>
            <w:r>
              <w:rPr>
                <w:lang w:val="en-US" w:eastAsia="fi-FI"/>
              </w:rPr>
              <w:t>DC_1A-19A-42A_n257L</w:t>
            </w:r>
          </w:p>
          <w:p w14:paraId="4FD2D08F" w14:textId="77777777" w:rsidR="00502C31" w:rsidRDefault="00502C31">
            <w:pPr>
              <w:pStyle w:val="TAC"/>
              <w:keepNext w:val="0"/>
              <w:rPr>
                <w:lang w:val="en-US" w:eastAsia="fi-FI"/>
              </w:rPr>
            </w:pPr>
            <w:r>
              <w:rPr>
                <w:lang w:val="en-US" w:eastAsia="fi-FI"/>
              </w:rPr>
              <w:t>DC_1A-19A-42A_n257M</w:t>
            </w:r>
          </w:p>
          <w:p w14:paraId="6597D0F8" w14:textId="77777777" w:rsidR="00502C31" w:rsidRDefault="00502C31">
            <w:pPr>
              <w:pStyle w:val="TAC"/>
              <w:keepNext w:val="0"/>
              <w:rPr>
                <w:lang w:val="en-US" w:eastAsia="fi-FI"/>
              </w:rPr>
            </w:pPr>
            <w:r>
              <w:rPr>
                <w:lang w:val="en-US" w:eastAsia="fi-FI"/>
              </w:rPr>
              <w:t>DC_1A-19A-42C_n257G</w:t>
            </w:r>
          </w:p>
          <w:p w14:paraId="0C389DD4" w14:textId="77777777" w:rsidR="00502C31" w:rsidRDefault="00502C31">
            <w:pPr>
              <w:pStyle w:val="TAC"/>
              <w:keepNext w:val="0"/>
              <w:rPr>
                <w:lang w:val="en-US" w:eastAsia="fi-FI"/>
              </w:rPr>
            </w:pPr>
            <w:r>
              <w:rPr>
                <w:lang w:val="en-US" w:eastAsia="fi-FI"/>
              </w:rPr>
              <w:t>DC_1A-19A-42C_n257H</w:t>
            </w:r>
          </w:p>
          <w:p w14:paraId="730B786C" w14:textId="77777777" w:rsidR="00502C31" w:rsidRDefault="00502C31">
            <w:pPr>
              <w:pStyle w:val="TAC"/>
              <w:keepNext w:val="0"/>
              <w:rPr>
                <w:lang w:val="en-US" w:eastAsia="fi-FI"/>
              </w:rPr>
            </w:pPr>
            <w:r>
              <w:rPr>
                <w:lang w:val="en-US" w:eastAsia="fi-FI"/>
              </w:rPr>
              <w:t>DC_1A-19A-42C_n257I</w:t>
            </w:r>
          </w:p>
          <w:p w14:paraId="1A17C019" w14:textId="77777777" w:rsidR="00502C31" w:rsidRDefault="00502C31">
            <w:pPr>
              <w:pStyle w:val="TAC"/>
              <w:keepNext w:val="0"/>
              <w:rPr>
                <w:lang w:val="en-US" w:eastAsia="fi-FI"/>
              </w:rPr>
            </w:pPr>
            <w:r>
              <w:rPr>
                <w:lang w:val="en-US" w:eastAsia="fi-FI"/>
              </w:rPr>
              <w:t>DC_1A-19A-42C_n257J</w:t>
            </w:r>
          </w:p>
          <w:p w14:paraId="1C31321C" w14:textId="77777777" w:rsidR="00502C31" w:rsidRDefault="00502C31">
            <w:pPr>
              <w:pStyle w:val="TAC"/>
              <w:keepNext w:val="0"/>
              <w:rPr>
                <w:lang w:val="en-US" w:eastAsia="fi-FI"/>
              </w:rPr>
            </w:pPr>
            <w:r>
              <w:rPr>
                <w:lang w:val="en-US" w:eastAsia="fi-FI"/>
              </w:rPr>
              <w:t>DC_1A-19A-42C_n257K</w:t>
            </w:r>
          </w:p>
          <w:p w14:paraId="265C2A66" w14:textId="77777777" w:rsidR="00502C31" w:rsidRDefault="00502C31">
            <w:pPr>
              <w:pStyle w:val="TAC"/>
              <w:keepNext w:val="0"/>
              <w:rPr>
                <w:lang w:val="en-US" w:eastAsia="fi-FI"/>
              </w:rPr>
            </w:pPr>
            <w:r>
              <w:rPr>
                <w:lang w:val="en-US" w:eastAsia="fi-FI"/>
              </w:rPr>
              <w:t>DC_1A-19A-42C_n257L</w:t>
            </w:r>
          </w:p>
          <w:p w14:paraId="38D356CF" w14:textId="77777777" w:rsidR="00502C31" w:rsidRDefault="00502C31">
            <w:pPr>
              <w:pStyle w:val="TAC"/>
              <w:keepNext w:val="0"/>
              <w:rPr>
                <w:noProof/>
                <w:lang w:eastAsia="zh-CN"/>
              </w:rPr>
            </w:pPr>
            <w:r>
              <w:rPr>
                <w:lang w:val="fi-FI" w:eastAsia="fi-FI"/>
              </w:rPr>
              <w:t>DC_1A-19A-42C_n257M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B60F2E" w14:textId="77777777" w:rsidR="00502C31" w:rsidRDefault="00502C31">
            <w:pPr>
              <w:pStyle w:val="TAC"/>
              <w:keepNext w:val="0"/>
            </w:pPr>
            <w:r>
              <w:t>DC_1A_n257A</w:t>
            </w:r>
          </w:p>
          <w:p w14:paraId="4971123B" w14:textId="77777777" w:rsidR="00502C31" w:rsidRDefault="00502C31">
            <w:pPr>
              <w:pStyle w:val="TAC"/>
              <w:keepNext w:val="0"/>
              <w:rPr>
                <w:lang w:val="en-US" w:eastAsia="ja-JP"/>
              </w:rPr>
            </w:pPr>
            <w:r>
              <w:rPr>
                <w:lang w:val="en-US" w:eastAsia="ja-JP"/>
              </w:rPr>
              <w:t>DC_1A_n257G</w:t>
            </w:r>
          </w:p>
          <w:p w14:paraId="11D535F5" w14:textId="77777777" w:rsidR="00502C31" w:rsidRDefault="00502C31">
            <w:pPr>
              <w:pStyle w:val="TAC"/>
              <w:keepNext w:val="0"/>
              <w:rPr>
                <w:lang w:val="en-US" w:eastAsia="ja-JP"/>
              </w:rPr>
            </w:pPr>
            <w:r>
              <w:rPr>
                <w:lang w:val="en-US" w:eastAsia="ja-JP"/>
              </w:rPr>
              <w:t>DC_1A_n257H</w:t>
            </w:r>
          </w:p>
          <w:p w14:paraId="3B83A749" w14:textId="77777777" w:rsidR="00502C31" w:rsidRDefault="00502C31">
            <w:pPr>
              <w:pStyle w:val="TAC"/>
              <w:keepNext w:val="0"/>
              <w:rPr>
                <w:lang w:val="en-US" w:eastAsia="ja-JP"/>
              </w:rPr>
            </w:pPr>
            <w:r>
              <w:rPr>
                <w:lang w:val="en-US" w:eastAsia="ja-JP"/>
              </w:rPr>
              <w:t>DC_1A_n257I</w:t>
            </w:r>
          </w:p>
          <w:p w14:paraId="44B56699" w14:textId="77777777" w:rsidR="00502C31" w:rsidRDefault="00502C31">
            <w:pPr>
              <w:pStyle w:val="TAC"/>
              <w:keepNext w:val="0"/>
              <w:rPr>
                <w:lang w:val="en-US" w:eastAsia="ja-JP"/>
              </w:rPr>
            </w:pPr>
            <w:r>
              <w:rPr>
                <w:lang w:val="en-US" w:eastAsia="ja-JP"/>
              </w:rPr>
              <w:t>DC_1A_n257J</w:t>
            </w:r>
          </w:p>
          <w:p w14:paraId="7E2DD591" w14:textId="77777777" w:rsidR="00502C31" w:rsidRDefault="00502C31">
            <w:pPr>
              <w:pStyle w:val="TAC"/>
              <w:keepNext w:val="0"/>
              <w:rPr>
                <w:lang w:val="en-US" w:eastAsia="ja-JP"/>
              </w:rPr>
            </w:pPr>
            <w:r>
              <w:rPr>
                <w:lang w:val="en-US" w:eastAsia="ja-JP"/>
              </w:rPr>
              <w:t>DC_1A_n257K</w:t>
            </w:r>
          </w:p>
          <w:p w14:paraId="3F6721A6" w14:textId="77777777" w:rsidR="00502C31" w:rsidRDefault="00502C31">
            <w:pPr>
              <w:pStyle w:val="TAC"/>
              <w:keepNext w:val="0"/>
              <w:rPr>
                <w:lang w:val="en-US" w:eastAsia="ja-JP"/>
              </w:rPr>
            </w:pPr>
            <w:r>
              <w:rPr>
                <w:lang w:val="en-US" w:eastAsia="ja-JP"/>
              </w:rPr>
              <w:t>DC_1A_n257L</w:t>
            </w:r>
          </w:p>
          <w:p w14:paraId="7282AE73" w14:textId="77777777" w:rsidR="00502C31" w:rsidRDefault="00502C31">
            <w:pPr>
              <w:pStyle w:val="TAC"/>
              <w:keepNext w:val="0"/>
            </w:pPr>
            <w:r>
              <w:rPr>
                <w:lang w:val="en-US" w:eastAsia="ja-JP"/>
              </w:rPr>
              <w:t>DC_1A_n257M</w:t>
            </w:r>
          </w:p>
          <w:p w14:paraId="1A6B671E" w14:textId="77777777" w:rsidR="00502C31" w:rsidRDefault="00502C31">
            <w:pPr>
              <w:pStyle w:val="TAC"/>
              <w:keepNext w:val="0"/>
            </w:pPr>
            <w:r>
              <w:t>DC_19A_n257A</w:t>
            </w:r>
          </w:p>
          <w:p w14:paraId="74F4E4FA" w14:textId="2AFC7D7A" w:rsidR="00563032" w:rsidRDefault="00502C31" w:rsidP="00563032">
            <w:pPr>
              <w:pStyle w:val="TAC"/>
              <w:keepNext w:val="0"/>
              <w:rPr>
                <w:ins w:id="349" w:author="Per Lindell" w:date="2019-10-21T17:31:00Z"/>
              </w:rPr>
            </w:pPr>
            <w:r>
              <w:t>DC_42A_n257A</w:t>
            </w:r>
            <w:ins w:id="350" w:author="Per Lindell" w:date="2019-10-21T17:31:00Z">
              <w:r w:rsidR="00563032">
                <w:t xml:space="preserve"> </w:t>
              </w:r>
            </w:ins>
          </w:p>
          <w:p w14:paraId="7201457A" w14:textId="77777777" w:rsidR="00563032" w:rsidRDefault="00563032" w:rsidP="00563032">
            <w:pPr>
              <w:pStyle w:val="TAC"/>
              <w:keepNext w:val="0"/>
              <w:rPr>
                <w:ins w:id="351" w:author="Per Lindell" w:date="2019-10-21T17:31:00Z"/>
                <w:lang w:val="en-US" w:eastAsia="ja-JP"/>
              </w:rPr>
            </w:pPr>
            <w:ins w:id="352" w:author="Per Lindell" w:date="2019-10-21T17:31:00Z">
              <w:r>
                <w:rPr>
                  <w:lang w:val="en-US" w:eastAsia="ja-JP"/>
                </w:rPr>
                <w:t>DC_42A_n257G</w:t>
              </w:r>
            </w:ins>
          </w:p>
          <w:p w14:paraId="35D3407F" w14:textId="77777777" w:rsidR="00563032" w:rsidRDefault="00563032" w:rsidP="00563032">
            <w:pPr>
              <w:pStyle w:val="TAC"/>
              <w:keepNext w:val="0"/>
              <w:rPr>
                <w:ins w:id="353" w:author="Per Lindell" w:date="2019-10-21T17:31:00Z"/>
                <w:lang w:val="en-US" w:eastAsia="ja-JP"/>
              </w:rPr>
            </w:pPr>
            <w:ins w:id="354" w:author="Per Lindell" w:date="2019-10-21T17:31:00Z">
              <w:r>
                <w:rPr>
                  <w:lang w:val="en-US" w:eastAsia="ja-JP"/>
                </w:rPr>
                <w:t>DC_42A_n257H</w:t>
              </w:r>
            </w:ins>
          </w:p>
          <w:p w14:paraId="255FAEC2" w14:textId="045E26A0" w:rsidR="00502C31" w:rsidRDefault="00563032" w:rsidP="00563032">
            <w:pPr>
              <w:pStyle w:val="TAC"/>
              <w:keepNext w:val="0"/>
              <w:rPr>
                <w:noProof/>
                <w:lang w:eastAsia="zh-CN"/>
              </w:rPr>
            </w:pPr>
            <w:ins w:id="355" w:author="Per Lindell" w:date="2019-10-21T17:31:00Z">
              <w:r>
                <w:rPr>
                  <w:lang w:val="en-US" w:eastAsia="ja-JP"/>
                </w:rPr>
                <w:t>DC_42A_n257I</w:t>
              </w:r>
            </w:ins>
          </w:p>
        </w:tc>
      </w:tr>
      <w:tr w:rsidR="00502C31" w14:paraId="4FB86A66"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F86F3E1" w14:textId="77777777" w:rsidR="00502C31" w:rsidRDefault="00502C31">
            <w:pPr>
              <w:pStyle w:val="TAC"/>
              <w:keepNext w:val="0"/>
              <w:rPr>
                <w:noProof/>
                <w:lang w:eastAsia="zh-CN"/>
              </w:rPr>
            </w:pPr>
            <w:r>
              <w:t>DC_1A-21A-28A_n257A</w:t>
            </w:r>
            <w:r>
              <w:rPr>
                <w:vertAlign w:val="superscript"/>
                <w:lang w:val="fi-FI"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46FD84" w14:textId="77777777" w:rsidR="00502C31" w:rsidRDefault="00502C31">
            <w:pPr>
              <w:pStyle w:val="TAC"/>
              <w:keepNext w:val="0"/>
            </w:pPr>
            <w:r>
              <w:t>DC_1A_n257A</w:t>
            </w:r>
          </w:p>
          <w:p w14:paraId="797897AD" w14:textId="77777777" w:rsidR="00502C31" w:rsidRDefault="00502C31">
            <w:pPr>
              <w:pStyle w:val="TAC"/>
              <w:keepNext w:val="0"/>
            </w:pPr>
            <w:r>
              <w:t>DC_21A_n257A</w:t>
            </w:r>
          </w:p>
          <w:p w14:paraId="225FC940" w14:textId="77777777" w:rsidR="00502C31" w:rsidRDefault="00502C31">
            <w:pPr>
              <w:pStyle w:val="TAC"/>
              <w:keepNext w:val="0"/>
              <w:rPr>
                <w:noProof/>
                <w:lang w:eastAsia="zh-CN"/>
              </w:rPr>
            </w:pPr>
            <w:r>
              <w:t>DC_28A_n257A</w:t>
            </w:r>
          </w:p>
        </w:tc>
      </w:tr>
      <w:tr w:rsidR="00502C31" w14:paraId="793EC16B"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D6B633" w14:textId="77777777" w:rsidR="00502C31" w:rsidRDefault="00502C31">
            <w:pPr>
              <w:pStyle w:val="TAC"/>
              <w:keepNext w:val="0"/>
            </w:pPr>
            <w:r>
              <w:t>DC_1A-21A-42A_n257A</w:t>
            </w:r>
          </w:p>
          <w:p w14:paraId="7818B8FC" w14:textId="77777777" w:rsidR="00502C31" w:rsidRDefault="00502C31">
            <w:pPr>
              <w:pStyle w:val="TAC"/>
              <w:keepNext w:val="0"/>
              <w:rPr>
                <w:lang w:val="en-US" w:eastAsia="fi-FI"/>
              </w:rPr>
            </w:pPr>
            <w:r>
              <w:rPr>
                <w:lang w:val="en-US" w:eastAsia="fi-FI"/>
              </w:rPr>
              <w:t>DC_1A-21A-42A_n257G</w:t>
            </w:r>
          </w:p>
          <w:p w14:paraId="677DA27E" w14:textId="77777777" w:rsidR="00502C31" w:rsidRDefault="00502C31">
            <w:pPr>
              <w:pStyle w:val="TAC"/>
              <w:keepNext w:val="0"/>
              <w:rPr>
                <w:lang w:val="en-US" w:eastAsia="fi-FI"/>
              </w:rPr>
            </w:pPr>
            <w:r>
              <w:rPr>
                <w:lang w:val="en-US" w:eastAsia="fi-FI"/>
              </w:rPr>
              <w:t>DC_1A-21A-42A_n257H</w:t>
            </w:r>
          </w:p>
          <w:p w14:paraId="59CF9ADB" w14:textId="77777777" w:rsidR="00502C31" w:rsidRDefault="00502C31">
            <w:pPr>
              <w:pStyle w:val="TAC"/>
              <w:keepNext w:val="0"/>
              <w:rPr>
                <w:lang w:val="en-US" w:eastAsia="fi-FI"/>
              </w:rPr>
            </w:pPr>
            <w:r>
              <w:rPr>
                <w:lang w:val="en-US" w:eastAsia="fi-FI"/>
              </w:rPr>
              <w:t>DC_1A-21A-42A_n257I</w:t>
            </w:r>
          </w:p>
          <w:p w14:paraId="0C74B0A8" w14:textId="77777777" w:rsidR="00502C31" w:rsidRDefault="00502C31">
            <w:pPr>
              <w:pStyle w:val="TAC"/>
              <w:keepNext w:val="0"/>
              <w:rPr>
                <w:lang w:val="en-US" w:eastAsia="fi-FI"/>
              </w:rPr>
            </w:pPr>
            <w:r>
              <w:rPr>
                <w:lang w:val="en-US" w:eastAsia="fi-FI"/>
              </w:rPr>
              <w:t>DC_1A-21A-42A_n257J</w:t>
            </w:r>
          </w:p>
          <w:p w14:paraId="73A9E27D" w14:textId="77777777" w:rsidR="00502C31" w:rsidRDefault="00502C31">
            <w:pPr>
              <w:pStyle w:val="TAC"/>
              <w:keepNext w:val="0"/>
              <w:rPr>
                <w:lang w:val="en-US" w:eastAsia="fi-FI"/>
              </w:rPr>
            </w:pPr>
            <w:r>
              <w:rPr>
                <w:lang w:val="en-US" w:eastAsia="fi-FI"/>
              </w:rPr>
              <w:t>DC_1A-21A-42A_n257K</w:t>
            </w:r>
          </w:p>
          <w:p w14:paraId="5762BDDC" w14:textId="77777777" w:rsidR="00502C31" w:rsidRDefault="00502C31">
            <w:pPr>
              <w:pStyle w:val="TAC"/>
              <w:keepNext w:val="0"/>
              <w:rPr>
                <w:lang w:val="en-US" w:eastAsia="fi-FI"/>
              </w:rPr>
            </w:pPr>
            <w:r>
              <w:rPr>
                <w:lang w:val="en-US" w:eastAsia="fi-FI"/>
              </w:rPr>
              <w:t>DC_1A-21A-42A_n257L</w:t>
            </w:r>
          </w:p>
          <w:p w14:paraId="021A82DB" w14:textId="77777777" w:rsidR="00502C31" w:rsidRDefault="00502C31">
            <w:pPr>
              <w:pStyle w:val="TAC"/>
              <w:keepNext w:val="0"/>
              <w:rPr>
                <w:lang w:eastAsia="zh-CN"/>
              </w:rPr>
            </w:pPr>
            <w:r>
              <w:rPr>
                <w:lang w:val="en-US" w:eastAsia="fi-FI"/>
              </w:rPr>
              <w:t>DC_1A-21A-42A_n257M</w:t>
            </w:r>
          </w:p>
          <w:p w14:paraId="4E1ACE8B" w14:textId="77777777" w:rsidR="00502C31" w:rsidRDefault="00502C31">
            <w:pPr>
              <w:pStyle w:val="TAC"/>
              <w:keepNext w:val="0"/>
              <w:rPr>
                <w:lang w:eastAsia="zh-CN"/>
              </w:rPr>
            </w:pPr>
            <w:r>
              <w:t>DC_1A-21A-42C_n257A</w:t>
            </w:r>
          </w:p>
          <w:p w14:paraId="7572932C"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1A-21A-42C_n257D</w:t>
            </w:r>
          </w:p>
          <w:p w14:paraId="4784E64F"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1A-21A-42C_n257E</w:t>
            </w:r>
          </w:p>
          <w:p w14:paraId="5084511F"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1A-21A-42C_n257F</w:t>
            </w:r>
          </w:p>
          <w:p w14:paraId="7F28E5BA" w14:textId="77777777" w:rsidR="00502C31" w:rsidRDefault="00502C31">
            <w:pPr>
              <w:pStyle w:val="TAC"/>
              <w:keepNext w:val="0"/>
              <w:rPr>
                <w:lang w:val="en-US" w:eastAsia="fi-FI"/>
              </w:rPr>
            </w:pPr>
            <w:r>
              <w:rPr>
                <w:lang w:val="en-US" w:eastAsia="fi-FI"/>
              </w:rPr>
              <w:t>DC_1A-21A-42C_n257G</w:t>
            </w:r>
          </w:p>
          <w:p w14:paraId="5F021E1C" w14:textId="77777777" w:rsidR="00502C31" w:rsidRDefault="00502C31">
            <w:pPr>
              <w:pStyle w:val="TAC"/>
              <w:keepNext w:val="0"/>
              <w:rPr>
                <w:lang w:val="en-US" w:eastAsia="fi-FI"/>
              </w:rPr>
            </w:pPr>
            <w:r>
              <w:rPr>
                <w:lang w:val="en-US" w:eastAsia="fi-FI"/>
              </w:rPr>
              <w:t>DC_1A-21A-42C_n257H</w:t>
            </w:r>
          </w:p>
          <w:p w14:paraId="6F49F6A7" w14:textId="77777777" w:rsidR="00502C31" w:rsidRDefault="00502C31">
            <w:pPr>
              <w:pStyle w:val="TAC"/>
              <w:keepNext w:val="0"/>
              <w:rPr>
                <w:lang w:val="en-US" w:eastAsia="fi-FI"/>
              </w:rPr>
            </w:pPr>
            <w:r>
              <w:rPr>
                <w:lang w:val="en-US" w:eastAsia="fi-FI"/>
              </w:rPr>
              <w:t>DC_1A-21A-42C_n257I</w:t>
            </w:r>
          </w:p>
          <w:p w14:paraId="038866BF" w14:textId="77777777" w:rsidR="00502C31" w:rsidRDefault="00502C31">
            <w:pPr>
              <w:pStyle w:val="TAC"/>
              <w:keepNext w:val="0"/>
              <w:rPr>
                <w:lang w:val="en-US" w:eastAsia="fi-FI"/>
              </w:rPr>
            </w:pPr>
            <w:r>
              <w:rPr>
                <w:lang w:val="en-US" w:eastAsia="fi-FI"/>
              </w:rPr>
              <w:t>DC_1A-21A-42C_n257J</w:t>
            </w:r>
          </w:p>
          <w:p w14:paraId="22DA6D74" w14:textId="77777777" w:rsidR="00502C31" w:rsidRDefault="00502C31">
            <w:pPr>
              <w:pStyle w:val="TAC"/>
              <w:keepNext w:val="0"/>
              <w:rPr>
                <w:lang w:val="en-US" w:eastAsia="fi-FI"/>
              </w:rPr>
            </w:pPr>
            <w:r>
              <w:rPr>
                <w:lang w:val="en-US" w:eastAsia="fi-FI"/>
              </w:rPr>
              <w:t>DC_1A-21A-42C_n257K</w:t>
            </w:r>
          </w:p>
          <w:p w14:paraId="30A5BA3B" w14:textId="77777777" w:rsidR="00502C31" w:rsidRDefault="00502C31">
            <w:pPr>
              <w:pStyle w:val="TAC"/>
              <w:keepNext w:val="0"/>
              <w:rPr>
                <w:lang w:val="en-US" w:eastAsia="fi-FI"/>
              </w:rPr>
            </w:pPr>
            <w:r>
              <w:rPr>
                <w:lang w:val="en-US" w:eastAsia="fi-FI"/>
              </w:rPr>
              <w:t>DC_1A-21A-42C_n257L</w:t>
            </w:r>
          </w:p>
          <w:p w14:paraId="60E64106" w14:textId="77777777" w:rsidR="00502C31" w:rsidRDefault="00502C31">
            <w:pPr>
              <w:pStyle w:val="TAC"/>
              <w:keepNext w:val="0"/>
              <w:rPr>
                <w:lang w:val="en-US" w:eastAsia="fi-FI"/>
              </w:rPr>
            </w:pPr>
            <w:r>
              <w:rPr>
                <w:lang w:val="en-US" w:eastAsia="fi-FI"/>
              </w:rPr>
              <w:t>DC_1A-21A-42C_n257M</w:t>
            </w:r>
          </w:p>
          <w:p w14:paraId="7C5969FA" w14:textId="77777777" w:rsidR="00502C31" w:rsidRDefault="00502C31">
            <w:pPr>
              <w:pStyle w:val="TAC"/>
              <w:keepNext w:val="0"/>
            </w:pPr>
            <w:r>
              <w:t>DC_1A-21A-42D_n257A</w:t>
            </w:r>
          </w:p>
          <w:p w14:paraId="0D43A41E" w14:textId="77777777" w:rsidR="00502C31" w:rsidRDefault="00502C31">
            <w:pPr>
              <w:pStyle w:val="TAC"/>
              <w:keepNext w:val="0"/>
            </w:pPr>
            <w:r>
              <w:t>DC_1A-21A-42D_n257D</w:t>
            </w:r>
          </w:p>
          <w:p w14:paraId="76FBD5F5" w14:textId="77777777" w:rsidR="00502C31" w:rsidRDefault="00502C31">
            <w:pPr>
              <w:pStyle w:val="TAC"/>
              <w:keepNext w:val="0"/>
            </w:pPr>
            <w:r>
              <w:t>DC_1A-21A-42D_n257E</w:t>
            </w:r>
          </w:p>
          <w:p w14:paraId="364C07A6" w14:textId="77777777" w:rsidR="00502C31" w:rsidRDefault="00502C31">
            <w:pPr>
              <w:pStyle w:val="TAC"/>
              <w:keepNext w:val="0"/>
              <w:rPr>
                <w:noProof/>
                <w:lang w:eastAsia="zh-CN"/>
              </w:rPr>
            </w:pPr>
            <w:r>
              <w:t>DC_1A-21A-42D_n257F</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DCE37A9" w14:textId="77777777" w:rsidR="00502C31" w:rsidRDefault="00502C31">
            <w:pPr>
              <w:pStyle w:val="TAC"/>
              <w:keepNext w:val="0"/>
            </w:pPr>
            <w:r>
              <w:t>DC_1A_n257A</w:t>
            </w:r>
          </w:p>
          <w:p w14:paraId="0B3A0565" w14:textId="77777777" w:rsidR="00502C31" w:rsidRDefault="00502C31">
            <w:pPr>
              <w:pStyle w:val="TAC"/>
              <w:keepNext w:val="0"/>
              <w:rPr>
                <w:lang w:val="en-US" w:eastAsia="ja-JP"/>
              </w:rPr>
            </w:pPr>
            <w:r>
              <w:rPr>
                <w:lang w:val="en-US" w:eastAsia="ja-JP"/>
              </w:rPr>
              <w:t>DC_1A_n257G</w:t>
            </w:r>
          </w:p>
          <w:p w14:paraId="4BEDB39B" w14:textId="77777777" w:rsidR="00502C31" w:rsidRDefault="00502C31">
            <w:pPr>
              <w:pStyle w:val="TAC"/>
              <w:keepNext w:val="0"/>
              <w:rPr>
                <w:lang w:val="en-US" w:eastAsia="ja-JP"/>
              </w:rPr>
            </w:pPr>
            <w:r>
              <w:rPr>
                <w:lang w:val="en-US" w:eastAsia="ja-JP"/>
              </w:rPr>
              <w:t>DC_1A_n257H</w:t>
            </w:r>
          </w:p>
          <w:p w14:paraId="791018D2" w14:textId="77777777" w:rsidR="00502C31" w:rsidRDefault="00502C31">
            <w:pPr>
              <w:pStyle w:val="TAC"/>
              <w:keepNext w:val="0"/>
              <w:rPr>
                <w:lang w:val="en-US" w:eastAsia="ja-JP"/>
              </w:rPr>
            </w:pPr>
            <w:r>
              <w:rPr>
                <w:lang w:val="en-US" w:eastAsia="ja-JP"/>
              </w:rPr>
              <w:t>DC_1A_n257I</w:t>
            </w:r>
          </w:p>
          <w:p w14:paraId="7995367C" w14:textId="77777777" w:rsidR="00502C31" w:rsidRDefault="00502C31">
            <w:pPr>
              <w:pStyle w:val="TAC"/>
              <w:keepNext w:val="0"/>
              <w:rPr>
                <w:lang w:val="en-US" w:eastAsia="ja-JP"/>
              </w:rPr>
            </w:pPr>
            <w:r>
              <w:rPr>
                <w:lang w:val="en-US" w:eastAsia="ja-JP"/>
              </w:rPr>
              <w:t>DC_1A_n257J</w:t>
            </w:r>
          </w:p>
          <w:p w14:paraId="6C58192C" w14:textId="77777777" w:rsidR="00502C31" w:rsidRDefault="00502C31">
            <w:pPr>
              <w:pStyle w:val="TAC"/>
              <w:keepNext w:val="0"/>
              <w:rPr>
                <w:lang w:val="en-US" w:eastAsia="ja-JP"/>
              </w:rPr>
            </w:pPr>
            <w:r>
              <w:rPr>
                <w:lang w:val="en-US" w:eastAsia="ja-JP"/>
              </w:rPr>
              <w:t>DC_1A_n257K</w:t>
            </w:r>
          </w:p>
          <w:p w14:paraId="0ACA9D01" w14:textId="77777777" w:rsidR="00502C31" w:rsidRDefault="00502C31">
            <w:pPr>
              <w:pStyle w:val="TAC"/>
              <w:keepNext w:val="0"/>
              <w:rPr>
                <w:lang w:val="en-US" w:eastAsia="ja-JP"/>
              </w:rPr>
            </w:pPr>
            <w:r>
              <w:rPr>
                <w:lang w:val="en-US" w:eastAsia="ja-JP"/>
              </w:rPr>
              <w:t>DC_1A_n257L</w:t>
            </w:r>
          </w:p>
          <w:p w14:paraId="19F5F81F" w14:textId="77777777" w:rsidR="00502C31" w:rsidRDefault="00502C31">
            <w:pPr>
              <w:pStyle w:val="TAC"/>
              <w:keepNext w:val="0"/>
            </w:pPr>
            <w:r>
              <w:rPr>
                <w:lang w:val="en-US" w:eastAsia="ja-JP"/>
              </w:rPr>
              <w:t>DC_1A_n257M</w:t>
            </w:r>
          </w:p>
          <w:p w14:paraId="0C3C7F0D" w14:textId="77777777" w:rsidR="00502C31" w:rsidRDefault="00502C31">
            <w:pPr>
              <w:pStyle w:val="TAC"/>
              <w:keepNext w:val="0"/>
            </w:pPr>
            <w:r>
              <w:t>DC_21A_n257A</w:t>
            </w:r>
          </w:p>
          <w:p w14:paraId="07E2DBA2" w14:textId="77777777" w:rsidR="00502C31" w:rsidRDefault="00502C31">
            <w:pPr>
              <w:pStyle w:val="TAC"/>
              <w:keepNext w:val="0"/>
              <w:rPr>
                <w:lang w:val="en-US" w:eastAsia="ja-JP"/>
              </w:rPr>
            </w:pPr>
            <w:r>
              <w:rPr>
                <w:lang w:val="en-US" w:eastAsia="ja-JP"/>
              </w:rPr>
              <w:t>DC_21A_n257G</w:t>
            </w:r>
          </w:p>
          <w:p w14:paraId="25109B63" w14:textId="77777777" w:rsidR="00502C31" w:rsidRDefault="00502C31">
            <w:pPr>
              <w:pStyle w:val="TAC"/>
              <w:keepNext w:val="0"/>
              <w:rPr>
                <w:lang w:val="en-US" w:eastAsia="ja-JP"/>
              </w:rPr>
            </w:pPr>
            <w:r>
              <w:rPr>
                <w:lang w:val="en-US" w:eastAsia="ja-JP"/>
              </w:rPr>
              <w:t>DC_21A_n257H</w:t>
            </w:r>
          </w:p>
          <w:p w14:paraId="0925EE06" w14:textId="77777777" w:rsidR="00502C31" w:rsidRDefault="00502C31">
            <w:pPr>
              <w:pStyle w:val="TAC"/>
              <w:keepNext w:val="0"/>
              <w:rPr>
                <w:lang w:val="en-US" w:eastAsia="ja-JP"/>
              </w:rPr>
            </w:pPr>
            <w:r>
              <w:rPr>
                <w:lang w:val="en-US" w:eastAsia="ja-JP"/>
              </w:rPr>
              <w:t>DC_21A_n257I</w:t>
            </w:r>
          </w:p>
          <w:p w14:paraId="0F29137B" w14:textId="77777777" w:rsidR="00502C31" w:rsidRDefault="00502C31">
            <w:pPr>
              <w:pStyle w:val="TAC"/>
              <w:keepNext w:val="0"/>
              <w:rPr>
                <w:lang w:val="en-US" w:eastAsia="ja-JP"/>
              </w:rPr>
            </w:pPr>
            <w:r>
              <w:rPr>
                <w:lang w:val="en-US" w:eastAsia="ja-JP"/>
              </w:rPr>
              <w:t>DC_21A_n257J</w:t>
            </w:r>
          </w:p>
          <w:p w14:paraId="35DD0B1C" w14:textId="77777777" w:rsidR="00502C31" w:rsidRDefault="00502C31">
            <w:pPr>
              <w:pStyle w:val="TAC"/>
              <w:keepNext w:val="0"/>
              <w:rPr>
                <w:lang w:val="en-US" w:eastAsia="ja-JP"/>
              </w:rPr>
            </w:pPr>
            <w:r>
              <w:rPr>
                <w:lang w:val="en-US" w:eastAsia="ja-JP"/>
              </w:rPr>
              <w:t>DC_21A_n257K</w:t>
            </w:r>
          </w:p>
          <w:p w14:paraId="7BFFF833" w14:textId="77777777" w:rsidR="00502C31" w:rsidRDefault="00502C31">
            <w:pPr>
              <w:pStyle w:val="TAC"/>
              <w:keepNext w:val="0"/>
              <w:rPr>
                <w:lang w:val="en-US" w:eastAsia="ja-JP"/>
              </w:rPr>
            </w:pPr>
            <w:r>
              <w:rPr>
                <w:lang w:val="en-US" w:eastAsia="ja-JP"/>
              </w:rPr>
              <w:t>DC_21A_n257L</w:t>
            </w:r>
          </w:p>
          <w:p w14:paraId="25E1C439" w14:textId="77777777" w:rsidR="00502C31" w:rsidRDefault="00502C31">
            <w:pPr>
              <w:pStyle w:val="TAC"/>
              <w:keepNext w:val="0"/>
            </w:pPr>
            <w:r>
              <w:rPr>
                <w:lang w:val="en-US" w:eastAsia="ja-JP"/>
              </w:rPr>
              <w:t>DC_21A_n257M</w:t>
            </w:r>
          </w:p>
          <w:p w14:paraId="613196BF" w14:textId="77777777" w:rsidR="00502C31" w:rsidRDefault="00502C31">
            <w:pPr>
              <w:pStyle w:val="TAC"/>
              <w:keepNext w:val="0"/>
            </w:pPr>
            <w:r>
              <w:t>DC_42A_n257A</w:t>
            </w:r>
          </w:p>
          <w:p w14:paraId="7CE8FD7D" w14:textId="174D5F4A" w:rsidR="007F5B34" w:rsidRDefault="00502C31" w:rsidP="007F5B34">
            <w:pPr>
              <w:pStyle w:val="TAC"/>
              <w:keepNext w:val="0"/>
              <w:rPr>
                <w:ins w:id="356" w:author="Per Lindell" w:date="2019-10-21T17:31:00Z"/>
              </w:rPr>
            </w:pPr>
            <w:r>
              <w:t>DC_42A_n257D</w:t>
            </w:r>
            <w:ins w:id="357" w:author="Per Lindell" w:date="2019-10-21T17:31:00Z">
              <w:r w:rsidR="007F5B34">
                <w:t xml:space="preserve"> </w:t>
              </w:r>
            </w:ins>
          </w:p>
          <w:p w14:paraId="1151A2AB" w14:textId="77777777" w:rsidR="007F5B34" w:rsidRDefault="007F5B34" w:rsidP="007F5B34">
            <w:pPr>
              <w:pStyle w:val="TAC"/>
              <w:keepNext w:val="0"/>
              <w:rPr>
                <w:ins w:id="358" w:author="Per Lindell" w:date="2019-10-21T17:31:00Z"/>
                <w:lang w:val="en-US" w:eastAsia="ja-JP"/>
              </w:rPr>
            </w:pPr>
            <w:ins w:id="359" w:author="Per Lindell" w:date="2019-10-21T17:31:00Z">
              <w:r>
                <w:rPr>
                  <w:lang w:val="en-US" w:eastAsia="ja-JP"/>
                </w:rPr>
                <w:t>DC_42A_n257G</w:t>
              </w:r>
            </w:ins>
          </w:p>
          <w:p w14:paraId="03DA3026" w14:textId="77777777" w:rsidR="007F5B34" w:rsidRDefault="007F5B34" w:rsidP="007F5B34">
            <w:pPr>
              <w:pStyle w:val="TAC"/>
              <w:keepNext w:val="0"/>
              <w:rPr>
                <w:ins w:id="360" w:author="Per Lindell" w:date="2019-10-21T17:31:00Z"/>
                <w:lang w:val="en-US" w:eastAsia="ja-JP"/>
              </w:rPr>
            </w:pPr>
            <w:ins w:id="361" w:author="Per Lindell" w:date="2019-10-21T17:31:00Z">
              <w:r>
                <w:rPr>
                  <w:lang w:val="en-US" w:eastAsia="ja-JP"/>
                </w:rPr>
                <w:t>DC_42A_n257H</w:t>
              </w:r>
            </w:ins>
          </w:p>
          <w:p w14:paraId="467107A3" w14:textId="6475D3DB" w:rsidR="00502C31" w:rsidRDefault="007F5B34" w:rsidP="007F5B34">
            <w:pPr>
              <w:pStyle w:val="TAC"/>
              <w:keepNext w:val="0"/>
              <w:rPr>
                <w:noProof/>
                <w:lang w:eastAsia="zh-CN"/>
              </w:rPr>
            </w:pPr>
            <w:ins w:id="362" w:author="Per Lindell" w:date="2019-10-21T17:31:00Z">
              <w:r>
                <w:rPr>
                  <w:lang w:val="en-US" w:eastAsia="ja-JP"/>
                </w:rPr>
                <w:t>DC_42A_n257I</w:t>
              </w:r>
            </w:ins>
          </w:p>
        </w:tc>
      </w:tr>
      <w:tr w:rsidR="00502C31" w14:paraId="1E349987"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8F1177" w14:textId="77777777" w:rsidR="00502C31" w:rsidRDefault="00502C31">
            <w:pPr>
              <w:pStyle w:val="TAC"/>
              <w:keepNext w:val="0"/>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073531BC" w14:textId="77777777" w:rsidR="00F713C8" w:rsidRDefault="00F713C8" w:rsidP="00F713C8">
            <w:pPr>
              <w:pStyle w:val="TAC"/>
              <w:keepNext w:val="0"/>
              <w:rPr>
                <w:ins w:id="363" w:author="Per Lindell" w:date="2019-10-21T17:09:00Z"/>
                <w:rFonts w:cs="Arial"/>
                <w:lang w:eastAsia="ja-JP"/>
              </w:rPr>
            </w:pPr>
            <w:ins w:id="364" w:author="Per Lindell" w:date="2019-10-21T17:09:00Z">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ins>
          </w:p>
          <w:p w14:paraId="1EC1B744" w14:textId="77777777" w:rsidR="00F713C8" w:rsidRDefault="00F713C8" w:rsidP="00F713C8">
            <w:pPr>
              <w:pStyle w:val="TAC"/>
              <w:keepNext w:val="0"/>
              <w:rPr>
                <w:ins w:id="365" w:author="Per Lindell" w:date="2019-10-21T17:09:00Z"/>
                <w:rFonts w:cs="Arial"/>
                <w:lang w:eastAsia="ja-JP"/>
              </w:rPr>
            </w:pPr>
            <w:ins w:id="366" w:author="Per Lindell" w:date="2019-10-21T17:09:00Z">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ins>
          </w:p>
          <w:p w14:paraId="08A06780" w14:textId="77777777" w:rsidR="00F713C8" w:rsidRDefault="00F713C8" w:rsidP="00F713C8">
            <w:pPr>
              <w:pStyle w:val="TAC"/>
              <w:keepNext w:val="0"/>
              <w:rPr>
                <w:ins w:id="367" w:author="Per Lindell" w:date="2019-10-21T17:09:00Z"/>
                <w:rFonts w:cs="Arial"/>
                <w:lang w:eastAsia="ja-JP"/>
              </w:rPr>
            </w:pPr>
            <w:ins w:id="368" w:author="Per Lindell" w:date="2019-10-21T17:09:00Z">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ins>
          </w:p>
          <w:p w14:paraId="0CAF4B08" w14:textId="77777777" w:rsidR="00F713C8" w:rsidRDefault="00F713C8" w:rsidP="00F713C8">
            <w:pPr>
              <w:pStyle w:val="TAC"/>
              <w:keepNext w:val="0"/>
              <w:rPr>
                <w:ins w:id="369" w:author="Per Lindell" w:date="2019-10-21T17:09:00Z"/>
                <w:rFonts w:cs="Arial"/>
                <w:lang w:eastAsia="zh-CN"/>
              </w:rPr>
            </w:pPr>
            <w:ins w:id="370" w:author="Per Lindell" w:date="2019-10-21T17:09:00Z">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ins>
          </w:p>
          <w:p w14:paraId="382E3FE3" w14:textId="0A06D265" w:rsidR="00F713C8" w:rsidRDefault="00502C31" w:rsidP="00F713C8">
            <w:pPr>
              <w:pStyle w:val="TAC"/>
              <w:keepNext w:val="0"/>
              <w:rPr>
                <w:ins w:id="371" w:author="Per Lindell" w:date="2019-10-21T17:09:00Z"/>
                <w:rFonts w:cs="Arial"/>
                <w:szCs w:val="18"/>
              </w:rPr>
            </w:pPr>
            <w:r>
              <w:rPr>
                <w:rFonts w:cs="Arial"/>
                <w:szCs w:val="18"/>
              </w:rPr>
              <w:t>DC_1A-28A-42C_n257A</w:t>
            </w:r>
            <w:ins w:id="372" w:author="Per Lindell" w:date="2019-10-21T17:09:00Z">
              <w:r w:rsidR="00F713C8">
                <w:rPr>
                  <w:rFonts w:cs="Arial"/>
                  <w:szCs w:val="18"/>
                </w:rPr>
                <w:t xml:space="preserve"> </w:t>
              </w:r>
            </w:ins>
          </w:p>
          <w:p w14:paraId="6155BC6F" w14:textId="77777777" w:rsidR="00F713C8" w:rsidRDefault="00F713C8" w:rsidP="00F713C8">
            <w:pPr>
              <w:pStyle w:val="TAC"/>
              <w:keepNext w:val="0"/>
              <w:rPr>
                <w:ins w:id="373" w:author="Per Lindell" w:date="2019-10-21T17:09:00Z"/>
                <w:rFonts w:cs="Arial"/>
                <w:szCs w:val="18"/>
              </w:rPr>
            </w:pPr>
            <w:ins w:id="374" w:author="Per Lindell" w:date="2019-10-21T17:09:00Z">
              <w:r>
                <w:rPr>
                  <w:rFonts w:cs="Arial"/>
                  <w:szCs w:val="18"/>
                </w:rPr>
                <w:t>DC_1A-28A-42C_n257D</w:t>
              </w:r>
            </w:ins>
          </w:p>
          <w:p w14:paraId="312AC76A" w14:textId="77777777" w:rsidR="00F713C8" w:rsidRDefault="00F713C8" w:rsidP="00F713C8">
            <w:pPr>
              <w:pStyle w:val="TAC"/>
              <w:keepNext w:val="0"/>
              <w:rPr>
                <w:ins w:id="375" w:author="Per Lindell" w:date="2019-10-21T17:09:00Z"/>
                <w:rFonts w:cs="Arial"/>
                <w:szCs w:val="18"/>
              </w:rPr>
            </w:pPr>
            <w:ins w:id="376" w:author="Per Lindell" w:date="2019-10-21T17:09:00Z">
              <w:r>
                <w:rPr>
                  <w:rFonts w:cs="Arial"/>
                  <w:szCs w:val="18"/>
                </w:rPr>
                <w:t>DC_1A-28A-42C_n257G</w:t>
              </w:r>
            </w:ins>
          </w:p>
          <w:p w14:paraId="51310639" w14:textId="77777777" w:rsidR="00F713C8" w:rsidRDefault="00F713C8" w:rsidP="00F713C8">
            <w:pPr>
              <w:pStyle w:val="TAC"/>
              <w:keepNext w:val="0"/>
              <w:rPr>
                <w:ins w:id="377" w:author="Per Lindell" w:date="2019-10-21T17:09:00Z"/>
                <w:rFonts w:cs="Arial"/>
                <w:szCs w:val="18"/>
              </w:rPr>
            </w:pPr>
            <w:ins w:id="378" w:author="Per Lindell" w:date="2019-10-21T17:09:00Z">
              <w:r>
                <w:rPr>
                  <w:rFonts w:cs="Arial"/>
                  <w:szCs w:val="18"/>
                </w:rPr>
                <w:t>DC_1A-28A-42C_n257H</w:t>
              </w:r>
            </w:ins>
          </w:p>
          <w:p w14:paraId="469DFC24" w14:textId="60C894F1" w:rsidR="00502C31" w:rsidRDefault="00F713C8" w:rsidP="00F713C8">
            <w:pPr>
              <w:pStyle w:val="TAC"/>
              <w:keepNext w:val="0"/>
              <w:rPr>
                <w:noProof/>
                <w:lang w:eastAsia="zh-CN"/>
              </w:rPr>
            </w:pPr>
            <w:ins w:id="379" w:author="Per Lindell" w:date="2019-10-21T17:09:00Z">
              <w:r>
                <w:rPr>
                  <w:rFonts w:cs="Arial"/>
                  <w:szCs w:val="18"/>
                </w:rPr>
                <w:t>DC_1A-28A-42C_n257I</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DEB8EF" w14:textId="77777777" w:rsidR="00502C31" w:rsidRDefault="00502C31">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1623F30E" w14:textId="77777777" w:rsidR="00563032" w:rsidRDefault="00563032" w:rsidP="00563032">
            <w:pPr>
              <w:pStyle w:val="TAC"/>
              <w:keepNext w:val="0"/>
              <w:rPr>
                <w:ins w:id="380" w:author="Per Lindell" w:date="2019-10-21T17:21:00Z"/>
                <w:rFonts w:cs="Arial"/>
                <w:lang w:eastAsia="ja-JP"/>
              </w:rPr>
            </w:pPr>
            <w:ins w:id="381" w:author="Per Lindell" w:date="2019-10-21T17:21:00Z">
              <w:r>
                <w:rPr>
                  <w:rFonts w:cs="Arial"/>
                  <w:lang w:eastAsia="ja-JP"/>
                </w:rPr>
                <w:t>DC</w:t>
              </w:r>
              <w:r>
                <w:rPr>
                  <w:rFonts w:cs="Arial"/>
                </w:rPr>
                <w:t>_</w:t>
              </w:r>
              <w:r>
                <w:rPr>
                  <w:rFonts w:cs="Arial"/>
                  <w:lang w:val="en-US"/>
                </w:rPr>
                <w:t>1</w:t>
              </w:r>
              <w:r>
                <w:rPr>
                  <w:rFonts w:cs="Arial"/>
                  <w:lang w:eastAsia="ja-JP"/>
                </w:rPr>
                <w:t>A_n257G</w:t>
              </w:r>
            </w:ins>
          </w:p>
          <w:p w14:paraId="7C3015E2" w14:textId="77777777" w:rsidR="00563032" w:rsidRDefault="00563032" w:rsidP="00563032">
            <w:pPr>
              <w:pStyle w:val="TAC"/>
              <w:keepNext w:val="0"/>
              <w:rPr>
                <w:ins w:id="382" w:author="Per Lindell" w:date="2019-10-21T17:21:00Z"/>
                <w:rFonts w:cs="Arial"/>
                <w:lang w:eastAsia="ja-JP"/>
              </w:rPr>
            </w:pPr>
            <w:ins w:id="383" w:author="Per Lindell" w:date="2019-10-21T17:21:00Z">
              <w:r>
                <w:rPr>
                  <w:rFonts w:cs="Arial"/>
                  <w:lang w:eastAsia="ja-JP"/>
                </w:rPr>
                <w:t>DC</w:t>
              </w:r>
              <w:r>
                <w:rPr>
                  <w:rFonts w:cs="Arial"/>
                </w:rPr>
                <w:t>_</w:t>
              </w:r>
              <w:r>
                <w:rPr>
                  <w:rFonts w:cs="Arial"/>
                  <w:lang w:val="en-US"/>
                </w:rPr>
                <w:t>1</w:t>
              </w:r>
              <w:r>
                <w:rPr>
                  <w:rFonts w:cs="Arial"/>
                  <w:lang w:eastAsia="ja-JP"/>
                </w:rPr>
                <w:t>A_n257H</w:t>
              </w:r>
            </w:ins>
          </w:p>
          <w:p w14:paraId="5BC468F9" w14:textId="77777777" w:rsidR="00563032" w:rsidRDefault="00563032" w:rsidP="00563032">
            <w:pPr>
              <w:pStyle w:val="TAC"/>
              <w:keepNext w:val="0"/>
              <w:rPr>
                <w:ins w:id="384" w:author="Per Lindell" w:date="2019-10-21T17:21:00Z"/>
                <w:rFonts w:cs="Arial"/>
                <w:lang w:eastAsia="ja-JP"/>
              </w:rPr>
            </w:pPr>
            <w:ins w:id="385" w:author="Per Lindell" w:date="2019-10-21T17:21:00Z">
              <w:r>
                <w:rPr>
                  <w:rFonts w:cs="Arial"/>
                  <w:lang w:eastAsia="ja-JP"/>
                </w:rPr>
                <w:t>DC</w:t>
              </w:r>
              <w:r>
                <w:rPr>
                  <w:rFonts w:cs="Arial"/>
                </w:rPr>
                <w:t>_</w:t>
              </w:r>
              <w:r>
                <w:rPr>
                  <w:rFonts w:cs="Arial"/>
                  <w:lang w:val="en-US"/>
                </w:rPr>
                <w:t>1</w:t>
              </w:r>
              <w:r>
                <w:rPr>
                  <w:rFonts w:cs="Arial"/>
                  <w:lang w:eastAsia="ja-JP"/>
                </w:rPr>
                <w:t>A_n257I</w:t>
              </w:r>
            </w:ins>
          </w:p>
          <w:p w14:paraId="3C698A15"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F78BC79" w14:textId="77777777" w:rsidR="00563032" w:rsidRDefault="00563032" w:rsidP="00563032">
            <w:pPr>
              <w:pStyle w:val="TAC"/>
              <w:keepNext w:val="0"/>
              <w:rPr>
                <w:ins w:id="386" w:author="Per Lindell" w:date="2019-10-21T17:22:00Z"/>
                <w:rFonts w:cs="Arial"/>
                <w:lang w:eastAsia="ja-JP"/>
              </w:rPr>
            </w:pPr>
            <w:ins w:id="387" w:author="Per Lindell" w:date="2019-10-21T17:22:00Z">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ins>
          </w:p>
          <w:p w14:paraId="35E35416" w14:textId="77777777" w:rsidR="00563032" w:rsidRDefault="00563032" w:rsidP="00563032">
            <w:pPr>
              <w:pStyle w:val="TAC"/>
              <w:keepNext w:val="0"/>
              <w:rPr>
                <w:ins w:id="388" w:author="Per Lindell" w:date="2019-10-21T17:22:00Z"/>
                <w:rFonts w:cs="Arial"/>
                <w:lang w:eastAsia="ja-JP"/>
              </w:rPr>
            </w:pPr>
            <w:ins w:id="389" w:author="Per Lindell" w:date="2019-10-21T17:22:00Z">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ins>
          </w:p>
          <w:p w14:paraId="6D1D9992" w14:textId="77777777" w:rsidR="00563032" w:rsidRDefault="00563032" w:rsidP="00563032">
            <w:pPr>
              <w:pStyle w:val="TAC"/>
              <w:keepNext w:val="0"/>
              <w:rPr>
                <w:ins w:id="390" w:author="Per Lindell" w:date="2019-10-21T17:22:00Z"/>
                <w:rFonts w:cs="Arial"/>
                <w:lang w:eastAsia="ja-JP"/>
              </w:rPr>
            </w:pPr>
            <w:ins w:id="391" w:author="Per Lindell" w:date="2019-10-21T17:22:00Z">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ins>
          </w:p>
          <w:p w14:paraId="02962BB9" w14:textId="7A8534EF" w:rsidR="00563032" w:rsidRDefault="00502C31" w:rsidP="00563032">
            <w:pPr>
              <w:pStyle w:val="TAC"/>
              <w:keepNext w:val="0"/>
              <w:rPr>
                <w:ins w:id="392" w:author="Per Lindell" w:date="2019-10-21T17:22:00Z"/>
                <w:rFonts w:cs="Arial"/>
                <w:lang w:eastAsia="ja-JP"/>
              </w:rPr>
            </w:pPr>
            <w:r>
              <w:rPr>
                <w:rFonts w:cs="Arial"/>
                <w:lang w:eastAsia="ja-JP"/>
              </w:rPr>
              <w:t>DC</w:t>
            </w:r>
            <w:r>
              <w:rPr>
                <w:rFonts w:cs="Arial"/>
              </w:rPr>
              <w:t>_</w:t>
            </w:r>
            <w:r>
              <w:rPr>
                <w:rFonts w:cs="Arial"/>
                <w:lang w:eastAsia="ja-JP"/>
              </w:rPr>
              <w:t>42A_n257A</w:t>
            </w:r>
            <w:ins w:id="393" w:author="Per Lindell" w:date="2019-10-21T17:22:00Z">
              <w:r w:rsidR="00563032">
                <w:rPr>
                  <w:rFonts w:cs="Arial"/>
                  <w:lang w:eastAsia="ja-JP"/>
                </w:rPr>
                <w:t xml:space="preserve"> </w:t>
              </w:r>
            </w:ins>
          </w:p>
          <w:p w14:paraId="56181B1E" w14:textId="77777777" w:rsidR="00563032" w:rsidRDefault="00563032" w:rsidP="00563032">
            <w:pPr>
              <w:pStyle w:val="TAC"/>
              <w:keepNext w:val="0"/>
              <w:rPr>
                <w:ins w:id="394" w:author="Per Lindell" w:date="2019-10-21T17:22:00Z"/>
                <w:rFonts w:cs="Arial"/>
                <w:lang w:eastAsia="ja-JP"/>
              </w:rPr>
            </w:pPr>
            <w:ins w:id="395" w:author="Per Lindell" w:date="2019-10-21T17:22:00Z">
              <w:r>
                <w:rPr>
                  <w:rFonts w:cs="Arial"/>
                  <w:lang w:eastAsia="ja-JP"/>
                </w:rPr>
                <w:t>DC</w:t>
              </w:r>
              <w:r>
                <w:rPr>
                  <w:rFonts w:cs="Arial"/>
                </w:rPr>
                <w:t>_</w:t>
              </w:r>
              <w:r>
                <w:rPr>
                  <w:rFonts w:cs="Arial"/>
                  <w:lang w:eastAsia="ja-JP"/>
                </w:rPr>
                <w:t>42A_n257G</w:t>
              </w:r>
            </w:ins>
          </w:p>
          <w:p w14:paraId="75D52F9B" w14:textId="77777777" w:rsidR="00563032" w:rsidRDefault="00563032" w:rsidP="00563032">
            <w:pPr>
              <w:pStyle w:val="TAC"/>
              <w:keepNext w:val="0"/>
              <w:rPr>
                <w:ins w:id="396" w:author="Per Lindell" w:date="2019-10-21T17:22:00Z"/>
                <w:rFonts w:cs="Arial"/>
                <w:lang w:eastAsia="ja-JP"/>
              </w:rPr>
            </w:pPr>
            <w:ins w:id="397" w:author="Per Lindell" w:date="2019-10-21T17:22:00Z">
              <w:r>
                <w:rPr>
                  <w:rFonts w:cs="Arial"/>
                  <w:lang w:eastAsia="ja-JP"/>
                </w:rPr>
                <w:t>DC</w:t>
              </w:r>
              <w:r>
                <w:rPr>
                  <w:rFonts w:cs="Arial"/>
                </w:rPr>
                <w:t>_</w:t>
              </w:r>
              <w:r>
                <w:rPr>
                  <w:rFonts w:cs="Arial"/>
                  <w:lang w:eastAsia="ja-JP"/>
                </w:rPr>
                <w:t>42A_n257H</w:t>
              </w:r>
            </w:ins>
          </w:p>
          <w:p w14:paraId="0E9038C2" w14:textId="77777777" w:rsidR="00563032" w:rsidRDefault="00563032" w:rsidP="00563032">
            <w:pPr>
              <w:pStyle w:val="TAC"/>
              <w:keepNext w:val="0"/>
              <w:rPr>
                <w:ins w:id="398" w:author="Per Lindell" w:date="2019-10-21T17:22:00Z"/>
                <w:rFonts w:cs="Arial"/>
                <w:lang w:eastAsia="ja-JP"/>
              </w:rPr>
            </w:pPr>
            <w:ins w:id="399" w:author="Per Lindell" w:date="2019-10-21T17:22:00Z">
              <w:r>
                <w:rPr>
                  <w:rFonts w:cs="Arial"/>
                  <w:lang w:eastAsia="ja-JP"/>
                </w:rPr>
                <w:t>DC</w:t>
              </w:r>
              <w:r>
                <w:rPr>
                  <w:rFonts w:cs="Arial"/>
                </w:rPr>
                <w:t>_</w:t>
              </w:r>
              <w:r>
                <w:rPr>
                  <w:rFonts w:cs="Arial"/>
                  <w:lang w:eastAsia="ja-JP"/>
                </w:rPr>
                <w:t>42A_n257I</w:t>
              </w:r>
            </w:ins>
          </w:p>
          <w:p w14:paraId="4DDE303C" w14:textId="77777777" w:rsidR="00563032" w:rsidRDefault="00563032" w:rsidP="00563032">
            <w:pPr>
              <w:pStyle w:val="TAC"/>
              <w:keepNext w:val="0"/>
              <w:rPr>
                <w:ins w:id="400" w:author="Per Lindell" w:date="2019-10-21T17:22:00Z"/>
                <w:rFonts w:cs="Arial"/>
                <w:lang w:eastAsia="ja-JP"/>
              </w:rPr>
            </w:pPr>
            <w:ins w:id="401" w:author="Per Lindell" w:date="2019-10-21T17:22:00Z">
              <w:r>
                <w:rPr>
                  <w:rFonts w:cs="Arial"/>
                  <w:lang w:eastAsia="ja-JP"/>
                </w:rPr>
                <w:t>DC</w:t>
              </w:r>
              <w:r>
                <w:rPr>
                  <w:rFonts w:cs="Arial"/>
                </w:rPr>
                <w:t>_</w:t>
              </w:r>
              <w:r>
                <w:rPr>
                  <w:rFonts w:cs="Arial"/>
                  <w:lang w:eastAsia="ja-JP"/>
                </w:rPr>
                <w:t>42C_n257A</w:t>
              </w:r>
            </w:ins>
          </w:p>
          <w:p w14:paraId="5FED4BC1" w14:textId="77777777" w:rsidR="00563032" w:rsidRDefault="00563032" w:rsidP="00563032">
            <w:pPr>
              <w:pStyle w:val="TAC"/>
              <w:keepNext w:val="0"/>
              <w:rPr>
                <w:ins w:id="402" w:author="Per Lindell" w:date="2019-10-21T17:22:00Z"/>
                <w:rFonts w:cs="Arial"/>
                <w:lang w:eastAsia="ja-JP"/>
              </w:rPr>
            </w:pPr>
            <w:ins w:id="403" w:author="Per Lindell" w:date="2019-10-21T17:22:00Z">
              <w:r>
                <w:rPr>
                  <w:rFonts w:cs="Arial"/>
                  <w:lang w:eastAsia="ja-JP"/>
                </w:rPr>
                <w:t>DC</w:t>
              </w:r>
              <w:r>
                <w:rPr>
                  <w:rFonts w:cs="Arial"/>
                </w:rPr>
                <w:t>_</w:t>
              </w:r>
              <w:r>
                <w:rPr>
                  <w:rFonts w:cs="Arial"/>
                  <w:lang w:eastAsia="ja-JP"/>
                </w:rPr>
                <w:t>42C_n257G</w:t>
              </w:r>
            </w:ins>
          </w:p>
          <w:p w14:paraId="2D8022C6" w14:textId="77777777" w:rsidR="00563032" w:rsidRDefault="00563032" w:rsidP="00563032">
            <w:pPr>
              <w:pStyle w:val="TAC"/>
              <w:keepNext w:val="0"/>
              <w:rPr>
                <w:ins w:id="404" w:author="Per Lindell" w:date="2019-10-21T17:22:00Z"/>
                <w:rFonts w:cs="Arial"/>
                <w:lang w:eastAsia="ja-JP"/>
              </w:rPr>
            </w:pPr>
            <w:ins w:id="405" w:author="Per Lindell" w:date="2019-10-21T17:22:00Z">
              <w:r>
                <w:rPr>
                  <w:rFonts w:cs="Arial"/>
                  <w:lang w:eastAsia="ja-JP"/>
                </w:rPr>
                <w:t>DC</w:t>
              </w:r>
              <w:r>
                <w:rPr>
                  <w:rFonts w:cs="Arial"/>
                </w:rPr>
                <w:t>_</w:t>
              </w:r>
              <w:r>
                <w:rPr>
                  <w:rFonts w:cs="Arial"/>
                  <w:lang w:eastAsia="ja-JP"/>
                </w:rPr>
                <w:t>42C_n257H</w:t>
              </w:r>
            </w:ins>
          </w:p>
          <w:p w14:paraId="37E318A1" w14:textId="27C2E2D8" w:rsidR="00502C31" w:rsidRDefault="00563032" w:rsidP="00563032">
            <w:pPr>
              <w:pStyle w:val="TAC"/>
              <w:keepNext w:val="0"/>
              <w:rPr>
                <w:noProof/>
                <w:lang w:eastAsia="zh-CN"/>
              </w:rPr>
            </w:pPr>
            <w:ins w:id="406" w:author="Per Lindell" w:date="2019-10-21T17:22:00Z">
              <w:r>
                <w:rPr>
                  <w:rFonts w:cs="Arial"/>
                  <w:lang w:eastAsia="ja-JP"/>
                </w:rPr>
                <w:t>DC</w:t>
              </w:r>
              <w:r>
                <w:rPr>
                  <w:rFonts w:cs="Arial"/>
                </w:rPr>
                <w:t>_</w:t>
              </w:r>
              <w:r>
                <w:rPr>
                  <w:rFonts w:cs="Arial"/>
                  <w:lang w:eastAsia="ja-JP"/>
                </w:rPr>
                <w:t>42C_n257I</w:t>
              </w:r>
            </w:ins>
          </w:p>
        </w:tc>
      </w:tr>
      <w:tr w:rsidR="00502C31" w14:paraId="02C4F066"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F29CFE" w14:textId="77777777" w:rsidR="00502C31" w:rsidRDefault="00502C31">
            <w:pPr>
              <w:pStyle w:val="TAC"/>
              <w:keepNext w:val="0"/>
              <w:rPr>
                <w:rFonts w:cs="Arial"/>
                <w:lang w:eastAsia="ja-JP"/>
              </w:rPr>
            </w:pPr>
            <w:r>
              <w:rPr>
                <w:rFonts w:cs="Arial"/>
                <w:lang w:eastAsia="ja-JP"/>
              </w:rPr>
              <w:t>DC</w:t>
            </w:r>
            <w:r>
              <w:rPr>
                <w:rFonts w:cs="Arial"/>
              </w:rPr>
              <w:t>_</w:t>
            </w:r>
            <w:r>
              <w:rPr>
                <w:rFonts w:cs="Arial"/>
                <w:lang w:val="en-US" w:eastAsia="ja-JP"/>
              </w:rPr>
              <w:t>1</w:t>
            </w:r>
            <w:r>
              <w:rPr>
                <w:rFonts w:cs="Arial"/>
                <w:lang w:eastAsia="ja-JP"/>
              </w:rPr>
              <w:t>A-</w:t>
            </w:r>
            <w:r>
              <w:rPr>
                <w:rFonts w:cs="Arial"/>
                <w:lang w:val="en-US" w:eastAsia="ja-JP"/>
              </w:rPr>
              <w:t>41</w:t>
            </w:r>
            <w:r>
              <w:rPr>
                <w:rFonts w:cs="Arial"/>
                <w:lang w:eastAsia="ja-JP"/>
              </w:rPr>
              <w:t>A-42</w:t>
            </w:r>
            <w:r>
              <w:rPr>
                <w:rFonts w:cs="Arial"/>
                <w:lang w:val="en-US" w:eastAsia="ja-JP"/>
              </w:rPr>
              <w:t>A</w:t>
            </w:r>
            <w:r>
              <w:rPr>
                <w:rFonts w:cs="Arial"/>
                <w:lang w:eastAsia="ja-JP"/>
              </w:rPr>
              <w:t>_n257A</w:t>
            </w:r>
          </w:p>
          <w:p w14:paraId="107DAB05" w14:textId="77777777" w:rsidR="00502C31" w:rsidRDefault="00502C31">
            <w:pPr>
              <w:pStyle w:val="TAC"/>
              <w:keepNext w:val="0"/>
              <w:rPr>
                <w:rFonts w:eastAsia="MS Mincho" w:cs="Arial"/>
                <w:lang w:eastAsia="ja-JP"/>
              </w:rPr>
            </w:pPr>
            <w:r>
              <w:rPr>
                <w:rFonts w:eastAsia="MS Mincho" w:cs="Arial"/>
                <w:lang w:eastAsia="ja-JP"/>
              </w:rPr>
              <w:t>DC_1A-41A-42A_n257D</w:t>
            </w:r>
          </w:p>
          <w:p w14:paraId="4016A420" w14:textId="77777777" w:rsidR="00502C31" w:rsidRDefault="00502C31">
            <w:pPr>
              <w:pStyle w:val="TAC"/>
              <w:keepNext w:val="0"/>
              <w:rPr>
                <w:rFonts w:eastAsia="MS Mincho" w:cs="Arial"/>
                <w:lang w:eastAsia="ja-JP"/>
              </w:rPr>
            </w:pPr>
            <w:r>
              <w:rPr>
                <w:rFonts w:eastAsia="MS Mincho" w:cs="Arial"/>
                <w:lang w:eastAsia="ja-JP"/>
              </w:rPr>
              <w:t>DC_1A-41A-42A_n257E</w:t>
            </w:r>
          </w:p>
          <w:p w14:paraId="3FA33A24" w14:textId="77777777" w:rsidR="00502C31" w:rsidRDefault="00502C31">
            <w:pPr>
              <w:pStyle w:val="TAC"/>
              <w:keepNext w:val="0"/>
              <w:rPr>
                <w:rFonts w:cs="Arial"/>
                <w:lang w:eastAsia="ja-JP"/>
              </w:rPr>
            </w:pPr>
            <w:r>
              <w:rPr>
                <w:rFonts w:cs="Arial"/>
                <w:lang w:eastAsia="ja-JP"/>
              </w:rPr>
              <w:t>DC_1A-41A-42A_n257F</w:t>
            </w:r>
          </w:p>
          <w:p w14:paraId="73FA3ABC" w14:textId="77777777" w:rsidR="00502C31" w:rsidRDefault="00502C31">
            <w:pPr>
              <w:pStyle w:val="TAC"/>
              <w:keepNext w:val="0"/>
              <w:rPr>
                <w:rFonts w:eastAsia="MS Mincho" w:cs="Arial"/>
                <w:lang w:eastAsia="ja-JP"/>
              </w:rPr>
            </w:pPr>
            <w:r>
              <w:rPr>
                <w:rFonts w:eastAsia="MS Mincho" w:cs="Arial"/>
                <w:lang w:eastAsia="ja-JP"/>
              </w:rPr>
              <w:t>DC_1A-41A-42A_n257G</w:t>
            </w:r>
          </w:p>
          <w:p w14:paraId="61AC3F52" w14:textId="77777777" w:rsidR="00502C31" w:rsidRDefault="00502C31">
            <w:pPr>
              <w:pStyle w:val="TAC"/>
              <w:keepNext w:val="0"/>
              <w:rPr>
                <w:rFonts w:eastAsia="MS Mincho" w:cs="Arial"/>
                <w:lang w:eastAsia="ja-JP"/>
              </w:rPr>
            </w:pPr>
            <w:r>
              <w:rPr>
                <w:rFonts w:eastAsia="MS Mincho" w:cs="Arial"/>
                <w:lang w:eastAsia="ja-JP"/>
              </w:rPr>
              <w:t>DC_1A-41A-42A_n257H</w:t>
            </w:r>
          </w:p>
          <w:p w14:paraId="280624E7" w14:textId="77777777" w:rsidR="00502C31" w:rsidRDefault="00502C31">
            <w:pPr>
              <w:pStyle w:val="TAC"/>
              <w:keepNext w:val="0"/>
              <w:rPr>
                <w:rFonts w:eastAsia="MS Mincho" w:cs="Arial"/>
                <w:lang w:eastAsia="ja-JP"/>
              </w:rPr>
            </w:pPr>
            <w:r>
              <w:rPr>
                <w:rFonts w:eastAsia="MS Mincho" w:cs="Arial"/>
                <w:lang w:eastAsia="ja-JP"/>
              </w:rPr>
              <w:t>DC_1A-41A-42A_n257I</w:t>
            </w:r>
          </w:p>
          <w:p w14:paraId="0EC26BEA" w14:textId="77777777" w:rsidR="00502C31" w:rsidRDefault="00502C31">
            <w:pPr>
              <w:pStyle w:val="TAC"/>
              <w:keepNext w:val="0"/>
              <w:rPr>
                <w:rFonts w:eastAsia="MS Mincho" w:cs="Arial"/>
                <w:lang w:eastAsia="ja-JP"/>
              </w:rPr>
            </w:pPr>
            <w:r>
              <w:rPr>
                <w:rFonts w:eastAsia="MS Mincho" w:cs="Arial"/>
                <w:lang w:eastAsia="ja-JP"/>
              </w:rPr>
              <w:t>DC_1A-41A-42A_n257J</w:t>
            </w:r>
          </w:p>
          <w:p w14:paraId="53B2BA1C" w14:textId="77777777" w:rsidR="00502C31" w:rsidRDefault="00502C31">
            <w:pPr>
              <w:pStyle w:val="TAC"/>
              <w:keepNext w:val="0"/>
              <w:rPr>
                <w:rFonts w:eastAsia="MS Mincho" w:cs="Arial"/>
                <w:lang w:eastAsia="ja-JP"/>
              </w:rPr>
            </w:pPr>
            <w:r>
              <w:rPr>
                <w:rFonts w:eastAsia="MS Mincho" w:cs="Arial"/>
                <w:lang w:eastAsia="ja-JP"/>
              </w:rPr>
              <w:t>DC_1A-41A-42A_n257K</w:t>
            </w:r>
          </w:p>
          <w:p w14:paraId="0A9AB6AA" w14:textId="77777777" w:rsidR="00502C31" w:rsidRDefault="00502C31">
            <w:pPr>
              <w:pStyle w:val="TAC"/>
              <w:keepNext w:val="0"/>
              <w:rPr>
                <w:rFonts w:eastAsia="MS Mincho" w:cs="Arial"/>
                <w:lang w:eastAsia="ja-JP"/>
              </w:rPr>
            </w:pPr>
            <w:r>
              <w:rPr>
                <w:rFonts w:eastAsia="MS Mincho" w:cs="Arial"/>
                <w:lang w:eastAsia="ja-JP"/>
              </w:rPr>
              <w:t>DC_1A-41A-42A_n257L</w:t>
            </w:r>
          </w:p>
          <w:p w14:paraId="6C5E6036" w14:textId="77777777" w:rsidR="00502C31" w:rsidRDefault="00502C31">
            <w:pPr>
              <w:pStyle w:val="TAC"/>
              <w:keepNext w:val="0"/>
              <w:rPr>
                <w:rFonts w:cs="Arial"/>
                <w:lang w:eastAsia="zh-CN"/>
              </w:rPr>
            </w:pPr>
            <w:r>
              <w:rPr>
                <w:rFonts w:cs="Arial"/>
                <w:lang w:eastAsia="ja-JP"/>
              </w:rPr>
              <w:t>DC_1A-41A-42A_n257M</w:t>
            </w:r>
          </w:p>
          <w:p w14:paraId="7B9DEA41" w14:textId="77777777" w:rsidR="00502C31" w:rsidRDefault="00502C31">
            <w:pPr>
              <w:pStyle w:val="TAC"/>
              <w:keepNext w:val="0"/>
              <w:rPr>
                <w:rFonts w:cs="Arial"/>
                <w:lang w:eastAsia="ja-JP"/>
              </w:rPr>
            </w:pPr>
            <w:r>
              <w:rPr>
                <w:rFonts w:cs="Arial"/>
                <w:lang w:eastAsia="ja-JP"/>
              </w:rPr>
              <w:t>DC_1A-41</w:t>
            </w:r>
            <w:r>
              <w:rPr>
                <w:rFonts w:cs="Arial"/>
                <w:lang w:val="en-US" w:eastAsia="ja-JP"/>
              </w:rPr>
              <w:t>A</w:t>
            </w:r>
            <w:r>
              <w:rPr>
                <w:rFonts w:cs="Arial"/>
                <w:lang w:eastAsia="ja-JP"/>
              </w:rPr>
              <w:t>-42</w:t>
            </w:r>
            <w:r>
              <w:rPr>
                <w:rFonts w:cs="Arial"/>
                <w:lang w:val="en-US" w:eastAsia="ja-JP"/>
              </w:rPr>
              <w:t>C_</w:t>
            </w:r>
            <w:r>
              <w:rPr>
                <w:rFonts w:cs="Arial"/>
                <w:lang w:eastAsia="ja-JP"/>
              </w:rPr>
              <w:t>n257A</w:t>
            </w:r>
          </w:p>
          <w:p w14:paraId="7430BC84" w14:textId="77777777" w:rsidR="00502C31" w:rsidRDefault="00502C31">
            <w:pPr>
              <w:pStyle w:val="TAC"/>
              <w:keepNext w:val="0"/>
              <w:rPr>
                <w:rFonts w:eastAsia="MS Mincho" w:cs="Arial"/>
                <w:lang w:eastAsia="ja-JP"/>
              </w:rPr>
            </w:pPr>
            <w:r>
              <w:rPr>
                <w:rFonts w:eastAsia="MS Mincho" w:cs="Arial"/>
                <w:lang w:eastAsia="ja-JP"/>
              </w:rPr>
              <w:t>DC_1A-41A-42C_n257D</w:t>
            </w:r>
          </w:p>
          <w:p w14:paraId="0CBD0C5E" w14:textId="77777777" w:rsidR="00502C31" w:rsidRDefault="00502C31">
            <w:pPr>
              <w:pStyle w:val="TAC"/>
              <w:keepNext w:val="0"/>
              <w:rPr>
                <w:rFonts w:eastAsia="MS Mincho" w:cs="Arial"/>
                <w:lang w:eastAsia="ja-JP"/>
              </w:rPr>
            </w:pPr>
            <w:r>
              <w:rPr>
                <w:rFonts w:eastAsia="MS Mincho" w:cs="Arial"/>
                <w:lang w:eastAsia="ja-JP"/>
              </w:rPr>
              <w:t>DC_1A-41A-42C_n257E</w:t>
            </w:r>
          </w:p>
          <w:p w14:paraId="4B9021BA" w14:textId="77777777" w:rsidR="00502C31" w:rsidRDefault="00502C31">
            <w:pPr>
              <w:pStyle w:val="TAC"/>
              <w:keepNext w:val="0"/>
              <w:rPr>
                <w:rFonts w:cs="Arial"/>
                <w:lang w:eastAsia="ja-JP"/>
              </w:rPr>
            </w:pPr>
            <w:r>
              <w:rPr>
                <w:rFonts w:cs="Arial"/>
                <w:lang w:eastAsia="ja-JP"/>
              </w:rPr>
              <w:t>DC_1A-41A-42C_n257F</w:t>
            </w:r>
          </w:p>
          <w:p w14:paraId="736AC385" w14:textId="77777777" w:rsidR="00502C31" w:rsidRDefault="00502C31">
            <w:pPr>
              <w:pStyle w:val="TAC"/>
              <w:keepNext w:val="0"/>
              <w:rPr>
                <w:rFonts w:eastAsia="MS Mincho" w:cs="Arial"/>
                <w:lang w:eastAsia="ja-JP"/>
              </w:rPr>
            </w:pPr>
            <w:r>
              <w:rPr>
                <w:rFonts w:eastAsia="MS Mincho" w:cs="Arial"/>
                <w:lang w:eastAsia="ja-JP"/>
              </w:rPr>
              <w:t>DC_1A-41A-42C_n257G</w:t>
            </w:r>
          </w:p>
          <w:p w14:paraId="61DBB52F" w14:textId="77777777" w:rsidR="00502C31" w:rsidRDefault="00502C31">
            <w:pPr>
              <w:pStyle w:val="TAC"/>
              <w:keepNext w:val="0"/>
              <w:rPr>
                <w:rFonts w:eastAsia="MS Mincho" w:cs="Arial"/>
                <w:lang w:eastAsia="ja-JP"/>
              </w:rPr>
            </w:pPr>
            <w:r>
              <w:rPr>
                <w:rFonts w:eastAsia="MS Mincho" w:cs="Arial"/>
                <w:lang w:eastAsia="ja-JP"/>
              </w:rPr>
              <w:t>DC_1A-41A-42C_n257H</w:t>
            </w:r>
          </w:p>
          <w:p w14:paraId="44C2AD42" w14:textId="77777777" w:rsidR="00502C31" w:rsidRDefault="00502C31">
            <w:pPr>
              <w:pStyle w:val="TAC"/>
              <w:keepNext w:val="0"/>
              <w:rPr>
                <w:rFonts w:eastAsia="MS Mincho" w:cs="Arial"/>
                <w:lang w:eastAsia="ja-JP"/>
              </w:rPr>
            </w:pPr>
            <w:r>
              <w:rPr>
                <w:rFonts w:eastAsia="MS Mincho" w:cs="Arial"/>
                <w:lang w:eastAsia="ja-JP"/>
              </w:rPr>
              <w:t>DC_1A-41A-42C_n257I</w:t>
            </w:r>
          </w:p>
          <w:p w14:paraId="7B7D8701" w14:textId="77777777" w:rsidR="00502C31" w:rsidRDefault="00502C31">
            <w:pPr>
              <w:pStyle w:val="TAC"/>
              <w:keepNext w:val="0"/>
              <w:rPr>
                <w:rFonts w:eastAsia="MS Mincho" w:cs="Arial"/>
                <w:lang w:eastAsia="ja-JP"/>
              </w:rPr>
            </w:pPr>
            <w:r>
              <w:rPr>
                <w:rFonts w:eastAsia="MS Mincho" w:cs="Arial"/>
                <w:lang w:eastAsia="ja-JP"/>
              </w:rPr>
              <w:t>DC_1A-41A-42C_n257J</w:t>
            </w:r>
          </w:p>
          <w:p w14:paraId="19B11CE3" w14:textId="77777777" w:rsidR="00502C31" w:rsidRDefault="00502C31">
            <w:pPr>
              <w:pStyle w:val="TAC"/>
              <w:keepNext w:val="0"/>
              <w:rPr>
                <w:rFonts w:eastAsia="MS Mincho" w:cs="Arial"/>
                <w:lang w:eastAsia="ja-JP"/>
              </w:rPr>
            </w:pPr>
            <w:r>
              <w:rPr>
                <w:rFonts w:eastAsia="MS Mincho" w:cs="Arial"/>
                <w:lang w:eastAsia="ja-JP"/>
              </w:rPr>
              <w:t>DC_1A-41A-42C_n257K</w:t>
            </w:r>
          </w:p>
          <w:p w14:paraId="3AADFD1E" w14:textId="77777777" w:rsidR="00502C31" w:rsidRDefault="00502C31">
            <w:pPr>
              <w:pStyle w:val="TAC"/>
              <w:keepNext w:val="0"/>
              <w:rPr>
                <w:rFonts w:eastAsia="MS Mincho" w:cs="Arial"/>
                <w:lang w:eastAsia="ja-JP"/>
              </w:rPr>
            </w:pPr>
            <w:r>
              <w:rPr>
                <w:rFonts w:eastAsia="MS Mincho" w:cs="Arial"/>
                <w:lang w:eastAsia="ja-JP"/>
              </w:rPr>
              <w:t>DC_1A-41A-42C_n257L</w:t>
            </w:r>
          </w:p>
          <w:p w14:paraId="3FD43AC5" w14:textId="77777777" w:rsidR="00502C31" w:rsidRDefault="00502C31">
            <w:pPr>
              <w:pStyle w:val="TAC"/>
              <w:keepNext w:val="0"/>
              <w:rPr>
                <w:rFonts w:cs="Arial"/>
                <w:lang w:eastAsia="zh-CN"/>
              </w:rPr>
            </w:pPr>
            <w:r>
              <w:rPr>
                <w:rFonts w:cs="Arial"/>
                <w:lang w:eastAsia="ja-JP"/>
              </w:rPr>
              <w:t>DC_1A-41A-42C_n257M</w:t>
            </w:r>
          </w:p>
          <w:p w14:paraId="4BDF6D5C" w14:textId="77777777" w:rsidR="00502C31" w:rsidRDefault="00502C31">
            <w:pPr>
              <w:pStyle w:val="TAC"/>
              <w:keepNext w:val="0"/>
              <w:rPr>
                <w:rFonts w:cs="Arial"/>
                <w:lang w:eastAsia="ja-JP"/>
              </w:rPr>
            </w:pPr>
            <w:r>
              <w:rPr>
                <w:rFonts w:cs="Arial"/>
                <w:lang w:eastAsia="ja-JP"/>
              </w:rPr>
              <w:t>DC_1A-41C-42A</w:t>
            </w:r>
            <w:r>
              <w:rPr>
                <w:rFonts w:cs="Arial"/>
                <w:lang w:val="en-US" w:eastAsia="ja-JP"/>
              </w:rPr>
              <w:t>_</w:t>
            </w:r>
            <w:r>
              <w:rPr>
                <w:rFonts w:cs="Arial"/>
                <w:lang w:eastAsia="ja-JP"/>
              </w:rPr>
              <w:t>n257A</w:t>
            </w:r>
          </w:p>
          <w:p w14:paraId="55733B70" w14:textId="77777777" w:rsidR="00502C31" w:rsidRDefault="00502C31">
            <w:pPr>
              <w:pStyle w:val="TAC"/>
              <w:keepNext w:val="0"/>
              <w:rPr>
                <w:rFonts w:eastAsia="MS Mincho" w:cs="Arial"/>
                <w:lang w:eastAsia="ja-JP"/>
              </w:rPr>
            </w:pPr>
            <w:r>
              <w:rPr>
                <w:rFonts w:eastAsia="MS Mincho" w:cs="Arial"/>
                <w:lang w:eastAsia="ja-JP"/>
              </w:rPr>
              <w:t>DC_1A-41C-42A_n257D</w:t>
            </w:r>
          </w:p>
          <w:p w14:paraId="40BC096F" w14:textId="77777777" w:rsidR="00502C31" w:rsidRDefault="00502C31">
            <w:pPr>
              <w:pStyle w:val="TAC"/>
              <w:keepNext w:val="0"/>
              <w:rPr>
                <w:rFonts w:eastAsia="MS Mincho" w:cs="Arial"/>
                <w:lang w:eastAsia="ja-JP"/>
              </w:rPr>
            </w:pPr>
            <w:r>
              <w:rPr>
                <w:rFonts w:eastAsia="MS Mincho" w:cs="Arial"/>
                <w:lang w:eastAsia="ja-JP"/>
              </w:rPr>
              <w:t>DC_1A-41C-42A_n257E</w:t>
            </w:r>
          </w:p>
          <w:p w14:paraId="08C2C7B0" w14:textId="77777777" w:rsidR="00502C31" w:rsidRDefault="00502C31">
            <w:pPr>
              <w:pStyle w:val="TAC"/>
              <w:keepNext w:val="0"/>
              <w:rPr>
                <w:rFonts w:cs="Arial"/>
                <w:lang w:eastAsia="ja-JP"/>
              </w:rPr>
            </w:pPr>
            <w:r>
              <w:rPr>
                <w:rFonts w:cs="Arial"/>
                <w:lang w:eastAsia="ja-JP"/>
              </w:rPr>
              <w:t>DC_1A-41C-42A_n257F</w:t>
            </w:r>
          </w:p>
          <w:p w14:paraId="33734EAE" w14:textId="77777777" w:rsidR="00502C31" w:rsidRDefault="00502C31">
            <w:pPr>
              <w:pStyle w:val="TAC"/>
              <w:keepNext w:val="0"/>
              <w:rPr>
                <w:rFonts w:eastAsia="MS Mincho" w:cs="Arial"/>
                <w:lang w:eastAsia="ja-JP"/>
              </w:rPr>
            </w:pPr>
            <w:r>
              <w:rPr>
                <w:rFonts w:eastAsia="MS Mincho" w:cs="Arial"/>
                <w:lang w:eastAsia="ja-JP"/>
              </w:rPr>
              <w:t>DC_1A-41C-42A_n257G</w:t>
            </w:r>
          </w:p>
          <w:p w14:paraId="699E3556" w14:textId="77777777" w:rsidR="00502C31" w:rsidRDefault="00502C31">
            <w:pPr>
              <w:pStyle w:val="TAC"/>
              <w:keepNext w:val="0"/>
              <w:rPr>
                <w:rFonts w:eastAsia="MS Mincho" w:cs="Arial"/>
                <w:lang w:eastAsia="ja-JP"/>
              </w:rPr>
            </w:pPr>
            <w:r>
              <w:rPr>
                <w:rFonts w:eastAsia="MS Mincho" w:cs="Arial"/>
                <w:lang w:eastAsia="ja-JP"/>
              </w:rPr>
              <w:t>DC_1A-41C-42A_n257H</w:t>
            </w:r>
          </w:p>
          <w:p w14:paraId="7571130F" w14:textId="77777777" w:rsidR="00502C31" w:rsidRDefault="00502C31">
            <w:pPr>
              <w:pStyle w:val="TAC"/>
              <w:keepNext w:val="0"/>
              <w:rPr>
                <w:rFonts w:eastAsia="MS Mincho" w:cs="Arial"/>
                <w:lang w:eastAsia="ja-JP"/>
              </w:rPr>
            </w:pPr>
            <w:r>
              <w:rPr>
                <w:rFonts w:eastAsia="MS Mincho" w:cs="Arial"/>
                <w:lang w:eastAsia="ja-JP"/>
              </w:rPr>
              <w:t>DC_1A-41C-42A_n257I</w:t>
            </w:r>
          </w:p>
          <w:p w14:paraId="0DF51918" w14:textId="77777777" w:rsidR="00502C31" w:rsidRDefault="00502C31">
            <w:pPr>
              <w:pStyle w:val="TAC"/>
              <w:keepNext w:val="0"/>
              <w:rPr>
                <w:rFonts w:eastAsia="MS Mincho" w:cs="Arial"/>
                <w:lang w:eastAsia="ja-JP"/>
              </w:rPr>
            </w:pPr>
            <w:r>
              <w:rPr>
                <w:rFonts w:eastAsia="MS Mincho" w:cs="Arial"/>
                <w:lang w:eastAsia="ja-JP"/>
              </w:rPr>
              <w:t>DC_1A-41C-42A_n257J</w:t>
            </w:r>
          </w:p>
          <w:p w14:paraId="0ED05DE7" w14:textId="77777777" w:rsidR="00502C31" w:rsidRDefault="00502C31">
            <w:pPr>
              <w:pStyle w:val="TAC"/>
              <w:keepNext w:val="0"/>
              <w:rPr>
                <w:rFonts w:eastAsia="MS Mincho" w:cs="Arial"/>
                <w:lang w:eastAsia="ja-JP"/>
              </w:rPr>
            </w:pPr>
            <w:r>
              <w:rPr>
                <w:rFonts w:eastAsia="MS Mincho" w:cs="Arial"/>
                <w:lang w:eastAsia="ja-JP"/>
              </w:rPr>
              <w:t>DC_1A-41C-42A_n257K</w:t>
            </w:r>
          </w:p>
          <w:p w14:paraId="6AAF1286" w14:textId="77777777" w:rsidR="00502C31" w:rsidRDefault="00502C31">
            <w:pPr>
              <w:pStyle w:val="TAC"/>
              <w:keepNext w:val="0"/>
              <w:rPr>
                <w:rFonts w:eastAsia="MS Mincho" w:cs="Arial"/>
                <w:lang w:eastAsia="ja-JP"/>
              </w:rPr>
            </w:pPr>
            <w:r>
              <w:rPr>
                <w:rFonts w:eastAsia="MS Mincho" w:cs="Arial"/>
                <w:lang w:eastAsia="ja-JP"/>
              </w:rPr>
              <w:t>DC_1A-41C-42A_n257L</w:t>
            </w:r>
          </w:p>
          <w:p w14:paraId="596693F1" w14:textId="77777777" w:rsidR="00502C31" w:rsidRDefault="00502C31">
            <w:pPr>
              <w:pStyle w:val="TAC"/>
              <w:keepNext w:val="0"/>
              <w:rPr>
                <w:rFonts w:cs="Arial"/>
                <w:lang w:eastAsia="zh-CN"/>
              </w:rPr>
            </w:pPr>
            <w:r>
              <w:rPr>
                <w:rFonts w:cs="Arial"/>
                <w:lang w:eastAsia="ja-JP"/>
              </w:rPr>
              <w:t>DC_1A-41C-42A_n257M</w:t>
            </w:r>
          </w:p>
          <w:p w14:paraId="4F4668A8" w14:textId="77777777" w:rsidR="00502C31" w:rsidRDefault="00502C31">
            <w:pPr>
              <w:pStyle w:val="TAC"/>
              <w:keepNext w:val="0"/>
              <w:rPr>
                <w:rFonts w:cs="Arial"/>
                <w:lang w:eastAsia="ja-JP"/>
              </w:rPr>
            </w:pPr>
            <w:r>
              <w:rPr>
                <w:rFonts w:cs="Arial"/>
                <w:lang w:eastAsia="ja-JP"/>
              </w:rPr>
              <w:t>DC_1A-41C-42</w:t>
            </w:r>
            <w:r>
              <w:rPr>
                <w:rFonts w:cs="Arial"/>
                <w:lang w:eastAsia="zh-CN"/>
              </w:rPr>
              <w:t>C</w:t>
            </w:r>
            <w:r>
              <w:rPr>
                <w:rFonts w:cs="Arial"/>
                <w:lang w:val="en-US" w:eastAsia="ja-JP"/>
              </w:rPr>
              <w:t>_</w:t>
            </w:r>
            <w:r>
              <w:rPr>
                <w:rFonts w:cs="Arial"/>
                <w:lang w:eastAsia="ja-JP"/>
              </w:rPr>
              <w:t>n257A</w:t>
            </w:r>
          </w:p>
          <w:p w14:paraId="5B29C248" w14:textId="77777777" w:rsidR="00502C31" w:rsidRDefault="00502C31">
            <w:pPr>
              <w:pStyle w:val="TAC"/>
              <w:keepNext w:val="0"/>
              <w:rPr>
                <w:rFonts w:eastAsia="MS Mincho" w:cs="Arial"/>
                <w:lang w:eastAsia="ja-JP"/>
              </w:rPr>
            </w:pPr>
            <w:r>
              <w:rPr>
                <w:rFonts w:eastAsia="MS Mincho" w:cs="Arial"/>
                <w:lang w:eastAsia="ja-JP"/>
              </w:rPr>
              <w:t>DC_1A-41C-42C_n257D</w:t>
            </w:r>
          </w:p>
          <w:p w14:paraId="6C0F2868" w14:textId="77777777" w:rsidR="00502C31" w:rsidRDefault="00502C31">
            <w:pPr>
              <w:pStyle w:val="TAC"/>
              <w:keepNext w:val="0"/>
              <w:rPr>
                <w:rFonts w:eastAsia="MS Mincho" w:cs="Arial"/>
                <w:lang w:eastAsia="ja-JP"/>
              </w:rPr>
            </w:pPr>
            <w:r>
              <w:rPr>
                <w:rFonts w:eastAsia="MS Mincho" w:cs="Arial"/>
                <w:lang w:eastAsia="ja-JP"/>
              </w:rPr>
              <w:t>DC_1A-41C-42C_n257E</w:t>
            </w:r>
          </w:p>
          <w:p w14:paraId="1C8E1F56" w14:textId="77777777" w:rsidR="00502C31" w:rsidRDefault="00502C31">
            <w:pPr>
              <w:pStyle w:val="TAC"/>
              <w:keepNext w:val="0"/>
              <w:rPr>
                <w:rFonts w:cs="Arial"/>
                <w:lang w:eastAsia="ja-JP"/>
              </w:rPr>
            </w:pPr>
            <w:r>
              <w:rPr>
                <w:rFonts w:cs="Arial"/>
                <w:lang w:eastAsia="ja-JP"/>
              </w:rPr>
              <w:t>DC_1A-41C-42C_n257F</w:t>
            </w:r>
          </w:p>
          <w:p w14:paraId="1354DBF8" w14:textId="77777777" w:rsidR="00502C31" w:rsidRDefault="00502C31">
            <w:pPr>
              <w:pStyle w:val="TAC"/>
              <w:keepNext w:val="0"/>
              <w:rPr>
                <w:rFonts w:eastAsia="MS Mincho" w:cs="Arial"/>
                <w:lang w:eastAsia="ja-JP"/>
              </w:rPr>
            </w:pPr>
            <w:r>
              <w:rPr>
                <w:rFonts w:eastAsia="MS Mincho" w:cs="Arial"/>
                <w:lang w:eastAsia="ja-JP"/>
              </w:rPr>
              <w:t>DC_1A-41C-42C_n257G</w:t>
            </w:r>
          </w:p>
          <w:p w14:paraId="398775A3" w14:textId="77777777" w:rsidR="00502C31" w:rsidRDefault="00502C31">
            <w:pPr>
              <w:pStyle w:val="TAC"/>
              <w:keepNext w:val="0"/>
              <w:rPr>
                <w:rFonts w:eastAsia="MS Mincho" w:cs="Arial"/>
                <w:lang w:eastAsia="ja-JP"/>
              </w:rPr>
            </w:pPr>
            <w:r>
              <w:rPr>
                <w:rFonts w:eastAsia="MS Mincho" w:cs="Arial"/>
                <w:lang w:eastAsia="ja-JP"/>
              </w:rPr>
              <w:t>DC_1A-41C-42C_n257H</w:t>
            </w:r>
          </w:p>
          <w:p w14:paraId="1CB8BF11" w14:textId="77777777" w:rsidR="00502C31" w:rsidRDefault="00502C31">
            <w:pPr>
              <w:pStyle w:val="TAC"/>
              <w:keepNext w:val="0"/>
              <w:rPr>
                <w:rFonts w:eastAsia="MS Mincho" w:cs="Arial"/>
                <w:lang w:eastAsia="ja-JP"/>
              </w:rPr>
            </w:pPr>
            <w:r>
              <w:rPr>
                <w:rFonts w:eastAsia="MS Mincho" w:cs="Arial"/>
                <w:lang w:eastAsia="ja-JP"/>
              </w:rPr>
              <w:t>DC_1A-41C-42C_n257I</w:t>
            </w:r>
          </w:p>
          <w:p w14:paraId="7686A246" w14:textId="77777777" w:rsidR="00502C31" w:rsidRDefault="00502C31">
            <w:pPr>
              <w:pStyle w:val="TAC"/>
              <w:keepNext w:val="0"/>
              <w:rPr>
                <w:rFonts w:eastAsia="MS Mincho" w:cs="Arial"/>
                <w:lang w:eastAsia="ja-JP"/>
              </w:rPr>
            </w:pPr>
            <w:r>
              <w:rPr>
                <w:rFonts w:eastAsia="MS Mincho" w:cs="Arial"/>
                <w:lang w:eastAsia="ja-JP"/>
              </w:rPr>
              <w:t>DC_1A-41C-42C_n257J</w:t>
            </w:r>
          </w:p>
          <w:p w14:paraId="260C52FD" w14:textId="77777777" w:rsidR="00502C31" w:rsidRDefault="00502C31">
            <w:pPr>
              <w:pStyle w:val="TAC"/>
              <w:keepNext w:val="0"/>
              <w:rPr>
                <w:rFonts w:eastAsia="MS Mincho" w:cs="Arial"/>
                <w:lang w:eastAsia="ja-JP"/>
              </w:rPr>
            </w:pPr>
            <w:r>
              <w:rPr>
                <w:rFonts w:eastAsia="MS Mincho" w:cs="Arial"/>
                <w:lang w:eastAsia="ja-JP"/>
              </w:rPr>
              <w:t>DC_1A-41C-42C_n257K</w:t>
            </w:r>
          </w:p>
          <w:p w14:paraId="41D87B9E" w14:textId="77777777" w:rsidR="00502C31" w:rsidRDefault="00502C31">
            <w:pPr>
              <w:pStyle w:val="TAC"/>
              <w:keepNext w:val="0"/>
              <w:rPr>
                <w:rFonts w:eastAsia="MS Mincho" w:cs="Arial"/>
                <w:lang w:eastAsia="ja-JP"/>
              </w:rPr>
            </w:pPr>
            <w:r>
              <w:rPr>
                <w:rFonts w:eastAsia="MS Mincho" w:cs="Arial"/>
                <w:lang w:eastAsia="ja-JP"/>
              </w:rPr>
              <w:t>DC_1A-41C-42C_n257L</w:t>
            </w:r>
          </w:p>
          <w:p w14:paraId="290B2FB8" w14:textId="77777777" w:rsidR="00502C31" w:rsidRDefault="00502C31">
            <w:pPr>
              <w:pStyle w:val="TAC"/>
              <w:keepNext w:val="0"/>
              <w:rPr>
                <w:noProof/>
                <w:lang w:eastAsia="zh-CN"/>
              </w:rPr>
            </w:pPr>
            <w:r>
              <w:rPr>
                <w:rFonts w:cs="Arial"/>
                <w:lang w:eastAsia="ja-JP"/>
              </w:rPr>
              <w:t>DC_1A-41C-42C_n257M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E72BFF" w14:textId="0B1AF80A" w:rsidR="00563032" w:rsidRDefault="00502C31" w:rsidP="00563032">
            <w:pPr>
              <w:pStyle w:val="TAC"/>
              <w:keepNext w:val="0"/>
              <w:rPr>
                <w:ins w:id="407" w:author="Per Lindell" w:date="2019-10-21T17:22:00Z"/>
                <w:rFonts w:cs="Arial"/>
                <w:lang w:eastAsia="ja-JP"/>
              </w:rPr>
            </w:pPr>
            <w:r>
              <w:rPr>
                <w:rFonts w:cs="Arial"/>
                <w:lang w:eastAsia="ja-JP"/>
              </w:rPr>
              <w:t>DC</w:t>
            </w:r>
            <w:r>
              <w:rPr>
                <w:rFonts w:cs="Arial"/>
              </w:rPr>
              <w:t>_</w:t>
            </w:r>
            <w:r>
              <w:rPr>
                <w:rFonts w:cs="Arial"/>
                <w:lang w:val="en-US"/>
              </w:rPr>
              <w:t>1</w:t>
            </w:r>
            <w:r>
              <w:rPr>
                <w:rFonts w:cs="Arial"/>
                <w:lang w:eastAsia="ja-JP"/>
              </w:rPr>
              <w:t>A_n257A</w:t>
            </w:r>
            <w:ins w:id="408" w:author="Per Lindell" w:date="2019-10-21T17:22:00Z">
              <w:r w:rsidR="00563032">
                <w:rPr>
                  <w:rFonts w:cs="Arial"/>
                  <w:lang w:eastAsia="ja-JP"/>
                </w:rPr>
                <w:t xml:space="preserve"> </w:t>
              </w:r>
            </w:ins>
          </w:p>
          <w:p w14:paraId="408FCEF2" w14:textId="77777777" w:rsidR="00563032" w:rsidRDefault="00563032" w:rsidP="00563032">
            <w:pPr>
              <w:pStyle w:val="TAC"/>
              <w:keepNext w:val="0"/>
              <w:rPr>
                <w:ins w:id="409" w:author="Per Lindell" w:date="2019-10-21T17:22:00Z"/>
                <w:rFonts w:cs="Arial"/>
                <w:lang w:eastAsia="ja-JP"/>
              </w:rPr>
            </w:pPr>
            <w:ins w:id="410" w:author="Per Lindell" w:date="2019-10-21T17:22:00Z">
              <w:r>
                <w:rPr>
                  <w:rFonts w:cs="Arial"/>
                  <w:lang w:eastAsia="ja-JP"/>
                </w:rPr>
                <w:t>DC</w:t>
              </w:r>
              <w:r>
                <w:rPr>
                  <w:rFonts w:cs="Arial"/>
                </w:rPr>
                <w:t>_</w:t>
              </w:r>
              <w:r>
                <w:rPr>
                  <w:rFonts w:cs="Arial"/>
                  <w:lang w:val="en-US"/>
                </w:rPr>
                <w:t>1</w:t>
              </w:r>
              <w:r>
                <w:rPr>
                  <w:rFonts w:cs="Arial"/>
                  <w:lang w:eastAsia="ja-JP"/>
                </w:rPr>
                <w:t>A_n257G</w:t>
              </w:r>
            </w:ins>
          </w:p>
          <w:p w14:paraId="6802F6C0" w14:textId="77777777" w:rsidR="00563032" w:rsidRDefault="00563032" w:rsidP="00563032">
            <w:pPr>
              <w:pStyle w:val="TAC"/>
              <w:keepNext w:val="0"/>
              <w:rPr>
                <w:ins w:id="411" w:author="Per Lindell" w:date="2019-10-21T17:22:00Z"/>
                <w:rFonts w:cs="Arial"/>
                <w:lang w:eastAsia="ja-JP"/>
              </w:rPr>
            </w:pPr>
            <w:ins w:id="412" w:author="Per Lindell" w:date="2019-10-21T17:22:00Z">
              <w:r>
                <w:rPr>
                  <w:rFonts w:cs="Arial"/>
                  <w:lang w:eastAsia="ja-JP"/>
                </w:rPr>
                <w:t>DC</w:t>
              </w:r>
              <w:r>
                <w:rPr>
                  <w:rFonts w:cs="Arial"/>
                </w:rPr>
                <w:t>_</w:t>
              </w:r>
              <w:r>
                <w:rPr>
                  <w:rFonts w:cs="Arial"/>
                  <w:lang w:val="en-US"/>
                </w:rPr>
                <w:t>1</w:t>
              </w:r>
              <w:r>
                <w:rPr>
                  <w:rFonts w:cs="Arial"/>
                  <w:lang w:eastAsia="ja-JP"/>
                </w:rPr>
                <w:t>A_n257H</w:t>
              </w:r>
            </w:ins>
          </w:p>
          <w:p w14:paraId="2D327F16" w14:textId="54C0FF9C" w:rsidR="00502C31" w:rsidRDefault="00563032" w:rsidP="00563032">
            <w:pPr>
              <w:pStyle w:val="TAC"/>
              <w:keepNext w:val="0"/>
              <w:rPr>
                <w:rFonts w:cs="Arial"/>
                <w:lang w:eastAsia="ja-JP"/>
              </w:rPr>
            </w:pPr>
            <w:ins w:id="413" w:author="Per Lindell" w:date="2019-10-21T17:22:00Z">
              <w:r>
                <w:rPr>
                  <w:rFonts w:cs="Arial"/>
                  <w:lang w:eastAsia="ja-JP"/>
                </w:rPr>
                <w:t>DC</w:t>
              </w:r>
              <w:r>
                <w:rPr>
                  <w:rFonts w:cs="Arial"/>
                </w:rPr>
                <w:t>_</w:t>
              </w:r>
              <w:r>
                <w:rPr>
                  <w:rFonts w:cs="Arial"/>
                  <w:lang w:val="en-US"/>
                </w:rPr>
                <w:t>1</w:t>
              </w:r>
              <w:r>
                <w:rPr>
                  <w:rFonts w:cs="Arial"/>
                  <w:lang w:eastAsia="ja-JP"/>
                </w:rPr>
                <w:t>A_n257I</w:t>
              </w:r>
            </w:ins>
          </w:p>
          <w:p w14:paraId="1EE31838" w14:textId="7B6B30DE" w:rsidR="00563032" w:rsidRDefault="00502C31" w:rsidP="00563032">
            <w:pPr>
              <w:pStyle w:val="TAC"/>
              <w:keepNext w:val="0"/>
              <w:rPr>
                <w:ins w:id="414" w:author="Per Lindell" w:date="2019-10-21T17:22:00Z"/>
                <w:rFonts w:cs="Arial"/>
                <w:lang w:eastAsia="ja-JP"/>
              </w:rPr>
            </w:pPr>
            <w:r>
              <w:rPr>
                <w:rFonts w:cs="Arial"/>
                <w:lang w:eastAsia="ja-JP"/>
              </w:rPr>
              <w:t>DC</w:t>
            </w:r>
            <w:r>
              <w:rPr>
                <w:rFonts w:cs="Arial"/>
              </w:rPr>
              <w:t>_</w:t>
            </w:r>
            <w:r>
              <w:rPr>
                <w:rFonts w:cs="Arial"/>
                <w:lang w:val="en-US"/>
              </w:rPr>
              <w:t>41</w:t>
            </w:r>
            <w:r>
              <w:rPr>
                <w:rFonts w:cs="Arial"/>
                <w:lang w:eastAsia="ja-JP"/>
              </w:rPr>
              <w:t>A_n257A</w:t>
            </w:r>
            <w:ins w:id="415" w:author="Per Lindell" w:date="2019-10-21T17:22:00Z">
              <w:r w:rsidR="00563032">
                <w:rPr>
                  <w:rFonts w:cs="Arial"/>
                  <w:lang w:eastAsia="ja-JP"/>
                </w:rPr>
                <w:t xml:space="preserve"> </w:t>
              </w:r>
            </w:ins>
          </w:p>
          <w:p w14:paraId="0924E507" w14:textId="77777777" w:rsidR="00563032" w:rsidRDefault="00563032" w:rsidP="00563032">
            <w:pPr>
              <w:pStyle w:val="TAC"/>
              <w:keepNext w:val="0"/>
              <w:rPr>
                <w:ins w:id="416" w:author="Per Lindell" w:date="2019-10-21T17:22:00Z"/>
                <w:rFonts w:cs="Arial"/>
                <w:lang w:eastAsia="ja-JP"/>
              </w:rPr>
            </w:pPr>
            <w:ins w:id="417" w:author="Per Lindell" w:date="2019-10-21T17:22:00Z">
              <w:r>
                <w:rPr>
                  <w:rFonts w:cs="Arial"/>
                  <w:lang w:eastAsia="ja-JP"/>
                </w:rPr>
                <w:t>DC</w:t>
              </w:r>
              <w:r>
                <w:rPr>
                  <w:rFonts w:cs="Arial"/>
                </w:rPr>
                <w:t>_4</w:t>
              </w:r>
              <w:r>
                <w:rPr>
                  <w:rFonts w:cs="Arial"/>
                  <w:lang w:val="en-US"/>
                </w:rPr>
                <w:t>1</w:t>
              </w:r>
              <w:r>
                <w:rPr>
                  <w:rFonts w:cs="Arial"/>
                  <w:lang w:eastAsia="ja-JP"/>
                </w:rPr>
                <w:t>A_n257G</w:t>
              </w:r>
            </w:ins>
          </w:p>
          <w:p w14:paraId="6772F85C" w14:textId="77777777" w:rsidR="00563032" w:rsidRDefault="00563032" w:rsidP="00563032">
            <w:pPr>
              <w:pStyle w:val="TAC"/>
              <w:keepNext w:val="0"/>
              <w:rPr>
                <w:ins w:id="418" w:author="Per Lindell" w:date="2019-10-21T17:22:00Z"/>
                <w:rFonts w:cs="Arial"/>
                <w:lang w:eastAsia="ja-JP"/>
              </w:rPr>
            </w:pPr>
            <w:ins w:id="419" w:author="Per Lindell" w:date="2019-10-21T17:22:00Z">
              <w:r>
                <w:rPr>
                  <w:rFonts w:cs="Arial"/>
                  <w:lang w:eastAsia="ja-JP"/>
                </w:rPr>
                <w:t>DC</w:t>
              </w:r>
              <w:r>
                <w:rPr>
                  <w:rFonts w:cs="Arial"/>
                </w:rPr>
                <w:t>_4</w:t>
              </w:r>
              <w:r>
                <w:rPr>
                  <w:rFonts w:cs="Arial"/>
                  <w:lang w:val="en-US"/>
                </w:rPr>
                <w:t>1</w:t>
              </w:r>
              <w:r>
                <w:rPr>
                  <w:rFonts w:cs="Arial"/>
                  <w:lang w:eastAsia="ja-JP"/>
                </w:rPr>
                <w:t>A_n257H</w:t>
              </w:r>
            </w:ins>
          </w:p>
          <w:p w14:paraId="40AED1D1" w14:textId="77777777" w:rsidR="00563032" w:rsidRDefault="00563032" w:rsidP="00563032">
            <w:pPr>
              <w:pStyle w:val="TAC"/>
              <w:keepNext w:val="0"/>
              <w:rPr>
                <w:ins w:id="420" w:author="Per Lindell" w:date="2019-10-21T17:22:00Z"/>
                <w:rFonts w:cs="Arial"/>
                <w:lang w:eastAsia="ja-JP"/>
              </w:rPr>
            </w:pPr>
            <w:ins w:id="421" w:author="Per Lindell" w:date="2019-10-21T17:22:00Z">
              <w:r>
                <w:rPr>
                  <w:rFonts w:cs="Arial"/>
                  <w:lang w:eastAsia="ja-JP"/>
                </w:rPr>
                <w:t>DC</w:t>
              </w:r>
              <w:r>
                <w:rPr>
                  <w:rFonts w:cs="Arial"/>
                </w:rPr>
                <w:t>_4</w:t>
              </w:r>
              <w:r>
                <w:rPr>
                  <w:rFonts w:cs="Arial"/>
                  <w:lang w:val="en-US"/>
                </w:rPr>
                <w:t>1</w:t>
              </w:r>
              <w:r>
                <w:rPr>
                  <w:rFonts w:cs="Arial"/>
                  <w:lang w:eastAsia="ja-JP"/>
                </w:rPr>
                <w:t>A_n257I</w:t>
              </w:r>
            </w:ins>
          </w:p>
          <w:p w14:paraId="0DB40417" w14:textId="77777777" w:rsidR="00563032" w:rsidRDefault="00563032" w:rsidP="00563032">
            <w:pPr>
              <w:pStyle w:val="TAC"/>
              <w:keepNext w:val="0"/>
              <w:rPr>
                <w:ins w:id="422" w:author="Per Lindell" w:date="2019-10-21T17:22:00Z"/>
                <w:rFonts w:cs="Arial"/>
                <w:lang w:eastAsia="ja-JP"/>
              </w:rPr>
            </w:pPr>
            <w:ins w:id="423" w:author="Per Lindell" w:date="2019-10-21T17:22:00Z">
              <w:r>
                <w:rPr>
                  <w:rFonts w:cs="Arial"/>
                  <w:lang w:eastAsia="ja-JP"/>
                </w:rPr>
                <w:t>DC</w:t>
              </w:r>
              <w:r>
                <w:rPr>
                  <w:rFonts w:cs="Arial"/>
                </w:rPr>
                <w:t>_</w:t>
              </w:r>
              <w:r>
                <w:rPr>
                  <w:rFonts w:cs="Arial"/>
                  <w:lang w:val="en-US"/>
                </w:rPr>
                <w:t>41</w:t>
              </w:r>
              <w:r>
                <w:rPr>
                  <w:rFonts w:cs="Arial"/>
                  <w:lang w:eastAsia="ja-JP"/>
                </w:rPr>
                <w:t>C_n257A</w:t>
              </w:r>
            </w:ins>
          </w:p>
          <w:p w14:paraId="4E0D8C92" w14:textId="77777777" w:rsidR="00563032" w:rsidRDefault="00563032" w:rsidP="00563032">
            <w:pPr>
              <w:pStyle w:val="TAC"/>
              <w:keepNext w:val="0"/>
              <w:rPr>
                <w:ins w:id="424" w:author="Per Lindell" w:date="2019-10-21T17:22:00Z"/>
                <w:rFonts w:cs="Arial"/>
                <w:lang w:eastAsia="ja-JP"/>
              </w:rPr>
            </w:pPr>
            <w:ins w:id="425" w:author="Per Lindell" w:date="2019-10-21T17:22:00Z">
              <w:r>
                <w:rPr>
                  <w:rFonts w:cs="Arial"/>
                  <w:lang w:eastAsia="ja-JP"/>
                </w:rPr>
                <w:t>DC</w:t>
              </w:r>
              <w:r>
                <w:rPr>
                  <w:rFonts w:cs="Arial"/>
                </w:rPr>
                <w:t>_4</w:t>
              </w:r>
              <w:r>
                <w:rPr>
                  <w:rFonts w:cs="Arial"/>
                  <w:lang w:val="en-US"/>
                </w:rPr>
                <w:t>1</w:t>
              </w:r>
              <w:r>
                <w:rPr>
                  <w:rFonts w:cs="Arial"/>
                  <w:lang w:eastAsia="ja-JP"/>
                </w:rPr>
                <w:t>C_n257G</w:t>
              </w:r>
            </w:ins>
          </w:p>
          <w:p w14:paraId="78D688F0" w14:textId="77777777" w:rsidR="00563032" w:rsidRDefault="00563032" w:rsidP="00563032">
            <w:pPr>
              <w:pStyle w:val="TAC"/>
              <w:keepNext w:val="0"/>
              <w:rPr>
                <w:ins w:id="426" w:author="Per Lindell" w:date="2019-10-21T17:22:00Z"/>
                <w:rFonts w:cs="Arial"/>
                <w:lang w:eastAsia="ja-JP"/>
              </w:rPr>
            </w:pPr>
            <w:ins w:id="427" w:author="Per Lindell" w:date="2019-10-21T17:22:00Z">
              <w:r>
                <w:rPr>
                  <w:rFonts w:cs="Arial"/>
                  <w:lang w:eastAsia="ja-JP"/>
                </w:rPr>
                <w:t>DC</w:t>
              </w:r>
              <w:r>
                <w:rPr>
                  <w:rFonts w:cs="Arial"/>
                </w:rPr>
                <w:t>_4</w:t>
              </w:r>
              <w:r>
                <w:rPr>
                  <w:rFonts w:cs="Arial"/>
                  <w:lang w:val="en-US"/>
                </w:rPr>
                <w:t>1</w:t>
              </w:r>
              <w:r>
                <w:rPr>
                  <w:rFonts w:cs="Arial"/>
                  <w:lang w:eastAsia="ja-JP"/>
                </w:rPr>
                <w:t>C_n257H</w:t>
              </w:r>
            </w:ins>
          </w:p>
          <w:p w14:paraId="05422F49" w14:textId="59505F77" w:rsidR="00502C31" w:rsidRDefault="00563032" w:rsidP="00563032">
            <w:pPr>
              <w:pStyle w:val="TAC"/>
              <w:keepNext w:val="0"/>
              <w:rPr>
                <w:rFonts w:cs="Arial"/>
                <w:lang w:eastAsia="ja-JP"/>
              </w:rPr>
            </w:pPr>
            <w:ins w:id="428" w:author="Per Lindell" w:date="2019-10-21T17:22:00Z">
              <w:r>
                <w:rPr>
                  <w:rFonts w:cs="Arial"/>
                  <w:lang w:eastAsia="ja-JP"/>
                </w:rPr>
                <w:t>DC</w:t>
              </w:r>
              <w:r>
                <w:rPr>
                  <w:rFonts w:cs="Arial"/>
                </w:rPr>
                <w:t>_4</w:t>
              </w:r>
              <w:r>
                <w:rPr>
                  <w:rFonts w:cs="Arial"/>
                  <w:lang w:val="en-US"/>
                </w:rPr>
                <w:t>1</w:t>
              </w:r>
              <w:r>
                <w:rPr>
                  <w:rFonts w:cs="Arial"/>
                  <w:lang w:eastAsia="ja-JP"/>
                </w:rPr>
                <w:t>C_n257I</w:t>
              </w:r>
            </w:ins>
          </w:p>
          <w:p w14:paraId="33053E49" w14:textId="4BF8F92C" w:rsidR="00563032" w:rsidRDefault="00502C31" w:rsidP="00563032">
            <w:pPr>
              <w:pStyle w:val="TAC"/>
              <w:keepNext w:val="0"/>
              <w:rPr>
                <w:ins w:id="429" w:author="Per Lindell" w:date="2019-10-21T17:22:00Z"/>
                <w:rFonts w:cs="Arial"/>
                <w:lang w:eastAsia="ja-JP"/>
              </w:rPr>
            </w:pPr>
            <w:r>
              <w:rPr>
                <w:rFonts w:cs="Arial"/>
                <w:lang w:eastAsia="ja-JP"/>
              </w:rPr>
              <w:t>DC</w:t>
            </w:r>
            <w:r>
              <w:rPr>
                <w:rFonts w:cs="Arial"/>
              </w:rPr>
              <w:t>_</w:t>
            </w:r>
            <w:r>
              <w:rPr>
                <w:rFonts w:cs="Arial"/>
                <w:lang w:eastAsia="ja-JP"/>
              </w:rPr>
              <w:t>42A_n257A</w:t>
            </w:r>
            <w:ins w:id="430" w:author="Per Lindell" w:date="2019-10-21T17:22:00Z">
              <w:r w:rsidR="00563032">
                <w:rPr>
                  <w:rFonts w:cs="Arial"/>
                  <w:lang w:eastAsia="ja-JP"/>
                </w:rPr>
                <w:t xml:space="preserve"> </w:t>
              </w:r>
            </w:ins>
          </w:p>
          <w:p w14:paraId="6B334E68" w14:textId="77777777" w:rsidR="00563032" w:rsidRDefault="00563032" w:rsidP="00563032">
            <w:pPr>
              <w:pStyle w:val="TAC"/>
              <w:keepNext w:val="0"/>
              <w:rPr>
                <w:ins w:id="431" w:author="Per Lindell" w:date="2019-10-21T17:22:00Z"/>
                <w:rFonts w:cs="Arial"/>
                <w:lang w:eastAsia="ja-JP"/>
              </w:rPr>
            </w:pPr>
            <w:ins w:id="432" w:author="Per Lindell" w:date="2019-10-21T17:22:00Z">
              <w:r>
                <w:rPr>
                  <w:rFonts w:cs="Arial"/>
                  <w:lang w:eastAsia="ja-JP"/>
                </w:rPr>
                <w:t>DC</w:t>
              </w:r>
              <w:r>
                <w:rPr>
                  <w:rFonts w:cs="Arial"/>
                </w:rPr>
                <w:t>_4</w:t>
              </w:r>
              <w:r>
                <w:rPr>
                  <w:rFonts w:cs="Arial"/>
                  <w:lang w:val="en-US"/>
                </w:rPr>
                <w:t>2</w:t>
              </w:r>
              <w:r>
                <w:rPr>
                  <w:rFonts w:cs="Arial"/>
                  <w:lang w:eastAsia="ja-JP"/>
                </w:rPr>
                <w:t>A_n257G</w:t>
              </w:r>
            </w:ins>
          </w:p>
          <w:p w14:paraId="2A53EE75" w14:textId="77777777" w:rsidR="00563032" w:rsidRDefault="00563032" w:rsidP="00563032">
            <w:pPr>
              <w:pStyle w:val="TAC"/>
              <w:keepNext w:val="0"/>
              <w:rPr>
                <w:ins w:id="433" w:author="Per Lindell" w:date="2019-10-21T17:22:00Z"/>
                <w:rFonts w:cs="Arial"/>
                <w:lang w:eastAsia="ja-JP"/>
              </w:rPr>
            </w:pPr>
            <w:ins w:id="434" w:author="Per Lindell" w:date="2019-10-21T17:22:00Z">
              <w:r>
                <w:rPr>
                  <w:rFonts w:cs="Arial"/>
                  <w:lang w:eastAsia="ja-JP"/>
                </w:rPr>
                <w:t>DC</w:t>
              </w:r>
              <w:r>
                <w:rPr>
                  <w:rFonts w:cs="Arial"/>
                </w:rPr>
                <w:t>_4</w:t>
              </w:r>
              <w:r>
                <w:rPr>
                  <w:rFonts w:cs="Arial"/>
                  <w:lang w:val="en-US"/>
                </w:rPr>
                <w:t>2</w:t>
              </w:r>
              <w:r>
                <w:rPr>
                  <w:rFonts w:cs="Arial"/>
                  <w:lang w:eastAsia="ja-JP"/>
                </w:rPr>
                <w:t>A_n257H</w:t>
              </w:r>
            </w:ins>
          </w:p>
          <w:p w14:paraId="70EFCFF3" w14:textId="77777777" w:rsidR="00563032" w:rsidRDefault="00563032" w:rsidP="00563032">
            <w:pPr>
              <w:pStyle w:val="TAC"/>
              <w:keepNext w:val="0"/>
              <w:rPr>
                <w:ins w:id="435" w:author="Per Lindell" w:date="2019-10-21T17:22:00Z"/>
                <w:rFonts w:cs="Arial"/>
                <w:lang w:eastAsia="ja-JP"/>
              </w:rPr>
            </w:pPr>
            <w:ins w:id="436" w:author="Per Lindell" w:date="2019-10-21T17:22:00Z">
              <w:r>
                <w:rPr>
                  <w:rFonts w:cs="Arial"/>
                  <w:lang w:eastAsia="ja-JP"/>
                </w:rPr>
                <w:t>DC</w:t>
              </w:r>
              <w:r>
                <w:rPr>
                  <w:rFonts w:cs="Arial"/>
                </w:rPr>
                <w:t>_4</w:t>
              </w:r>
              <w:r>
                <w:rPr>
                  <w:rFonts w:cs="Arial"/>
                  <w:lang w:val="en-US"/>
                </w:rPr>
                <w:t>2</w:t>
              </w:r>
              <w:r>
                <w:rPr>
                  <w:rFonts w:cs="Arial"/>
                  <w:lang w:eastAsia="ja-JP"/>
                </w:rPr>
                <w:t>A_n257I</w:t>
              </w:r>
            </w:ins>
          </w:p>
          <w:p w14:paraId="3B098820" w14:textId="77777777" w:rsidR="00563032" w:rsidRDefault="00563032" w:rsidP="00563032">
            <w:pPr>
              <w:pStyle w:val="TAC"/>
              <w:keepNext w:val="0"/>
              <w:rPr>
                <w:ins w:id="437" w:author="Per Lindell" w:date="2019-10-21T17:22:00Z"/>
                <w:rFonts w:cs="Arial"/>
                <w:lang w:eastAsia="ja-JP"/>
              </w:rPr>
            </w:pPr>
            <w:ins w:id="438" w:author="Per Lindell" w:date="2019-10-21T17:22:00Z">
              <w:r>
                <w:rPr>
                  <w:rFonts w:cs="Arial"/>
                  <w:lang w:eastAsia="ja-JP"/>
                </w:rPr>
                <w:t>DC</w:t>
              </w:r>
              <w:r>
                <w:rPr>
                  <w:rFonts w:cs="Arial"/>
                </w:rPr>
                <w:t>_</w:t>
              </w:r>
              <w:r>
                <w:rPr>
                  <w:rFonts w:cs="Arial"/>
                  <w:lang w:val="en-US"/>
                </w:rPr>
                <w:t>42</w:t>
              </w:r>
              <w:r>
                <w:rPr>
                  <w:rFonts w:cs="Arial"/>
                  <w:lang w:eastAsia="ja-JP"/>
                </w:rPr>
                <w:t>C_n257A</w:t>
              </w:r>
            </w:ins>
          </w:p>
          <w:p w14:paraId="77B80E5C" w14:textId="77777777" w:rsidR="00563032" w:rsidRDefault="00563032" w:rsidP="00563032">
            <w:pPr>
              <w:pStyle w:val="TAC"/>
              <w:keepNext w:val="0"/>
              <w:rPr>
                <w:ins w:id="439" w:author="Per Lindell" w:date="2019-10-21T17:22:00Z"/>
                <w:rFonts w:cs="Arial"/>
                <w:lang w:eastAsia="ja-JP"/>
              </w:rPr>
            </w:pPr>
            <w:ins w:id="440" w:author="Per Lindell" w:date="2019-10-21T17:22:00Z">
              <w:r>
                <w:rPr>
                  <w:rFonts w:cs="Arial"/>
                  <w:lang w:eastAsia="ja-JP"/>
                </w:rPr>
                <w:t>DC</w:t>
              </w:r>
              <w:r>
                <w:rPr>
                  <w:rFonts w:cs="Arial"/>
                </w:rPr>
                <w:t>_4</w:t>
              </w:r>
              <w:r>
                <w:rPr>
                  <w:rFonts w:cs="Arial"/>
                  <w:lang w:val="en-US"/>
                </w:rPr>
                <w:t>2</w:t>
              </w:r>
              <w:r>
                <w:rPr>
                  <w:rFonts w:cs="Arial"/>
                  <w:lang w:eastAsia="ja-JP"/>
                </w:rPr>
                <w:t>C_n257G</w:t>
              </w:r>
            </w:ins>
          </w:p>
          <w:p w14:paraId="6B0BDE59" w14:textId="77777777" w:rsidR="00563032" w:rsidRDefault="00563032" w:rsidP="00563032">
            <w:pPr>
              <w:pStyle w:val="TAC"/>
              <w:keepNext w:val="0"/>
              <w:rPr>
                <w:ins w:id="441" w:author="Per Lindell" w:date="2019-10-21T17:22:00Z"/>
                <w:rFonts w:cs="Arial"/>
                <w:lang w:eastAsia="ja-JP"/>
              </w:rPr>
            </w:pPr>
            <w:ins w:id="442" w:author="Per Lindell" w:date="2019-10-21T17:22:00Z">
              <w:r>
                <w:rPr>
                  <w:rFonts w:cs="Arial"/>
                  <w:lang w:eastAsia="ja-JP"/>
                </w:rPr>
                <w:t>DC</w:t>
              </w:r>
              <w:r>
                <w:rPr>
                  <w:rFonts w:cs="Arial"/>
                </w:rPr>
                <w:t>_4</w:t>
              </w:r>
              <w:r>
                <w:rPr>
                  <w:rFonts w:cs="Arial"/>
                  <w:lang w:val="en-US"/>
                </w:rPr>
                <w:t>2</w:t>
              </w:r>
              <w:r>
                <w:rPr>
                  <w:rFonts w:cs="Arial"/>
                  <w:lang w:eastAsia="ja-JP"/>
                </w:rPr>
                <w:t>C_n257H</w:t>
              </w:r>
            </w:ins>
          </w:p>
          <w:p w14:paraId="571CB126" w14:textId="415DF125" w:rsidR="00502C31" w:rsidRDefault="00563032" w:rsidP="00563032">
            <w:pPr>
              <w:pStyle w:val="TAC"/>
              <w:keepNext w:val="0"/>
              <w:rPr>
                <w:noProof/>
                <w:lang w:eastAsia="zh-CN"/>
              </w:rPr>
            </w:pPr>
            <w:ins w:id="443" w:author="Per Lindell" w:date="2019-10-21T17:22:00Z">
              <w:r>
                <w:rPr>
                  <w:rFonts w:cs="Arial"/>
                  <w:lang w:eastAsia="ja-JP"/>
                </w:rPr>
                <w:t>DC</w:t>
              </w:r>
              <w:r>
                <w:rPr>
                  <w:rFonts w:cs="Arial"/>
                </w:rPr>
                <w:t>_4</w:t>
              </w:r>
              <w:r>
                <w:rPr>
                  <w:rFonts w:cs="Arial"/>
                  <w:lang w:val="en-US"/>
                </w:rPr>
                <w:t>2</w:t>
              </w:r>
              <w:r>
                <w:rPr>
                  <w:rFonts w:cs="Arial"/>
                  <w:lang w:eastAsia="ja-JP"/>
                </w:rPr>
                <w:t>C_n257I</w:t>
              </w:r>
            </w:ins>
          </w:p>
        </w:tc>
      </w:tr>
      <w:tr w:rsidR="00502C31" w14:paraId="7478D89F"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473A9E" w14:textId="77777777" w:rsidR="00502C31" w:rsidRDefault="00502C31">
            <w:pPr>
              <w:pStyle w:val="TAC"/>
              <w:keepNext w:val="0"/>
              <w:rPr>
                <w:lang w:eastAsia="ja-JP"/>
              </w:rPr>
            </w:pPr>
            <w:r>
              <w:rPr>
                <w:lang w:eastAsia="ja-JP"/>
              </w:rPr>
              <w:t>DC_2A-5A-30A_n260A</w:t>
            </w:r>
          </w:p>
          <w:p w14:paraId="3FA096C4" w14:textId="77777777" w:rsidR="00502C31" w:rsidRDefault="00502C31">
            <w:pPr>
              <w:pStyle w:val="TAC"/>
              <w:keepNext w:val="0"/>
              <w:rPr>
                <w:lang w:val="en-US" w:eastAsia="ja-JP"/>
              </w:rPr>
            </w:pPr>
            <w:r>
              <w:rPr>
                <w:lang w:eastAsia="ja-JP"/>
              </w:rPr>
              <w:t>DC_2A-</w:t>
            </w:r>
            <w:r>
              <w:rPr>
                <w:lang w:val="en-US" w:eastAsia="ja-JP"/>
              </w:rPr>
              <w:t>5</w:t>
            </w:r>
            <w:r>
              <w:rPr>
                <w:lang w:eastAsia="ja-JP"/>
              </w:rPr>
              <w:t>A-30A_n260</w:t>
            </w:r>
            <w:r>
              <w:rPr>
                <w:lang w:val="en-US" w:eastAsia="ja-JP"/>
              </w:rPr>
              <w:t>G</w:t>
            </w:r>
          </w:p>
          <w:p w14:paraId="0EC4C61B" w14:textId="77777777" w:rsidR="00502C31" w:rsidRDefault="00502C31">
            <w:pPr>
              <w:pStyle w:val="TAC"/>
              <w:keepNext w:val="0"/>
              <w:rPr>
                <w:lang w:val="en-US" w:eastAsia="ja-JP"/>
              </w:rPr>
            </w:pPr>
            <w:r>
              <w:rPr>
                <w:lang w:eastAsia="ja-JP"/>
              </w:rPr>
              <w:t>DC_2A-5A-30A_n260</w:t>
            </w:r>
            <w:r>
              <w:rPr>
                <w:lang w:val="en-US" w:eastAsia="ja-JP"/>
              </w:rPr>
              <w:t>H</w:t>
            </w:r>
          </w:p>
          <w:p w14:paraId="2DF0B8AD" w14:textId="77777777" w:rsidR="00502C31" w:rsidRDefault="00502C31">
            <w:pPr>
              <w:pStyle w:val="TAC"/>
              <w:keepNext w:val="0"/>
              <w:rPr>
                <w:lang w:val="en-US" w:eastAsia="ja-JP"/>
              </w:rPr>
            </w:pPr>
            <w:r>
              <w:rPr>
                <w:lang w:eastAsia="ja-JP"/>
              </w:rPr>
              <w:t>DC_2A-</w:t>
            </w:r>
            <w:r>
              <w:rPr>
                <w:lang w:val="en-US" w:eastAsia="ja-JP"/>
              </w:rPr>
              <w:t>5</w:t>
            </w:r>
            <w:r>
              <w:rPr>
                <w:lang w:eastAsia="ja-JP"/>
              </w:rPr>
              <w:t>A-30A_n260</w:t>
            </w:r>
            <w:r>
              <w:rPr>
                <w:lang w:val="en-US" w:eastAsia="ja-JP"/>
              </w:rPr>
              <w:t>I</w:t>
            </w:r>
          </w:p>
          <w:p w14:paraId="06E9878A" w14:textId="77777777" w:rsidR="00502C31" w:rsidRDefault="00502C31">
            <w:pPr>
              <w:pStyle w:val="TAC"/>
              <w:keepNext w:val="0"/>
              <w:rPr>
                <w:lang w:val="en-US" w:eastAsia="ja-JP"/>
              </w:rPr>
            </w:pPr>
            <w:r>
              <w:rPr>
                <w:lang w:eastAsia="ja-JP"/>
              </w:rPr>
              <w:t>DC_2A-5A-30A_n260</w:t>
            </w:r>
            <w:r>
              <w:rPr>
                <w:lang w:val="en-US" w:eastAsia="ja-JP"/>
              </w:rPr>
              <w:t>J</w:t>
            </w:r>
          </w:p>
          <w:p w14:paraId="48015F92" w14:textId="77777777" w:rsidR="00502C31" w:rsidRDefault="00502C31">
            <w:pPr>
              <w:pStyle w:val="TAC"/>
              <w:keepNext w:val="0"/>
              <w:rPr>
                <w:lang w:eastAsia="ja-JP"/>
              </w:rPr>
            </w:pPr>
            <w:r>
              <w:rPr>
                <w:lang w:eastAsia="ja-JP"/>
              </w:rPr>
              <w:t>DC_2A-</w:t>
            </w:r>
            <w:r>
              <w:rPr>
                <w:lang w:val="en-US" w:eastAsia="ja-JP"/>
              </w:rPr>
              <w:t>5</w:t>
            </w:r>
            <w:r>
              <w:rPr>
                <w:lang w:eastAsia="ja-JP"/>
              </w:rPr>
              <w:t>A-30A_n260K</w:t>
            </w:r>
          </w:p>
          <w:p w14:paraId="77BC44D8" w14:textId="77777777" w:rsidR="00502C31" w:rsidRDefault="00502C31">
            <w:pPr>
              <w:pStyle w:val="TAC"/>
              <w:keepNext w:val="0"/>
              <w:rPr>
                <w:lang w:val="en-US" w:eastAsia="ja-JP"/>
              </w:rPr>
            </w:pPr>
            <w:r>
              <w:rPr>
                <w:lang w:eastAsia="ja-JP"/>
              </w:rPr>
              <w:t>DC_2A-</w:t>
            </w:r>
            <w:r>
              <w:rPr>
                <w:lang w:val="en-US" w:eastAsia="ja-JP"/>
              </w:rPr>
              <w:t>5</w:t>
            </w:r>
            <w:r>
              <w:rPr>
                <w:lang w:eastAsia="ja-JP"/>
              </w:rPr>
              <w:t>A-30A_n260</w:t>
            </w:r>
            <w:r>
              <w:rPr>
                <w:lang w:val="en-US" w:eastAsia="ja-JP"/>
              </w:rPr>
              <w:t>L</w:t>
            </w:r>
          </w:p>
          <w:p w14:paraId="0CAA0663" w14:textId="77777777" w:rsidR="00502C31" w:rsidRDefault="00502C31">
            <w:pPr>
              <w:pStyle w:val="TAC"/>
              <w:keepNext w:val="0"/>
              <w:rPr>
                <w:rFonts w:cs="Arial"/>
                <w:lang w:eastAsia="ja-JP"/>
              </w:rPr>
            </w:pPr>
            <w:r>
              <w:rPr>
                <w:lang w:eastAsia="ja-JP"/>
              </w:rPr>
              <w:t>DC_2A-5A-30A_n260</w:t>
            </w:r>
            <w:r>
              <w:rPr>
                <w:lang w:val="en-US" w:eastAsia="ja-JP"/>
              </w:rPr>
              <w:t>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C3B770" w14:textId="77777777" w:rsidR="00502C31" w:rsidRDefault="00502C31">
            <w:pPr>
              <w:pStyle w:val="TAC"/>
              <w:keepNext w:val="0"/>
              <w:rPr>
                <w:lang w:val="en-US" w:eastAsia="fi-FI"/>
              </w:rPr>
            </w:pPr>
            <w:r>
              <w:rPr>
                <w:lang w:val="en-US" w:eastAsia="fi-FI"/>
              </w:rPr>
              <w:t>DC_2A_n260A</w:t>
            </w:r>
          </w:p>
          <w:p w14:paraId="7C613BB8" w14:textId="77777777" w:rsidR="00502C31" w:rsidRDefault="00502C31">
            <w:pPr>
              <w:pStyle w:val="TAC"/>
              <w:keepNext w:val="0"/>
              <w:rPr>
                <w:lang w:val="en-US" w:eastAsia="fi-FI"/>
              </w:rPr>
            </w:pPr>
            <w:r>
              <w:rPr>
                <w:lang w:val="en-US" w:eastAsia="fi-FI"/>
              </w:rPr>
              <w:t>DC_</w:t>
            </w:r>
            <w:r>
              <w:rPr>
                <w:lang w:val="en-US" w:eastAsia="ja-JP"/>
              </w:rPr>
              <w:t>5</w:t>
            </w:r>
            <w:r>
              <w:rPr>
                <w:lang w:val="en-US" w:eastAsia="fi-FI"/>
              </w:rPr>
              <w:t>A_n260A</w:t>
            </w:r>
          </w:p>
          <w:p w14:paraId="393D01BF" w14:textId="77777777" w:rsidR="00502C31" w:rsidRDefault="00502C31">
            <w:pPr>
              <w:pStyle w:val="TAC"/>
              <w:keepNext w:val="0"/>
              <w:rPr>
                <w:rFonts w:cs="Arial"/>
                <w:lang w:eastAsia="ja-JP"/>
              </w:rPr>
            </w:pPr>
            <w:r>
              <w:rPr>
                <w:lang w:val="en-US" w:eastAsia="fi-FI"/>
              </w:rPr>
              <w:t>DC_</w:t>
            </w:r>
            <w:r>
              <w:rPr>
                <w:lang w:val="en-US" w:eastAsia="ja-JP"/>
              </w:rPr>
              <w:t>30</w:t>
            </w:r>
            <w:r>
              <w:rPr>
                <w:lang w:val="en-US" w:eastAsia="fi-FI"/>
              </w:rPr>
              <w:t>A_n260A</w:t>
            </w:r>
          </w:p>
        </w:tc>
      </w:tr>
      <w:tr w:rsidR="00502C31" w14:paraId="5759DE1C"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1B3C9A" w14:textId="77777777" w:rsidR="00502C31" w:rsidRDefault="00502C31">
            <w:pPr>
              <w:pStyle w:val="TAC"/>
              <w:keepNext w:val="0"/>
              <w:rPr>
                <w:rFonts w:cs="Arial"/>
                <w:lang w:eastAsia="ja-JP"/>
              </w:rPr>
            </w:pPr>
            <w:r>
              <w:rPr>
                <w:lang w:eastAsia="ja-JP"/>
              </w:rPr>
              <w:t>DC_2A-2A-5A-30A_n260A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F0CF10" w14:textId="77777777" w:rsidR="00502C31" w:rsidRDefault="00502C31">
            <w:pPr>
              <w:pStyle w:val="TAC"/>
              <w:keepNext w:val="0"/>
              <w:rPr>
                <w:lang w:val="en-US" w:eastAsia="fi-FI"/>
              </w:rPr>
            </w:pPr>
            <w:r>
              <w:rPr>
                <w:lang w:val="en-US" w:eastAsia="fi-FI"/>
              </w:rPr>
              <w:t>DC_2A_n260A</w:t>
            </w:r>
          </w:p>
          <w:p w14:paraId="374480F7" w14:textId="77777777" w:rsidR="00502C31" w:rsidRDefault="00502C31">
            <w:pPr>
              <w:pStyle w:val="TAC"/>
              <w:keepNext w:val="0"/>
              <w:rPr>
                <w:lang w:val="en-US" w:eastAsia="fi-FI"/>
              </w:rPr>
            </w:pPr>
            <w:r>
              <w:rPr>
                <w:lang w:val="en-US" w:eastAsia="fi-FI"/>
              </w:rPr>
              <w:t>DC_</w:t>
            </w:r>
            <w:r>
              <w:rPr>
                <w:lang w:val="en-US" w:eastAsia="ja-JP"/>
              </w:rPr>
              <w:t>5</w:t>
            </w:r>
            <w:r>
              <w:rPr>
                <w:lang w:val="en-US" w:eastAsia="fi-FI"/>
              </w:rPr>
              <w:t>A_n260A</w:t>
            </w:r>
          </w:p>
          <w:p w14:paraId="5A1449A3" w14:textId="77777777" w:rsidR="00502C31" w:rsidRDefault="00502C31">
            <w:pPr>
              <w:pStyle w:val="TAC"/>
              <w:keepNext w:val="0"/>
              <w:rPr>
                <w:rFonts w:cs="Arial"/>
                <w:lang w:eastAsia="ja-JP"/>
              </w:rPr>
            </w:pPr>
            <w:r>
              <w:rPr>
                <w:lang w:val="en-US" w:eastAsia="fi-FI"/>
              </w:rPr>
              <w:t>DC_</w:t>
            </w:r>
            <w:r>
              <w:rPr>
                <w:lang w:val="en-US" w:eastAsia="ja-JP"/>
              </w:rPr>
              <w:t>30</w:t>
            </w:r>
            <w:r>
              <w:rPr>
                <w:lang w:val="en-US" w:eastAsia="fi-FI"/>
              </w:rPr>
              <w:t>A_n260A</w:t>
            </w:r>
          </w:p>
        </w:tc>
      </w:tr>
      <w:tr w:rsidR="00502C31" w14:paraId="0A96123C"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AAC797" w14:textId="77777777" w:rsidR="00502C31" w:rsidRDefault="00502C31">
            <w:pPr>
              <w:pStyle w:val="TAC"/>
              <w:keepNext w:val="0"/>
              <w:rPr>
                <w:lang w:eastAsia="ja-JP"/>
              </w:rPr>
            </w:pPr>
            <w:r>
              <w:rPr>
                <w:lang w:eastAsia="ja-JP"/>
              </w:rPr>
              <w:t>DC_2A-5A-66A_n260A</w:t>
            </w:r>
          </w:p>
          <w:p w14:paraId="0BB7C985" w14:textId="77777777" w:rsidR="00502C31" w:rsidRDefault="00502C31">
            <w:pPr>
              <w:pStyle w:val="TAC"/>
              <w:keepNext w:val="0"/>
              <w:rPr>
                <w:lang w:eastAsia="ja-JP"/>
              </w:rPr>
            </w:pPr>
            <w:r>
              <w:rPr>
                <w:lang w:eastAsia="ja-JP"/>
              </w:rPr>
              <w:t>DC_2A-5A-66A_n260G</w:t>
            </w:r>
          </w:p>
          <w:p w14:paraId="24BAA8BE" w14:textId="77777777" w:rsidR="00502C31" w:rsidRDefault="00502C31">
            <w:pPr>
              <w:pStyle w:val="TAC"/>
              <w:keepNext w:val="0"/>
              <w:rPr>
                <w:lang w:eastAsia="ja-JP"/>
              </w:rPr>
            </w:pPr>
            <w:r>
              <w:rPr>
                <w:lang w:eastAsia="ja-JP"/>
              </w:rPr>
              <w:t>DC_2A-5A-66A_n260H</w:t>
            </w:r>
          </w:p>
          <w:p w14:paraId="27E8480F" w14:textId="77777777" w:rsidR="00502C31" w:rsidRDefault="00502C31">
            <w:pPr>
              <w:pStyle w:val="TAC"/>
              <w:keepNext w:val="0"/>
              <w:rPr>
                <w:lang w:eastAsia="ja-JP"/>
              </w:rPr>
            </w:pPr>
            <w:r>
              <w:rPr>
                <w:lang w:eastAsia="ja-JP"/>
              </w:rPr>
              <w:t>DC_2A-5A-66A_n260I</w:t>
            </w:r>
          </w:p>
          <w:p w14:paraId="1521226C" w14:textId="77777777" w:rsidR="00502C31" w:rsidRDefault="00502C31">
            <w:pPr>
              <w:pStyle w:val="TAC"/>
              <w:keepNext w:val="0"/>
              <w:rPr>
                <w:lang w:val="en-US" w:eastAsia="ja-JP"/>
              </w:rPr>
            </w:pPr>
            <w:r>
              <w:rPr>
                <w:lang w:eastAsia="ja-JP"/>
              </w:rPr>
              <w:t>DC_2A-5A-66A_n260</w:t>
            </w:r>
            <w:r>
              <w:rPr>
                <w:lang w:val="en-US" w:eastAsia="ja-JP"/>
              </w:rPr>
              <w:t>J</w:t>
            </w:r>
          </w:p>
          <w:p w14:paraId="33323AD7" w14:textId="77777777" w:rsidR="00502C31" w:rsidRDefault="00502C31">
            <w:pPr>
              <w:pStyle w:val="TAC"/>
              <w:keepNext w:val="0"/>
              <w:rPr>
                <w:lang w:val="en-US" w:eastAsia="ja-JP"/>
              </w:rPr>
            </w:pPr>
            <w:r>
              <w:rPr>
                <w:lang w:eastAsia="ja-JP"/>
              </w:rPr>
              <w:t>DC_2A-5A-66A_n260</w:t>
            </w:r>
            <w:r>
              <w:rPr>
                <w:lang w:val="en-US" w:eastAsia="ja-JP"/>
              </w:rPr>
              <w:t>K</w:t>
            </w:r>
          </w:p>
          <w:p w14:paraId="29080706" w14:textId="77777777" w:rsidR="00502C31" w:rsidRDefault="00502C31">
            <w:pPr>
              <w:pStyle w:val="TAC"/>
              <w:keepNext w:val="0"/>
              <w:rPr>
                <w:lang w:eastAsia="ja-JP"/>
              </w:rPr>
            </w:pPr>
            <w:r>
              <w:rPr>
                <w:lang w:eastAsia="ja-JP"/>
              </w:rPr>
              <w:t>DC_2A-5A-66A_n260L</w:t>
            </w:r>
          </w:p>
          <w:p w14:paraId="34023E82" w14:textId="77777777" w:rsidR="00502C31" w:rsidRDefault="00502C31">
            <w:pPr>
              <w:pStyle w:val="TAC"/>
              <w:keepNext w:val="0"/>
              <w:rPr>
                <w:rFonts w:cs="Arial"/>
                <w:lang w:eastAsia="ja-JP"/>
              </w:rPr>
            </w:pPr>
            <w:r>
              <w:rPr>
                <w:lang w:eastAsia="ja-JP"/>
              </w:rPr>
              <w:t>DC_2A-5A-66A_n260M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24C616" w14:textId="77777777" w:rsidR="00502C31" w:rsidRDefault="00502C31">
            <w:pPr>
              <w:pStyle w:val="TAC"/>
              <w:keepNext w:val="0"/>
              <w:rPr>
                <w:lang w:val="en-US" w:eastAsia="fi-FI"/>
              </w:rPr>
            </w:pPr>
            <w:r>
              <w:rPr>
                <w:lang w:val="en-US" w:eastAsia="fi-FI"/>
              </w:rPr>
              <w:t>DC_2A_n260A</w:t>
            </w:r>
          </w:p>
          <w:p w14:paraId="7ED0110E" w14:textId="77777777" w:rsidR="00502C31" w:rsidRDefault="00502C31">
            <w:pPr>
              <w:pStyle w:val="TAC"/>
              <w:keepNext w:val="0"/>
              <w:rPr>
                <w:lang w:val="en-US" w:eastAsia="fi-FI"/>
              </w:rPr>
            </w:pPr>
            <w:r>
              <w:rPr>
                <w:lang w:val="en-US" w:eastAsia="fi-FI"/>
              </w:rPr>
              <w:t>DC_</w:t>
            </w:r>
            <w:r>
              <w:rPr>
                <w:lang w:val="en-US" w:eastAsia="ja-JP"/>
              </w:rPr>
              <w:t>5</w:t>
            </w:r>
            <w:r>
              <w:rPr>
                <w:lang w:val="en-US" w:eastAsia="fi-FI"/>
              </w:rPr>
              <w:t>A_n260A</w:t>
            </w:r>
          </w:p>
          <w:p w14:paraId="0F2B48D7" w14:textId="77777777" w:rsidR="00502C31" w:rsidRDefault="00502C31">
            <w:pPr>
              <w:pStyle w:val="TAC"/>
              <w:keepNext w:val="0"/>
              <w:rPr>
                <w:rFonts w:cs="Arial"/>
                <w:lang w:eastAsia="ja-JP"/>
              </w:rPr>
            </w:pPr>
            <w:r>
              <w:rPr>
                <w:lang w:val="en-US" w:eastAsia="fi-FI"/>
              </w:rPr>
              <w:t>DC_</w:t>
            </w:r>
            <w:r>
              <w:rPr>
                <w:lang w:val="en-US" w:eastAsia="ja-JP"/>
              </w:rPr>
              <w:t>66</w:t>
            </w:r>
            <w:r>
              <w:rPr>
                <w:lang w:val="en-US" w:eastAsia="fi-FI"/>
              </w:rPr>
              <w:t>A_n260A</w:t>
            </w:r>
          </w:p>
        </w:tc>
      </w:tr>
      <w:tr w:rsidR="00502C31" w14:paraId="65577F04"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464F21" w14:textId="77777777" w:rsidR="00502C31" w:rsidRDefault="00502C31">
            <w:pPr>
              <w:pStyle w:val="TAC"/>
              <w:keepNext w:val="0"/>
              <w:rPr>
                <w:lang w:eastAsia="ja-JP"/>
              </w:rPr>
            </w:pPr>
            <w:r>
              <w:rPr>
                <w:lang w:eastAsia="ja-JP"/>
              </w:rPr>
              <w:t>DC_2A-2A-5A-66A_n260A</w:t>
            </w:r>
          </w:p>
          <w:p w14:paraId="36567BD5" w14:textId="77777777" w:rsidR="00502C31" w:rsidRDefault="00502C31">
            <w:pPr>
              <w:pStyle w:val="TAC"/>
              <w:keepNext w:val="0"/>
              <w:rPr>
                <w:rFonts w:cs="Arial"/>
                <w:lang w:eastAsia="ja-JP"/>
              </w:rPr>
            </w:pPr>
            <w:r>
              <w:rPr>
                <w:lang w:eastAsia="ja-JP"/>
              </w:rPr>
              <w:t>DC_2A-5A-66A-66A_n260A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ED961DD" w14:textId="77777777" w:rsidR="00502C31" w:rsidRDefault="00502C31">
            <w:pPr>
              <w:pStyle w:val="TAC"/>
              <w:keepNext w:val="0"/>
              <w:rPr>
                <w:lang w:val="en-US" w:eastAsia="fi-FI"/>
              </w:rPr>
            </w:pPr>
            <w:r>
              <w:rPr>
                <w:lang w:val="en-US" w:eastAsia="fi-FI"/>
              </w:rPr>
              <w:t>DC_2A_n260A</w:t>
            </w:r>
          </w:p>
          <w:p w14:paraId="648C19B3" w14:textId="77777777" w:rsidR="00502C31" w:rsidRDefault="00502C31">
            <w:pPr>
              <w:pStyle w:val="TAC"/>
              <w:keepNext w:val="0"/>
              <w:rPr>
                <w:lang w:val="en-US" w:eastAsia="fi-FI"/>
              </w:rPr>
            </w:pPr>
            <w:r>
              <w:rPr>
                <w:lang w:val="en-US" w:eastAsia="fi-FI"/>
              </w:rPr>
              <w:t>DC_</w:t>
            </w:r>
            <w:r>
              <w:rPr>
                <w:lang w:val="en-US" w:eastAsia="ja-JP"/>
              </w:rPr>
              <w:t>5</w:t>
            </w:r>
            <w:r>
              <w:rPr>
                <w:lang w:val="en-US" w:eastAsia="fi-FI"/>
              </w:rPr>
              <w:t>A_n260A</w:t>
            </w:r>
          </w:p>
          <w:p w14:paraId="6DC2CDA1" w14:textId="77777777" w:rsidR="00502C31" w:rsidRDefault="00502C31">
            <w:pPr>
              <w:pStyle w:val="TAC"/>
              <w:keepNext w:val="0"/>
              <w:rPr>
                <w:rFonts w:cs="Arial"/>
                <w:lang w:eastAsia="ja-JP"/>
              </w:rPr>
            </w:pPr>
            <w:r>
              <w:rPr>
                <w:lang w:val="en-US" w:eastAsia="fi-FI"/>
              </w:rPr>
              <w:t>DC_</w:t>
            </w:r>
            <w:r>
              <w:rPr>
                <w:lang w:val="en-US" w:eastAsia="ja-JP"/>
              </w:rPr>
              <w:t>66</w:t>
            </w:r>
            <w:r>
              <w:rPr>
                <w:lang w:val="en-US" w:eastAsia="fi-FI"/>
              </w:rPr>
              <w:t>A_n260A</w:t>
            </w:r>
          </w:p>
        </w:tc>
      </w:tr>
      <w:tr w:rsidR="00502C31" w14:paraId="4C4DC192"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B09B16" w14:textId="77777777" w:rsidR="00502C31" w:rsidRDefault="00502C31">
            <w:pPr>
              <w:pStyle w:val="TAC"/>
              <w:keepNext w:val="0"/>
              <w:rPr>
                <w:lang w:eastAsia="ja-JP"/>
              </w:rPr>
            </w:pPr>
            <w:r>
              <w:rPr>
                <w:lang w:eastAsia="ja-JP"/>
              </w:rPr>
              <w:t>DC_2A-12A-30A_n260A</w:t>
            </w:r>
          </w:p>
          <w:p w14:paraId="5A3A84A4" w14:textId="77777777" w:rsidR="00502C31" w:rsidRDefault="00502C31">
            <w:pPr>
              <w:pStyle w:val="TAC"/>
              <w:keepNext w:val="0"/>
              <w:rPr>
                <w:lang w:val="en-US" w:eastAsia="ja-JP"/>
              </w:rPr>
            </w:pPr>
            <w:r>
              <w:rPr>
                <w:lang w:eastAsia="ja-JP"/>
              </w:rPr>
              <w:t>DC_2A-12A-30A_n260</w:t>
            </w:r>
            <w:r>
              <w:rPr>
                <w:lang w:val="en-US" w:eastAsia="ja-JP"/>
              </w:rPr>
              <w:t>G</w:t>
            </w:r>
          </w:p>
          <w:p w14:paraId="11FF65C4" w14:textId="77777777" w:rsidR="00502C31" w:rsidRDefault="00502C31">
            <w:pPr>
              <w:pStyle w:val="TAC"/>
              <w:keepNext w:val="0"/>
              <w:rPr>
                <w:lang w:val="en-US" w:eastAsia="ja-JP"/>
              </w:rPr>
            </w:pPr>
            <w:r>
              <w:rPr>
                <w:lang w:eastAsia="ja-JP"/>
              </w:rPr>
              <w:t>DC_2A-12A-30A_n260</w:t>
            </w:r>
            <w:r>
              <w:rPr>
                <w:lang w:val="en-US" w:eastAsia="ja-JP"/>
              </w:rPr>
              <w:t>H</w:t>
            </w:r>
          </w:p>
          <w:p w14:paraId="0DEFD00C" w14:textId="77777777" w:rsidR="00502C31" w:rsidRDefault="00502C31">
            <w:pPr>
              <w:pStyle w:val="TAC"/>
              <w:keepNext w:val="0"/>
              <w:rPr>
                <w:lang w:val="en-US" w:eastAsia="ja-JP"/>
              </w:rPr>
            </w:pPr>
            <w:r>
              <w:rPr>
                <w:lang w:eastAsia="ja-JP"/>
              </w:rPr>
              <w:t>DC_2A-12A-30A_n260</w:t>
            </w:r>
            <w:r>
              <w:rPr>
                <w:lang w:val="en-US" w:eastAsia="ja-JP"/>
              </w:rPr>
              <w:t>I</w:t>
            </w:r>
          </w:p>
          <w:p w14:paraId="440D068B" w14:textId="77777777" w:rsidR="00502C31" w:rsidRDefault="00502C31">
            <w:pPr>
              <w:pStyle w:val="TAC"/>
              <w:keepNext w:val="0"/>
              <w:rPr>
                <w:lang w:val="en-US" w:eastAsia="ja-JP"/>
              </w:rPr>
            </w:pPr>
            <w:r>
              <w:rPr>
                <w:lang w:eastAsia="ja-JP"/>
              </w:rPr>
              <w:t>DC_2A-12A-30A_n260</w:t>
            </w:r>
            <w:r>
              <w:rPr>
                <w:lang w:val="en-US" w:eastAsia="ja-JP"/>
              </w:rPr>
              <w:t>J</w:t>
            </w:r>
          </w:p>
          <w:p w14:paraId="42C0E673" w14:textId="77777777" w:rsidR="00502C31" w:rsidRDefault="00502C31">
            <w:pPr>
              <w:pStyle w:val="TAC"/>
              <w:keepNext w:val="0"/>
              <w:rPr>
                <w:lang w:eastAsia="ja-JP"/>
              </w:rPr>
            </w:pPr>
            <w:r>
              <w:rPr>
                <w:lang w:eastAsia="ja-JP"/>
              </w:rPr>
              <w:t>DC_2A-12A-30A_n260K</w:t>
            </w:r>
          </w:p>
          <w:p w14:paraId="7D55AF74" w14:textId="77777777" w:rsidR="00502C31" w:rsidRDefault="00502C31">
            <w:pPr>
              <w:pStyle w:val="TAC"/>
              <w:keepNext w:val="0"/>
              <w:rPr>
                <w:lang w:val="en-US" w:eastAsia="ja-JP"/>
              </w:rPr>
            </w:pPr>
            <w:r>
              <w:rPr>
                <w:lang w:eastAsia="ja-JP"/>
              </w:rPr>
              <w:t>DC_2A-12A-30A_n260</w:t>
            </w:r>
            <w:r>
              <w:rPr>
                <w:lang w:val="en-US" w:eastAsia="ja-JP"/>
              </w:rPr>
              <w:t>L</w:t>
            </w:r>
          </w:p>
          <w:p w14:paraId="5B38E1A3" w14:textId="77777777" w:rsidR="00502C31" w:rsidRDefault="00502C31">
            <w:pPr>
              <w:pStyle w:val="TAC"/>
              <w:keepNext w:val="0"/>
              <w:rPr>
                <w:rFonts w:cs="Arial"/>
                <w:lang w:eastAsia="ja-JP"/>
              </w:rPr>
            </w:pPr>
            <w:r>
              <w:rPr>
                <w:lang w:eastAsia="ja-JP"/>
              </w:rPr>
              <w:t>DC_2A-12A-30A_n260</w:t>
            </w:r>
            <w:r>
              <w:rPr>
                <w:lang w:val="en-US" w:eastAsia="ja-JP"/>
              </w:rPr>
              <w:t>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3504A8" w14:textId="77777777" w:rsidR="00502C31" w:rsidRDefault="00502C31">
            <w:pPr>
              <w:pStyle w:val="TAC"/>
              <w:keepNext w:val="0"/>
              <w:rPr>
                <w:lang w:val="en-US" w:eastAsia="fi-FI"/>
              </w:rPr>
            </w:pPr>
            <w:r>
              <w:rPr>
                <w:lang w:val="en-US" w:eastAsia="fi-FI"/>
              </w:rPr>
              <w:t>DC_2A_n260A</w:t>
            </w:r>
          </w:p>
          <w:p w14:paraId="7D005DB8" w14:textId="77777777" w:rsidR="00502C31" w:rsidRDefault="00502C31">
            <w:pPr>
              <w:pStyle w:val="TAC"/>
              <w:keepNext w:val="0"/>
              <w:rPr>
                <w:lang w:val="en-US" w:eastAsia="fi-FI"/>
              </w:rPr>
            </w:pPr>
            <w:r>
              <w:rPr>
                <w:lang w:val="en-US" w:eastAsia="fi-FI"/>
              </w:rPr>
              <w:t>DC_</w:t>
            </w:r>
            <w:r>
              <w:rPr>
                <w:lang w:val="en-US" w:eastAsia="ja-JP"/>
              </w:rPr>
              <w:t>12</w:t>
            </w:r>
            <w:r>
              <w:rPr>
                <w:lang w:val="en-US" w:eastAsia="fi-FI"/>
              </w:rPr>
              <w:t>A_n260A</w:t>
            </w:r>
          </w:p>
          <w:p w14:paraId="121860FF" w14:textId="77777777" w:rsidR="00502C31" w:rsidRDefault="00502C31">
            <w:pPr>
              <w:pStyle w:val="TAC"/>
              <w:keepNext w:val="0"/>
              <w:rPr>
                <w:rFonts w:cs="Arial"/>
                <w:lang w:eastAsia="ja-JP"/>
              </w:rPr>
            </w:pPr>
            <w:r>
              <w:rPr>
                <w:lang w:val="en-US" w:eastAsia="fi-FI"/>
              </w:rPr>
              <w:t>DC_</w:t>
            </w:r>
            <w:r>
              <w:rPr>
                <w:lang w:val="en-US" w:eastAsia="ja-JP"/>
              </w:rPr>
              <w:t>30</w:t>
            </w:r>
            <w:r>
              <w:rPr>
                <w:lang w:val="en-US" w:eastAsia="fi-FI"/>
              </w:rPr>
              <w:t>A_n260A</w:t>
            </w:r>
          </w:p>
        </w:tc>
      </w:tr>
      <w:tr w:rsidR="00502C31" w14:paraId="20FF5243"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07DAF3" w14:textId="77777777" w:rsidR="00502C31" w:rsidRDefault="00502C31">
            <w:pPr>
              <w:pStyle w:val="TAC"/>
              <w:keepNext w:val="0"/>
              <w:rPr>
                <w:rFonts w:cs="Arial"/>
                <w:lang w:eastAsia="ja-JP"/>
              </w:rPr>
            </w:pPr>
            <w:r>
              <w:rPr>
                <w:lang w:eastAsia="ja-JP"/>
              </w:rPr>
              <w:t>DC_2A-2A-12A-30A_n260A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677F1B" w14:textId="77777777" w:rsidR="00502C31" w:rsidRDefault="00502C31">
            <w:pPr>
              <w:pStyle w:val="TAC"/>
              <w:keepNext w:val="0"/>
              <w:rPr>
                <w:lang w:val="en-US" w:eastAsia="fi-FI"/>
              </w:rPr>
            </w:pPr>
            <w:r>
              <w:rPr>
                <w:lang w:val="en-US" w:eastAsia="fi-FI"/>
              </w:rPr>
              <w:t>DC_2A_n260A</w:t>
            </w:r>
          </w:p>
          <w:p w14:paraId="13841F0E" w14:textId="77777777" w:rsidR="00502C31" w:rsidRDefault="00502C31">
            <w:pPr>
              <w:pStyle w:val="TAC"/>
              <w:keepNext w:val="0"/>
              <w:rPr>
                <w:lang w:val="en-US" w:eastAsia="fi-FI"/>
              </w:rPr>
            </w:pPr>
            <w:r>
              <w:rPr>
                <w:lang w:val="en-US" w:eastAsia="fi-FI"/>
              </w:rPr>
              <w:t>DC_</w:t>
            </w:r>
            <w:r>
              <w:rPr>
                <w:lang w:val="en-US" w:eastAsia="ja-JP"/>
              </w:rPr>
              <w:t>12</w:t>
            </w:r>
            <w:r>
              <w:rPr>
                <w:lang w:val="en-US" w:eastAsia="fi-FI"/>
              </w:rPr>
              <w:t>A_n260A</w:t>
            </w:r>
          </w:p>
          <w:p w14:paraId="4EA81375" w14:textId="77777777" w:rsidR="00502C31" w:rsidRDefault="00502C31">
            <w:pPr>
              <w:pStyle w:val="TAC"/>
              <w:keepNext w:val="0"/>
              <w:rPr>
                <w:rFonts w:cs="Arial"/>
                <w:lang w:eastAsia="ja-JP"/>
              </w:rPr>
            </w:pPr>
            <w:r>
              <w:rPr>
                <w:lang w:val="en-US" w:eastAsia="fi-FI"/>
              </w:rPr>
              <w:t>DC_</w:t>
            </w:r>
            <w:r>
              <w:rPr>
                <w:lang w:val="en-US" w:eastAsia="ja-JP"/>
              </w:rPr>
              <w:t>30</w:t>
            </w:r>
            <w:r>
              <w:rPr>
                <w:lang w:val="en-US" w:eastAsia="fi-FI"/>
              </w:rPr>
              <w:t>A_n260A</w:t>
            </w:r>
          </w:p>
        </w:tc>
      </w:tr>
      <w:tr w:rsidR="00502C31" w14:paraId="6B6FA37E"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03973F" w14:textId="77777777" w:rsidR="00502C31" w:rsidRDefault="00502C31">
            <w:pPr>
              <w:pStyle w:val="TAC"/>
              <w:keepNext w:val="0"/>
              <w:rPr>
                <w:lang w:eastAsia="ja-JP"/>
              </w:rPr>
            </w:pPr>
            <w:r>
              <w:rPr>
                <w:lang w:eastAsia="ja-JP"/>
              </w:rPr>
              <w:t>DC_2A-12A-66A_n260A</w:t>
            </w:r>
          </w:p>
          <w:p w14:paraId="6ACE53F4" w14:textId="77777777" w:rsidR="00502C31" w:rsidRDefault="00502C31">
            <w:pPr>
              <w:pStyle w:val="TAC"/>
              <w:keepNext w:val="0"/>
              <w:rPr>
                <w:lang w:val="en-US" w:eastAsia="ja-JP"/>
              </w:rPr>
            </w:pPr>
            <w:r>
              <w:rPr>
                <w:lang w:eastAsia="ja-JP"/>
              </w:rPr>
              <w:t>DC_2A-12A-66A_n260</w:t>
            </w:r>
            <w:r>
              <w:rPr>
                <w:lang w:val="en-US" w:eastAsia="ja-JP"/>
              </w:rPr>
              <w:t>G</w:t>
            </w:r>
          </w:p>
          <w:p w14:paraId="0877B274" w14:textId="77777777" w:rsidR="00502C31" w:rsidRDefault="00502C31">
            <w:pPr>
              <w:pStyle w:val="TAC"/>
              <w:keepNext w:val="0"/>
              <w:rPr>
                <w:lang w:eastAsia="ja-JP"/>
              </w:rPr>
            </w:pPr>
            <w:r>
              <w:rPr>
                <w:lang w:eastAsia="ja-JP"/>
              </w:rPr>
              <w:t>DC_2A-12A-66A_n260H</w:t>
            </w:r>
          </w:p>
          <w:p w14:paraId="7305B486" w14:textId="77777777" w:rsidR="00502C31" w:rsidRDefault="00502C31">
            <w:pPr>
              <w:pStyle w:val="TAC"/>
              <w:keepNext w:val="0"/>
              <w:rPr>
                <w:lang w:eastAsia="ja-JP"/>
              </w:rPr>
            </w:pPr>
            <w:r>
              <w:rPr>
                <w:lang w:eastAsia="ja-JP"/>
              </w:rPr>
              <w:t>DC_2A-12A-66A_n260I</w:t>
            </w:r>
          </w:p>
          <w:p w14:paraId="3CEB7536" w14:textId="77777777" w:rsidR="00502C31" w:rsidRDefault="00502C31">
            <w:pPr>
              <w:pStyle w:val="TAC"/>
              <w:keepNext w:val="0"/>
              <w:rPr>
                <w:lang w:eastAsia="ja-JP"/>
              </w:rPr>
            </w:pPr>
            <w:r>
              <w:rPr>
                <w:lang w:eastAsia="ja-JP"/>
              </w:rPr>
              <w:t>DC_2A-12A-66A_n260J</w:t>
            </w:r>
          </w:p>
          <w:p w14:paraId="2FFC6E43" w14:textId="77777777" w:rsidR="00502C31" w:rsidRDefault="00502C31">
            <w:pPr>
              <w:pStyle w:val="TAC"/>
              <w:keepNext w:val="0"/>
              <w:rPr>
                <w:lang w:eastAsia="ja-JP"/>
              </w:rPr>
            </w:pPr>
            <w:r>
              <w:rPr>
                <w:lang w:eastAsia="ja-JP"/>
              </w:rPr>
              <w:t>DC_2A-12A-66A_n260K</w:t>
            </w:r>
          </w:p>
          <w:p w14:paraId="021ECB6C" w14:textId="77777777" w:rsidR="00502C31" w:rsidRDefault="00502C31">
            <w:pPr>
              <w:pStyle w:val="TAC"/>
              <w:keepNext w:val="0"/>
              <w:rPr>
                <w:lang w:val="en-US" w:eastAsia="ja-JP"/>
              </w:rPr>
            </w:pPr>
            <w:r>
              <w:rPr>
                <w:lang w:eastAsia="ja-JP"/>
              </w:rPr>
              <w:t>DC_2A-12A-66A_n260</w:t>
            </w:r>
            <w:r>
              <w:rPr>
                <w:lang w:val="en-US" w:eastAsia="ja-JP"/>
              </w:rPr>
              <w:t>L</w:t>
            </w:r>
          </w:p>
          <w:p w14:paraId="726EA1DB" w14:textId="77777777" w:rsidR="00502C31" w:rsidRDefault="00502C31">
            <w:pPr>
              <w:pStyle w:val="TAC"/>
              <w:keepNext w:val="0"/>
              <w:rPr>
                <w:rFonts w:cs="Arial"/>
                <w:lang w:eastAsia="ja-JP"/>
              </w:rPr>
            </w:pPr>
            <w:r>
              <w:rPr>
                <w:lang w:eastAsia="ja-JP"/>
              </w:rPr>
              <w:t>DC_2A-12A-66A_n260</w:t>
            </w:r>
            <w:r>
              <w:rPr>
                <w:lang w:val="en-US" w:eastAsia="ja-JP"/>
              </w:rPr>
              <w:t>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445489" w14:textId="77777777" w:rsidR="00502C31" w:rsidRDefault="00502C31">
            <w:pPr>
              <w:pStyle w:val="TAC"/>
              <w:keepNext w:val="0"/>
              <w:rPr>
                <w:lang w:val="en-US" w:eastAsia="fi-FI"/>
              </w:rPr>
            </w:pPr>
            <w:r>
              <w:rPr>
                <w:lang w:val="en-US" w:eastAsia="fi-FI"/>
              </w:rPr>
              <w:t>DC_2A_n260A</w:t>
            </w:r>
          </w:p>
          <w:p w14:paraId="6D6BCDA1" w14:textId="77777777" w:rsidR="00502C31" w:rsidRDefault="00502C31">
            <w:pPr>
              <w:pStyle w:val="TAC"/>
              <w:keepNext w:val="0"/>
              <w:rPr>
                <w:lang w:val="en-US" w:eastAsia="fi-FI"/>
              </w:rPr>
            </w:pPr>
            <w:r>
              <w:rPr>
                <w:lang w:val="en-US" w:eastAsia="fi-FI"/>
              </w:rPr>
              <w:t>DC_</w:t>
            </w:r>
            <w:r>
              <w:rPr>
                <w:lang w:val="en-US" w:eastAsia="ja-JP"/>
              </w:rPr>
              <w:t>12</w:t>
            </w:r>
            <w:r>
              <w:rPr>
                <w:lang w:val="en-US" w:eastAsia="fi-FI"/>
              </w:rPr>
              <w:t>A_n260A</w:t>
            </w:r>
          </w:p>
          <w:p w14:paraId="5BBC8CBA" w14:textId="77777777" w:rsidR="00502C31" w:rsidRDefault="00502C31">
            <w:pPr>
              <w:pStyle w:val="TAC"/>
              <w:keepNext w:val="0"/>
              <w:rPr>
                <w:rFonts w:cs="Arial"/>
                <w:lang w:eastAsia="ja-JP"/>
              </w:rPr>
            </w:pPr>
            <w:r>
              <w:rPr>
                <w:lang w:val="en-US" w:eastAsia="fi-FI"/>
              </w:rPr>
              <w:t>DC_</w:t>
            </w:r>
            <w:r>
              <w:rPr>
                <w:lang w:val="en-US" w:eastAsia="ja-JP"/>
              </w:rPr>
              <w:t>66</w:t>
            </w:r>
            <w:r>
              <w:rPr>
                <w:lang w:val="en-US" w:eastAsia="fi-FI"/>
              </w:rPr>
              <w:t>A_n260A</w:t>
            </w:r>
          </w:p>
        </w:tc>
      </w:tr>
      <w:tr w:rsidR="00502C31" w14:paraId="0F29BB47"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E01681" w14:textId="77777777" w:rsidR="00502C31" w:rsidRDefault="00502C31">
            <w:pPr>
              <w:pStyle w:val="TAC"/>
              <w:keepNext w:val="0"/>
              <w:rPr>
                <w:lang w:eastAsia="ja-JP"/>
              </w:rPr>
            </w:pPr>
            <w:r>
              <w:rPr>
                <w:lang w:eastAsia="ja-JP"/>
              </w:rPr>
              <w:t>DC_2A-2A-12A-66A_n260A</w:t>
            </w:r>
          </w:p>
          <w:p w14:paraId="13CC24EA" w14:textId="77777777" w:rsidR="00502C31" w:rsidRDefault="00502C31">
            <w:pPr>
              <w:pStyle w:val="TAC"/>
              <w:keepNext w:val="0"/>
              <w:rPr>
                <w:rFonts w:cs="Arial"/>
                <w:lang w:eastAsia="ja-JP"/>
              </w:rPr>
            </w:pPr>
            <w:r>
              <w:rPr>
                <w:lang w:eastAsia="ja-JP"/>
              </w:rPr>
              <w:t>DC_2A-12A-66A-66A_n260A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B0D484" w14:textId="77777777" w:rsidR="00502C31" w:rsidRDefault="00502C31">
            <w:pPr>
              <w:pStyle w:val="TAC"/>
              <w:keepNext w:val="0"/>
              <w:rPr>
                <w:lang w:val="en-US" w:eastAsia="fi-FI"/>
              </w:rPr>
            </w:pPr>
            <w:r>
              <w:rPr>
                <w:lang w:val="en-US" w:eastAsia="fi-FI"/>
              </w:rPr>
              <w:t>DC_2A_n260A</w:t>
            </w:r>
          </w:p>
          <w:p w14:paraId="2FD58593" w14:textId="77777777" w:rsidR="00502C31" w:rsidRDefault="00502C31">
            <w:pPr>
              <w:pStyle w:val="TAC"/>
              <w:keepNext w:val="0"/>
              <w:rPr>
                <w:lang w:val="en-US" w:eastAsia="fi-FI"/>
              </w:rPr>
            </w:pPr>
            <w:r>
              <w:rPr>
                <w:lang w:val="en-US" w:eastAsia="fi-FI"/>
              </w:rPr>
              <w:t>DC_</w:t>
            </w:r>
            <w:r>
              <w:rPr>
                <w:lang w:val="en-US" w:eastAsia="ja-JP"/>
              </w:rPr>
              <w:t>12</w:t>
            </w:r>
            <w:r>
              <w:rPr>
                <w:lang w:val="en-US" w:eastAsia="fi-FI"/>
              </w:rPr>
              <w:t>A_n260A</w:t>
            </w:r>
          </w:p>
          <w:p w14:paraId="2D722608" w14:textId="77777777" w:rsidR="00502C31" w:rsidRDefault="00502C31">
            <w:pPr>
              <w:pStyle w:val="TAC"/>
              <w:keepNext w:val="0"/>
              <w:rPr>
                <w:rFonts w:cs="Arial"/>
                <w:lang w:eastAsia="ja-JP"/>
              </w:rPr>
            </w:pPr>
            <w:r>
              <w:rPr>
                <w:lang w:val="en-US" w:eastAsia="fi-FI"/>
              </w:rPr>
              <w:t>DC_</w:t>
            </w:r>
            <w:r>
              <w:rPr>
                <w:lang w:val="en-US" w:eastAsia="ja-JP"/>
              </w:rPr>
              <w:t>66</w:t>
            </w:r>
            <w:r>
              <w:rPr>
                <w:lang w:val="en-US" w:eastAsia="fi-FI"/>
              </w:rPr>
              <w:t>A_n260A</w:t>
            </w:r>
          </w:p>
        </w:tc>
      </w:tr>
      <w:tr w:rsidR="00F713C8" w14:paraId="5D9FC0A5" w14:textId="77777777" w:rsidTr="00502C31">
        <w:trPr>
          <w:trHeight w:val="227"/>
          <w:jc w:val="center"/>
          <w:ins w:id="444" w:author="Per Lindell" w:date="2019-10-21T17:0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32FC817" w14:textId="77777777" w:rsidR="00F713C8" w:rsidRPr="00F713C8" w:rsidRDefault="00F713C8" w:rsidP="00F713C8">
            <w:pPr>
              <w:pStyle w:val="TAH"/>
              <w:rPr>
                <w:ins w:id="445" w:author="Per Lindell" w:date="2019-10-21T17:02:00Z"/>
                <w:rFonts w:eastAsia="MS Mincho" w:cs="Arial"/>
                <w:b w:val="0"/>
                <w:lang w:val="en-US" w:eastAsia="ja-JP"/>
              </w:rPr>
            </w:pPr>
            <w:ins w:id="446" w:author="Per Lindell" w:date="2019-10-21T17:02:00Z">
              <w:r w:rsidRPr="00F713C8">
                <w:rPr>
                  <w:rFonts w:eastAsia="MS Mincho" w:cs="Arial"/>
                  <w:b w:val="0"/>
                  <w:lang w:eastAsia="ja-JP"/>
                </w:rPr>
                <w:t>DC_2A-13A-66A_n260</w:t>
              </w:r>
              <w:r w:rsidRPr="00F713C8">
                <w:rPr>
                  <w:rFonts w:eastAsia="MS Mincho" w:cs="Arial"/>
                  <w:b w:val="0"/>
                  <w:lang w:val="en-US" w:eastAsia="ja-JP"/>
                </w:rPr>
                <w:t>A</w:t>
              </w:r>
            </w:ins>
          </w:p>
          <w:p w14:paraId="7B1BD1E0" w14:textId="77777777" w:rsidR="00F713C8" w:rsidRPr="00F713C8" w:rsidRDefault="00F713C8" w:rsidP="00F713C8">
            <w:pPr>
              <w:pStyle w:val="TAH"/>
              <w:rPr>
                <w:ins w:id="447" w:author="Per Lindell" w:date="2019-10-21T17:02:00Z"/>
                <w:rFonts w:eastAsia="MS Mincho" w:cs="Arial"/>
                <w:b w:val="0"/>
                <w:lang w:val="x-none" w:eastAsia="ja-JP"/>
              </w:rPr>
            </w:pPr>
            <w:ins w:id="448" w:author="Per Lindell" w:date="2019-10-21T17:02:00Z">
              <w:r w:rsidRPr="00F713C8">
                <w:rPr>
                  <w:rFonts w:eastAsia="MS Mincho" w:cs="Arial"/>
                  <w:b w:val="0"/>
                  <w:lang w:eastAsia="ja-JP"/>
                </w:rPr>
                <w:t>DC_2A-13A-66A_n260</w:t>
              </w:r>
              <w:r w:rsidRPr="00F713C8">
                <w:rPr>
                  <w:rFonts w:eastAsia="MS Mincho" w:cs="Arial"/>
                  <w:b w:val="0"/>
                  <w:lang w:val="en-US" w:eastAsia="ja-JP"/>
                </w:rPr>
                <w:t>G</w:t>
              </w:r>
              <w:r w:rsidRPr="00F713C8">
                <w:rPr>
                  <w:rFonts w:eastAsia="MS Mincho" w:cs="Arial"/>
                  <w:b w:val="0"/>
                  <w:lang w:eastAsia="ja-JP"/>
                </w:rPr>
                <w:t xml:space="preserve"> </w:t>
              </w:r>
            </w:ins>
          </w:p>
          <w:p w14:paraId="754F6F10" w14:textId="77777777" w:rsidR="00F713C8" w:rsidRPr="00F713C8" w:rsidRDefault="00F713C8" w:rsidP="00F713C8">
            <w:pPr>
              <w:pStyle w:val="TAH"/>
              <w:rPr>
                <w:ins w:id="449" w:author="Per Lindell" w:date="2019-10-21T17:02:00Z"/>
                <w:rFonts w:eastAsia="MS Mincho" w:cs="Arial"/>
                <w:b w:val="0"/>
                <w:lang w:eastAsia="ja-JP"/>
              </w:rPr>
            </w:pPr>
            <w:ins w:id="450" w:author="Per Lindell" w:date="2019-10-21T17:02:00Z">
              <w:r w:rsidRPr="00F713C8">
                <w:rPr>
                  <w:rFonts w:eastAsia="MS Mincho" w:cs="Arial"/>
                  <w:b w:val="0"/>
                  <w:lang w:eastAsia="ja-JP"/>
                </w:rPr>
                <w:t>DC_2A-13A-66A_n260</w:t>
              </w:r>
              <w:r w:rsidRPr="00F713C8">
                <w:rPr>
                  <w:rFonts w:eastAsia="MS Mincho" w:cs="Arial"/>
                  <w:b w:val="0"/>
                  <w:lang w:val="en-US" w:eastAsia="ja-JP"/>
                </w:rPr>
                <w:t>H</w:t>
              </w:r>
              <w:r w:rsidRPr="00F713C8">
                <w:rPr>
                  <w:rFonts w:eastAsia="MS Mincho" w:cs="Arial"/>
                  <w:b w:val="0"/>
                  <w:lang w:eastAsia="ja-JP"/>
                </w:rPr>
                <w:t xml:space="preserve"> </w:t>
              </w:r>
            </w:ins>
          </w:p>
          <w:p w14:paraId="0364C036" w14:textId="77777777" w:rsidR="00F713C8" w:rsidRPr="00F713C8" w:rsidRDefault="00F713C8" w:rsidP="00F713C8">
            <w:pPr>
              <w:pStyle w:val="TAH"/>
              <w:rPr>
                <w:ins w:id="451" w:author="Per Lindell" w:date="2019-10-21T17:02:00Z"/>
                <w:rFonts w:eastAsia="MS Mincho" w:cs="Arial"/>
                <w:b w:val="0"/>
                <w:lang w:eastAsia="ja-JP"/>
              </w:rPr>
            </w:pPr>
            <w:ins w:id="452" w:author="Per Lindell" w:date="2019-10-21T17:02:00Z">
              <w:r w:rsidRPr="00F713C8">
                <w:rPr>
                  <w:rFonts w:eastAsia="MS Mincho" w:cs="Arial"/>
                  <w:b w:val="0"/>
                  <w:lang w:eastAsia="ja-JP"/>
                </w:rPr>
                <w:t>DC_2A-13A-66A_n260</w:t>
              </w:r>
              <w:r w:rsidRPr="00F713C8">
                <w:rPr>
                  <w:rFonts w:eastAsia="MS Mincho" w:cs="Arial"/>
                  <w:b w:val="0"/>
                  <w:lang w:val="en-US" w:eastAsia="ja-JP"/>
                </w:rPr>
                <w:t>I</w:t>
              </w:r>
              <w:r w:rsidRPr="00F713C8">
                <w:rPr>
                  <w:rFonts w:eastAsia="MS Mincho" w:cs="Arial"/>
                  <w:b w:val="0"/>
                  <w:lang w:eastAsia="ja-JP"/>
                </w:rPr>
                <w:t xml:space="preserve"> </w:t>
              </w:r>
            </w:ins>
          </w:p>
          <w:p w14:paraId="4B2E93C9" w14:textId="77777777" w:rsidR="00F713C8" w:rsidRPr="00F713C8" w:rsidRDefault="00F713C8" w:rsidP="00F713C8">
            <w:pPr>
              <w:pStyle w:val="TAH"/>
              <w:rPr>
                <w:ins w:id="453" w:author="Per Lindell" w:date="2019-10-21T17:02:00Z"/>
                <w:rFonts w:eastAsia="MS Mincho" w:cs="Arial"/>
                <w:b w:val="0"/>
                <w:lang w:eastAsia="ja-JP"/>
              </w:rPr>
            </w:pPr>
            <w:ins w:id="454" w:author="Per Lindell" w:date="2019-10-21T17:02:00Z">
              <w:r w:rsidRPr="00F713C8">
                <w:rPr>
                  <w:rFonts w:eastAsia="MS Mincho" w:cs="Arial"/>
                  <w:b w:val="0"/>
                  <w:lang w:eastAsia="ja-JP"/>
                </w:rPr>
                <w:t>DC_2A-13A-66A_n260</w:t>
              </w:r>
              <w:r w:rsidRPr="00F713C8">
                <w:rPr>
                  <w:rFonts w:eastAsia="MS Mincho" w:cs="Arial"/>
                  <w:b w:val="0"/>
                  <w:lang w:val="en-US" w:eastAsia="ja-JP"/>
                </w:rPr>
                <w:t>J</w:t>
              </w:r>
              <w:r w:rsidRPr="00F713C8">
                <w:rPr>
                  <w:rFonts w:eastAsia="MS Mincho" w:cs="Arial"/>
                  <w:b w:val="0"/>
                  <w:lang w:eastAsia="ja-JP"/>
                </w:rPr>
                <w:t xml:space="preserve"> </w:t>
              </w:r>
            </w:ins>
          </w:p>
          <w:p w14:paraId="54E85A63" w14:textId="77777777" w:rsidR="00F713C8" w:rsidRPr="006911D6" w:rsidRDefault="00F713C8" w:rsidP="00F713C8">
            <w:pPr>
              <w:pStyle w:val="TAH"/>
              <w:rPr>
                <w:ins w:id="455" w:author="Per Lindell" w:date="2019-10-21T17:02:00Z"/>
                <w:rFonts w:eastAsia="MS Mincho" w:cs="Arial"/>
                <w:b w:val="0"/>
                <w:lang w:eastAsia="ja-JP"/>
              </w:rPr>
            </w:pPr>
            <w:ins w:id="456" w:author="Per Lindell" w:date="2019-10-21T17:02:00Z">
              <w:r w:rsidRPr="006911D6">
                <w:rPr>
                  <w:rFonts w:eastAsia="MS Mincho" w:cs="Arial"/>
                  <w:b w:val="0"/>
                  <w:lang w:eastAsia="ja-JP"/>
                </w:rPr>
                <w:t>DC_2A-13A-66A_n260</w:t>
              </w:r>
              <w:r w:rsidRPr="006911D6">
                <w:rPr>
                  <w:rFonts w:eastAsia="MS Mincho" w:cs="Arial"/>
                  <w:b w:val="0"/>
                  <w:lang w:val="en-US" w:eastAsia="ja-JP"/>
                </w:rPr>
                <w:t>K</w:t>
              </w:r>
              <w:r w:rsidRPr="006911D6">
                <w:rPr>
                  <w:rFonts w:eastAsia="MS Mincho" w:cs="Arial"/>
                  <w:b w:val="0"/>
                  <w:lang w:eastAsia="ja-JP"/>
                </w:rPr>
                <w:t xml:space="preserve"> </w:t>
              </w:r>
            </w:ins>
          </w:p>
          <w:p w14:paraId="70E07608" w14:textId="77777777" w:rsidR="00F713C8" w:rsidRPr="006911D6" w:rsidRDefault="00F713C8" w:rsidP="00F713C8">
            <w:pPr>
              <w:pStyle w:val="TAH"/>
              <w:rPr>
                <w:ins w:id="457" w:author="Per Lindell" w:date="2019-10-21T17:02:00Z"/>
                <w:rFonts w:eastAsia="MS Mincho" w:cs="Arial"/>
                <w:b w:val="0"/>
                <w:lang w:eastAsia="ja-JP"/>
              </w:rPr>
            </w:pPr>
            <w:ins w:id="458" w:author="Per Lindell" w:date="2019-10-21T17:02:00Z">
              <w:r w:rsidRPr="006911D6">
                <w:rPr>
                  <w:rFonts w:eastAsia="MS Mincho" w:cs="Arial"/>
                  <w:b w:val="0"/>
                  <w:lang w:eastAsia="ja-JP"/>
                </w:rPr>
                <w:t>DC_2A-13A-66A_n260</w:t>
              </w:r>
              <w:r w:rsidRPr="006911D6">
                <w:rPr>
                  <w:rFonts w:eastAsia="MS Mincho" w:cs="Arial"/>
                  <w:b w:val="0"/>
                  <w:lang w:val="en-US" w:eastAsia="ja-JP"/>
                </w:rPr>
                <w:t>L</w:t>
              </w:r>
              <w:r w:rsidRPr="006911D6">
                <w:rPr>
                  <w:rFonts w:eastAsia="MS Mincho" w:cs="Arial"/>
                  <w:b w:val="0"/>
                  <w:lang w:eastAsia="ja-JP"/>
                </w:rPr>
                <w:t xml:space="preserve"> </w:t>
              </w:r>
            </w:ins>
          </w:p>
          <w:p w14:paraId="65E1F2E6" w14:textId="6E1D0A96" w:rsidR="00F713C8" w:rsidRPr="00F713C8" w:rsidRDefault="00F713C8" w:rsidP="00F713C8">
            <w:pPr>
              <w:pStyle w:val="TAC"/>
              <w:keepNext w:val="0"/>
              <w:rPr>
                <w:ins w:id="459" w:author="Per Lindell" w:date="2019-10-21T17:02:00Z"/>
                <w:lang w:eastAsia="ja-JP"/>
              </w:rPr>
            </w:pPr>
            <w:ins w:id="460" w:author="Per Lindell" w:date="2019-10-21T17:02:00Z">
              <w:r w:rsidRPr="00F713C8">
                <w:rPr>
                  <w:rFonts w:eastAsia="MS Mincho" w:cs="Arial"/>
                  <w:lang w:eastAsia="ja-JP"/>
                </w:rPr>
                <w:t>DC_2A-13A-66A_n260M</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B2C1C18" w14:textId="77777777" w:rsidR="00F713C8" w:rsidRPr="00F713C8" w:rsidRDefault="00F713C8" w:rsidP="00F713C8">
            <w:pPr>
              <w:pStyle w:val="TAC"/>
              <w:rPr>
                <w:ins w:id="461" w:author="Per Lindell" w:date="2019-10-21T17:02:00Z"/>
                <w:rFonts w:eastAsia="MS Mincho" w:cs="Arial"/>
                <w:lang w:val="en-US" w:eastAsia="ja-JP"/>
              </w:rPr>
            </w:pPr>
            <w:ins w:id="462" w:author="Per Lindell" w:date="2019-10-21T17:02:00Z">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r w:rsidRPr="00F713C8">
                <w:rPr>
                  <w:rFonts w:eastAsia="MS Mincho" w:cs="Arial"/>
                  <w:lang w:eastAsia="ja-JP"/>
                </w:rPr>
                <w:br/>
              </w: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ins>
          </w:p>
          <w:p w14:paraId="163EAB73" w14:textId="77777777" w:rsidR="00F713C8" w:rsidRPr="00F713C8" w:rsidRDefault="00F713C8" w:rsidP="00F713C8">
            <w:pPr>
              <w:pStyle w:val="TAC"/>
              <w:rPr>
                <w:ins w:id="463" w:author="Per Lindell" w:date="2019-10-21T17:02:00Z"/>
                <w:rFonts w:eastAsia="MS Mincho" w:cs="Arial"/>
                <w:lang w:val="en-US" w:eastAsia="ja-JP"/>
              </w:rPr>
            </w:pPr>
            <w:ins w:id="464" w:author="Per Lindell" w:date="2019-10-21T17:02:00Z">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ins>
          </w:p>
          <w:p w14:paraId="7D440F73" w14:textId="77777777" w:rsidR="00F713C8" w:rsidRPr="00F713C8" w:rsidRDefault="00F713C8" w:rsidP="00F713C8">
            <w:pPr>
              <w:pStyle w:val="TAC"/>
              <w:rPr>
                <w:ins w:id="465" w:author="Per Lindell" w:date="2019-10-21T17:02:00Z"/>
                <w:rFonts w:eastAsia="MS Mincho" w:cs="Arial"/>
                <w:lang w:val="en-US" w:eastAsia="ja-JP"/>
              </w:rPr>
            </w:pPr>
            <w:ins w:id="466" w:author="Per Lindell" w:date="2019-10-21T17:02:00Z">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ins>
          </w:p>
          <w:p w14:paraId="3711A337" w14:textId="77777777" w:rsidR="00F713C8" w:rsidRPr="006911D6" w:rsidRDefault="00F713C8" w:rsidP="00F713C8">
            <w:pPr>
              <w:pStyle w:val="TAC"/>
              <w:rPr>
                <w:ins w:id="467" w:author="Per Lindell" w:date="2019-10-21T17:02:00Z"/>
                <w:rFonts w:eastAsia="MS Mincho" w:cs="Arial"/>
                <w:lang w:val="en-US" w:eastAsia="ja-JP"/>
              </w:rPr>
            </w:pPr>
            <w:ins w:id="468" w:author="Per Lindell" w:date="2019-10-21T17:02:00Z">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ins>
          </w:p>
          <w:p w14:paraId="3AAF594F" w14:textId="77777777" w:rsidR="00F713C8" w:rsidRPr="006911D6" w:rsidRDefault="00F713C8" w:rsidP="00F713C8">
            <w:pPr>
              <w:pStyle w:val="TAC"/>
              <w:rPr>
                <w:ins w:id="469" w:author="Per Lindell" w:date="2019-10-21T17:02:00Z"/>
                <w:rFonts w:eastAsia="MS Mincho" w:cs="Arial"/>
                <w:lang w:val="en-US" w:eastAsia="ja-JP"/>
              </w:rPr>
            </w:pPr>
            <w:ins w:id="470" w:author="Per Lindell" w:date="2019-10-21T17:02:00Z">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ins>
          </w:p>
          <w:p w14:paraId="74020DDA" w14:textId="77777777" w:rsidR="00F713C8" w:rsidRPr="006911D6" w:rsidRDefault="00F713C8" w:rsidP="00F713C8">
            <w:pPr>
              <w:pStyle w:val="TAC"/>
              <w:rPr>
                <w:ins w:id="471" w:author="Per Lindell" w:date="2019-10-21T17:02:00Z"/>
                <w:rFonts w:eastAsia="MS Mincho" w:cs="Arial"/>
                <w:lang w:val="en-US" w:eastAsia="ja-JP"/>
              </w:rPr>
            </w:pPr>
            <w:ins w:id="472" w:author="Per Lindell" w:date="2019-10-21T17:02:00Z">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ins>
          </w:p>
          <w:p w14:paraId="0DDA6274" w14:textId="77777777" w:rsidR="00F713C8" w:rsidRPr="006911D6" w:rsidRDefault="00F713C8" w:rsidP="00F713C8">
            <w:pPr>
              <w:pStyle w:val="TAC"/>
              <w:rPr>
                <w:ins w:id="473" w:author="Per Lindell" w:date="2019-10-21T17:02:00Z"/>
                <w:lang w:val="en-US" w:eastAsia="fi-FI"/>
              </w:rPr>
            </w:pPr>
            <w:ins w:id="474" w:author="Per Lindell" w:date="2019-10-21T17:02:00Z">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ins>
          </w:p>
          <w:p w14:paraId="0DFFB22B" w14:textId="77777777" w:rsidR="00F713C8" w:rsidRPr="006911D6" w:rsidRDefault="00F713C8" w:rsidP="00F713C8">
            <w:pPr>
              <w:pStyle w:val="TAC"/>
              <w:rPr>
                <w:ins w:id="475" w:author="Per Lindell" w:date="2019-10-21T17:02:00Z"/>
                <w:rFonts w:eastAsia="MS Mincho" w:cs="Arial"/>
                <w:lang w:val="en-US" w:eastAsia="ja-JP"/>
              </w:rPr>
            </w:pPr>
            <w:ins w:id="476" w:author="Per Lindell" w:date="2019-10-21T17:02:00Z">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r w:rsidRPr="006911D6">
                <w:rPr>
                  <w:rFonts w:eastAsia="MS Mincho" w:cs="Arial"/>
                  <w:lang w:eastAsia="ja-JP"/>
                </w:rPr>
                <w:br/>
              </w: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ins>
          </w:p>
          <w:p w14:paraId="2562CDAD" w14:textId="77777777" w:rsidR="00F713C8" w:rsidRPr="006911D6" w:rsidRDefault="00F713C8" w:rsidP="00F713C8">
            <w:pPr>
              <w:pStyle w:val="TAC"/>
              <w:rPr>
                <w:ins w:id="477" w:author="Per Lindell" w:date="2019-10-21T17:02:00Z"/>
                <w:rFonts w:eastAsia="MS Mincho" w:cs="Arial"/>
                <w:lang w:val="en-US" w:eastAsia="ja-JP"/>
              </w:rPr>
            </w:pPr>
            <w:ins w:id="478" w:author="Per Lindell" w:date="2019-10-21T17:02:00Z">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ins>
          </w:p>
          <w:p w14:paraId="5A792636" w14:textId="77777777" w:rsidR="00F713C8" w:rsidRPr="00563032" w:rsidRDefault="00F713C8" w:rsidP="00F713C8">
            <w:pPr>
              <w:pStyle w:val="TAC"/>
              <w:rPr>
                <w:ins w:id="479" w:author="Per Lindell" w:date="2019-10-21T17:02:00Z"/>
                <w:rFonts w:eastAsia="MS Mincho" w:cs="Arial"/>
                <w:lang w:val="en-US" w:eastAsia="ja-JP"/>
              </w:rPr>
            </w:pPr>
            <w:ins w:id="480" w:author="Per Lindell" w:date="2019-10-21T17:02:00Z">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ins>
          </w:p>
          <w:p w14:paraId="74BBC094" w14:textId="77777777" w:rsidR="00F713C8" w:rsidRPr="00563032" w:rsidRDefault="00F713C8" w:rsidP="00F713C8">
            <w:pPr>
              <w:pStyle w:val="TAC"/>
              <w:rPr>
                <w:ins w:id="481" w:author="Per Lindell" w:date="2019-10-21T17:02:00Z"/>
                <w:rFonts w:eastAsia="MS Mincho" w:cs="Arial"/>
                <w:lang w:val="en-US" w:eastAsia="ja-JP"/>
              </w:rPr>
            </w:pPr>
            <w:ins w:id="482" w:author="Per Lindell" w:date="2019-10-21T17:02:00Z">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ins>
          </w:p>
          <w:p w14:paraId="61D7DB3C" w14:textId="77777777" w:rsidR="00F713C8" w:rsidRPr="00563032" w:rsidRDefault="00F713C8" w:rsidP="00F713C8">
            <w:pPr>
              <w:pStyle w:val="TAC"/>
              <w:rPr>
                <w:ins w:id="483" w:author="Per Lindell" w:date="2019-10-21T17:02:00Z"/>
                <w:rFonts w:eastAsia="MS Mincho" w:cs="Arial"/>
                <w:lang w:val="en-US" w:eastAsia="ja-JP"/>
              </w:rPr>
            </w:pPr>
            <w:ins w:id="484" w:author="Per Lindell" w:date="2019-10-21T17:02:00Z">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ins>
          </w:p>
          <w:p w14:paraId="3102752C" w14:textId="77777777" w:rsidR="00F713C8" w:rsidRPr="00563032" w:rsidRDefault="00F713C8" w:rsidP="00F713C8">
            <w:pPr>
              <w:pStyle w:val="TAC"/>
              <w:rPr>
                <w:ins w:id="485" w:author="Per Lindell" w:date="2019-10-21T17:02:00Z"/>
                <w:rFonts w:eastAsia="MS Mincho" w:cs="Arial"/>
                <w:lang w:val="en-US" w:eastAsia="ja-JP"/>
              </w:rPr>
            </w:pPr>
            <w:ins w:id="486" w:author="Per Lindell" w:date="2019-10-21T17:02:00Z">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ins>
          </w:p>
          <w:p w14:paraId="4655F3CC" w14:textId="77777777" w:rsidR="00F713C8" w:rsidRPr="00563032" w:rsidRDefault="00F713C8" w:rsidP="00F713C8">
            <w:pPr>
              <w:pStyle w:val="TAC"/>
              <w:rPr>
                <w:ins w:id="487" w:author="Per Lindell" w:date="2019-10-21T17:02:00Z"/>
                <w:lang w:val="fi-FI" w:eastAsia="fi-FI"/>
              </w:rPr>
            </w:pPr>
            <w:ins w:id="488" w:author="Per Lindell" w:date="2019-10-21T17:02:00Z">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ins>
          </w:p>
          <w:p w14:paraId="6A76B8A4" w14:textId="77777777" w:rsidR="00F713C8" w:rsidRPr="00563032" w:rsidRDefault="00F713C8" w:rsidP="00F713C8">
            <w:pPr>
              <w:pStyle w:val="TAC"/>
              <w:rPr>
                <w:ins w:id="489" w:author="Per Lindell" w:date="2019-10-21T17:02:00Z"/>
                <w:rFonts w:eastAsia="MS Mincho" w:cs="Arial"/>
                <w:lang w:val="en-US" w:eastAsia="ja-JP"/>
              </w:rPr>
            </w:pPr>
            <w:ins w:id="490" w:author="Per Lindell" w:date="2019-10-21T17:02: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r w:rsidRPr="00563032">
                <w:rPr>
                  <w:rFonts w:eastAsia="MS Mincho" w:cs="Arial"/>
                  <w:lang w:eastAsia="ja-JP"/>
                </w:rPr>
                <w:br/>
              </w: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ins>
          </w:p>
          <w:p w14:paraId="67965C1E" w14:textId="77777777" w:rsidR="00F713C8" w:rsidRPr="00563032" w:rsidRDefault="00F713C8" w:rsidP="00F713C8">
            <w:pPr>
              <w:pStyle w:val="TAC"/>
              <w:rPr>
                <w:ins w:id="491" w:author="Per Lindell" w:date="2019-10-21T17:02:00Z"/>
                <w:rFonts w:eastAsia="MS Mincho" w:cs="Arial"/>
                <w:lang w:val="en-US" w:eastAsia="ja-JP"/>
              </w:rPr>
            </w:pPr>
            <w:ins w:id="492" w:author="Per Lindell" w:date="2019-10-21T17:02: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ins>
          </w:p>
          <w:p w14:paraId="0E58E45C" w14:textId="77777777" w:rsidR="00F713C8" w:rsidRPr="00563032" w:rsidRDefault="00F713C8" w:rsidP="00F713C8">
            <w:pPr>
              <w:pStyle w:val="TAC"/>
              <w:rPr>
                <w:ins w:id="493" w:author="Per Lindell" w:date="2019-10-21T17:02:00Z"/>
                <w:rFonts w:eastAsia="MS Mincho" w:cs="Arial"/>
                <w:lang w:val="en-US" w:eastAsia="ja-JP"/>
              </w:rPr>
            </w:pPr>
            <w:ins w:id="494" w:author="Per Lindell" w:date="2019-10-21T17:02: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ins>
          </w:p>
          <w:p w14:paraId="033D61C3" w14:textId="77777777" w:rsidR="00F713C8" w:rsidRPr="00563032" w:rsidRDefault="00F713C8" w:rsidP="00F713C8">
            <w:pPr>
              <w:pStyle w:val="TAC"/>
              <w:rPr>
                <w:ins w:id="495" w:author="Per Lindell" w:date="2019-10-21T17:02:00Z"/>
                <w:rFonts w:eastAsia="MS Mincho" w:cs="Arial"/>
                <w:lang w:val="en-US" w:eastAsia="ja-JP"/>
              </w:rPr>
            </w:pPr>
            <w:ins w:id="496" w:author="Per Lindell" w:date="2019-10-21T17:02: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ins>
          </w:p>
          <w:p w14:paraId="64DC1C20" w14:textId="77777777" w:rsidR="00F713C8" w:rsidRPr="00563032" w:rsidRDefault="00F713C8" w:rsidP="00F713C8">
            <w:pPr>
              <w:pStyle w:val="TAC"/>
              <w:rPr>
                <w:ins w:id="497" w:author="Per Lindell" w:date="2019-10-21T17:02:00Z"/>
                <w:rFonts w:eastAsia="MS Mincho" w:cs="Arial"/>
                <w:lang w:val="en-US" w:eastAsia="ja-JP"/>
              </w:rPr>
            </w:pPr>
            <w:ins w:id="498" w:author="Per Lindell" w:date="2019-10-21T17:02: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ins>
          </w:p>
          <w:p w14:paraId="6B2FF0DC" w14:textId="77777777" w:rsidR="00F713C8" w:rsidRPr="00563032" w:rsidRDefault="00F713C8" w:rsidP="00F713C8">
            <w:pPr>
              <w:pStyle w:val="TAC"/>
              <w:rPr>
                <w:ins w:id="499" w:author="Per Lindell" w:date="2019-10-21T17:02:00Z"/>
                <w:rFonts w:eastAsia="MS Mincho" w:cs="Arial"/>
                <w:lang w:val="en-US" w:eastAsia="ja-JP"/>
              </w:rPr>
            </w:pPr>
            <w:ins w:id="500" w:author="Per Lindell" w:date="2019-10-21T17:02:00Z">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ins>
          </w:p>
          <w:p w14:paraId="28303CF8" w14:textId="293814B8" w:rsidR="00F713C8" w:rsidRPr="007F5B34" w:rsidRDefault="00F713C8" w:rsidP="00F713C8">
            <w:pPr>
              <w:pStyle w:val="TAC"/>
              <w:keepNext w:val="0"/>
              <w:rPr>
                <w:ins w:id="501" w:author="Per Lindell" w:date="2019-10-21T17:02:00Z"/>
                <w:lang w:val="en-US" w:eastAsia="fi-FI"/>
              </w:rPr>
            </w:pPr>
            <w:ins w:id="502" w:author="Per Lindell" w:date="2019-10-21T17:02:00Z">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ins>
          </w:p>
        </w:tc>
      </w:tr>
      <w:tr w:rsidR="00F713C8" w14:paraId="38F7A86E" w14:textId="77777777" w:rsidTr="00502C31">
        <w:trPr>
          <w:trHeight w:val="227"/>
          <w:jc w:val="center"/>
          <w:ins w:id="503" w:author="Per Lindell" w:date="2019-10-21T17:02: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7FA6CA" w14:textId="77777777" w:rsidR="00F713C8" w:rsidRPr="00F713C8" w:rsidRDefault="00F713C8" w:rsidP="00F713C8">
            <w:pPr>
              <w:pStyle w:val="TAH"/>
              <w:rPr>
                <w:ins w:id="504" w:author="Per Lindell" w:date="2019-10-21T17:02:00Z"/>
                <w:b w:val="0"/>
                <w:lang w:val="en-US" w:eastAsia="fi-FI"/>
              </w:rPr>
            </w:pPr>
            <w:ins w:id="505" w:author="Per Lindell" w:date="2019-10-21T17:02:00Z">
              <w:r w:rsidRPr="00F713C8">
                <w:rPr>
                  <w:b w:val="0"/>
                  <w:lang w:val="en-US" w:eastAsia="fi-FI"/>
                </w:rPr>
                <w:t>DC_2A-13A-66A_n260(A-G)</w:t>
              </w:r>
              <w:r w:rsidRPr="00F713C8">
                <w:rPr>
                  <w:b w:val="0"/>
                  <w:lang w:val="en-US" w:eastAsia="fi-FI"/>
                </w:rPr>
                <w:br/>
                <w:t>DC_2A-13A-66A_n260(A-H)</w:t>
              </w:r>
              <w:r w:rsidRPr="00F713C8">
                <w:rPr>
                  <w:b w:val="0"/>
                  <w:lang w:val="en-US" w:eastAsia="fi-FI"/>
                </w:rPr>
                <w:br/>
                <w:t>DC_2A-13A-66A_n260(A-2G)</w:t>
              </w:r>
            </w:ins>
          </w:p>
          <w:p w14:paraId="272E8C52" w14:textId="77777777" w:rsidR="00F713C8" w:rsidRPr="00F713C8" w:rsidRDefault="00F713C8" w:rsidP="00F713C8">
            <w:pPr>
              <w:pStyle w:val="TAH"/>
              <w:rPr>
                <w:ins w:id="506" w:author="Per Lindell" w:date="2019-10-21T17:02:00Z"/>
                <w:rFonts w:eastAsia="MS Mincho" w:cs="Arial"/>
                <w:b w:val="0"/>
                <w:lang w:val="en-US" w:eastAsia="ja-JP"/>
              </w:rPr>
            </w:pPr>
            <w:ins w:id="507" w:author="Per Lindell" w:date="2019-10-21T17:02:00Z">
              <w:r w:rsidRPr="00F713C8">
                <w:rPr>
                  <w:rFonts w:eastAsia="MS Mincho" w:cs="Arial"/>
                  <w:b w:val="0"/>
                  <w:lang w:eastAsia="ja-JP"/>
                </w:rPr>
                <w:t>DC_2A-13A-66A_n260</w:t>
              </w:r>
              <w:r w:rsidRPr="00F713C8">
                <w:rPr>
                  <w:rFonts w:eastAsia="MS Mincho" w:cs="Arial"/>
                  <w:b w:val="0"/>
                  <w:lang w:val="en-US" w:eastAsia="ja-JP"/>
                </w:rPr>
                <w:t>(2A)</w:t>
              </w:r>
            </w:ins>
          </w:p>
          <w:p w14:paraId="3FC9DFB5" w14:textId="77777777" w:rsidR="00F713C8" w:rsidRPr="00F713C8" w:rsidRDefault="00F713C8" w:rsidP="00F713C8">
            <w:pPr>
              <w:pStyle w:val="TAH"/>
              <w:rPr>
                <w:ins w:id="508" w:author="Per Lindell" w:date="2019-10-21T17:02:00Z"/>
                <w:rFonts w:eastAsia="MS Mincho" w:cs="Arial"/>
                <w:b w:val="0"/>
                <w:lang w:val="en-US" w:eastAsia="ja-JP"/>
              </w:rPr>
            </w:pPr>
            <w:ins w:id="509" w:author="Per Lindell" w:date="2019-10-21T17:02:00Z">
              <w:r w:rsidRPr="00F713C8">
                <w:rPr>
                  <w:b w:val="0"/>
                  <w:lang w:val="en-US" w:eastAsia="fi-FI"/>
                </w:rPr>
                <w:t>DC_2A-13A-66A_n260(2A-G)</w:t>
              </w:r>
              <w:r w:rsidRPr="00F713C8">
                <w:rPr>
                  <w:b w:val="0"/>
                  <w:lang w:val="en-US" w:eastAsia="fi-FI"/>
                </w:rPr>
                <w:br/>
                <w:t>DC_2A-13A-66A_n260(2A-2G)</w:t>
              </w:r>
              <w:r w:rsidRPr="00F713C8">
                <w:rPr>
                  <w:b w:val="0"/>
                  <w:lang w:val="en-US" w:eastAsia="fi-FI"/>
                </w:rPr>
                <w:br/>
              </w:r>
              <w:r w:rsidRPr="00F713C8">
                <w:rPr>
                  <w:rFonts w:eastAsia="MS Mincho" w:cs="Arial"/>
                  <w:b w:val="0"/>
                  <w:lang w:eastAsia="ja-JP"/>
                </w:rPr>
                <w:t>DC_2A-13A-66A_n260</w:t>
              </w:r>
              <w:r w:rsidRPr="00F713C8">
                <w:rPr>
                  <w:rFonts w:eastAsia="MS Mincho" w:cs="Arial"/>
                  <w:b w:val="0"/>
                  <w:lang w:val="en-US" w:eastAsia="ja-JP"/>
                </w:rPr>
                <w:t>(3A)</w:t>
              </w:r>
            </w:ins>
          </w:p>
          <w:p w14:paraId="3E980C41" w14:textId="77777777" w:rsidR="00F713C8" w:rsidRPr="006911D6" w:rsidRDefault="00F713C8" w:rsidP="00F713C8">
            <w:pPr>
              <w:pStyle w:val="TAH"/>
              <w:rPr>
                <w:ins w:id="510" w:author="Per Lindell" w:date="2019-10-21T17:02:00Z"/>
                <w:rFonts w:eastAsia="MS Mincho" w:cs="Arial"/>
                <w:b w:val="0"/>
                <w:lang w:val="en-US" w:eastAsia="ja-JP"/>
              </w:rPr>
            </w:pPr>
            <w:ins w:id="511" w:author="Per Lindell" w:date="2019-10-21T17:02:00Z">
              <w:r w:rsidRPr="00F713C8">
                <w:rPr>
                  <w:b w:val="0"/>
                  <w:lang w:val="en-US" w:eastAsia="fi-FI"/>
                </w:rPr>
                <w:t>DC_2A-13A-66A_n260(3A-G)</w:t>
              </w:r>
              <w:r w:rsidRPr="00F713C8">
                <w:rPr>
                  <w:b w:val="0"/>
                  <w:lang w:val="en-US" w:eastAsia="fi-FI"/>
                </w:rPr>
                <w:br/>
              </w:r>
              <w:r w:rsidRPr="006911D6">
                <w:rPr>
                  <w:rFonts w:eastAsia="MS Mincho" w:cs="Arial"/>
                  <w:b w:val="0"/>
                  <w:lang w:eastAsia="ja-JP"/>
                </w:rPr>
                <w:t>DC_2A-13A-66A_n260</w:t>
              </w:r>
              <w:r w:rsidRPr="006911D6">
                <w:rPr>
                  <w:rFonts w:eastAsia="MS Mincho" w:cs="Arial"/>
                  <w:b w:val="0"/>
                  <w:lang w:val="en-US" w:eastAsia="ja-JP"/>
                </w:rPr>
                <w:t>(4A)</w:t>
              </w:r>
            </w:ins>
          </w:p>
          <w:p w14:paraId="6A1AE9DC" w14:textId="77777777" w:rsidR="00F713C8" w:rsidRPr="006911D6" w:rsidRDefault="00F713C8" w:rsidP="00F713C8">
            <w:pPr>
              <w:pStyle w:val="TAH"/>
              <w:rPr>
                <w:ins w:id="512" w:author="Per Lindell" w:date="2019-10-21T17:02:00Z"/>
                <w:rFonts w:eastAsia="MS Mincho" w:cs="Arial"/>
                <w:b w:val="0"/>
                <w:lang w:val="en-US" w:eastAsia="ja-JP"/>
              </w:rPr>
            </w:pPr>
            <w:ins w:id="513" w:author="Per Lindell" w:date="2019-10-21T17:02:00Z">
              <w:r w:rsidRPr="006911D6">
                <w:rPr>
                  <w:rFonts w:eastAsia="MS Mincho" w:cs="Arial"/>
                  <w:b w:val="0"/>
                  <w:lang w:eastAsia="ja-JP"/>
                </w:rPr>
                <w:t>DC_2A-13A-66A_n260</w:t>
              </w:r>
              <w:r w:rsidRPr="006911D6">
                <w:rPr>
                  <w:rFonts w:eastAsia="MS Mincho" w:cs="Arial"/>
                  <w:b w:val="0"/>
                  <w:lang w:val="en-US" w:eastAsia="ja-JP"/>
                </w:rPr>
                <w:t>(5A)</w:t>
              </w:r>
            </w:ins>
          </w:p>
          <w:p w14:paraId="258A8B5E" w14:textId="77777777" w:rsidR="00F713C8" w:rsidRPr="006911D6" w:rsidRDefault="00F713C8" w:rsidP="00F713C8">
            <w:pPr>
              <w:pStyle w:val="TAH"/>
              <w:rPr>
                <w:ins w:id="514" w:author="Per Lindell" w:date="2019-10-21T17:02:00Z"/>
                <w:rFonts w:eastAsia="MS Mincho" w:cs="Arial"/>
                <w:b w:val="0"/>
                <w:lang w:val="en-US" w:eastAsia="ja-JP"/>
              </w:rPr>
            </w:pPr>
            <w:ins w:id="515" w:author="Per Lindell" w:date="2019-10-21T17:02:00Z">
              <w:r w:rsidRPr="006911D6">
                <w:rPr>
                  <w:rFonts w:eastAsia="MS Mincho" w:cs="Arial"/>
                  <w:b w:val="0"/>
                  <w:lang w:eastAsia="ja-JP"/>
                </w:rPr>
                <w:t>DC_2A-13A-66A_n260</w:t>
              </w:r>
              <w:r w:rsidRPr="006911D6">
                <w:rPr>
                  <w:rFonts w:eastAsia="MS Mincho" w:cs="Arial"/>
                  <w:b w:val="0"/>
                  <w:lang w:val="en-US" w:eastAsia="ja-JP"/>
                </w:rPr>
                <w:t>(6A)</w:t>
              </w:r>
            </w:ins>
          </w:p>
          <w:p w14:paraId="5818CAE2" w14:textId="77777777" w:rsidR="00F713C8" w:rsidRPr="00F713C8" w:rsidRDefault="00F713C8" w:rsidP="00F713C8">
            <w:pPr>
              <w:pStyle w:val="TAC"/>
              <w:keepNext w:val="0"/>
              <w:rPr>
                <w:ins w:id="516" w:author="Per Lindell" w:date="2019-10-21T17:02:00Z"/>
                <w:lang w:eastAsia="sv-SE"/>
              </w:rPr>
            </w:pPr>
            <w:ins w:id="517" w:author="Per Lindell" w:date="2019-10-21T17:02:00Z">
              <w:r w:rsidRPr="00F713C8">
                <w:rPr>
                  <w:lang w:val="en-US" w:eastAsia="fi-FI"/>
                </w:rPr>
                <w:t>DC_2A-13A-66A_n260(G-H)</w:t>
              </w:r>
            </w:ins>
          </w:p>
          <w:p w14:paraId="79EC19E7" w14:textId="17A2B57A" w:rsidR="00F713C8" w:rsidRPr="00F713C8" w:rsidRDefault="00F713C8" w:rsidP="00F713C8">
            <w:pPr>
              <w:pStyle w:val="TAC"/>
              <w:keepNext w:val="0"/>
              <w:rPr>
                <w:ins w:id="518" w:author="Per Lindell" w:date="2019-10-21T17:02:00Z"/>
                <w:lang w:eastAsia="ja-JP"/>
              </w:rPr>
            </w:pPr>
            <w:ins w:id="519" w:author="Per Lindell" w:date="2019-10-21T17:02:00Z">
              <w:r w:rsidRPr="00F713C8">
                <w:rPr>
                  <w:lang w:val="en-US" w:eastAsia="fi-FI"/>
                </w:rPr>
                <w:t>DC_2A-13A-66A_n260(2G)</w:t>
              </w:r>
              <w:r w:rsidRPr="00F713C8">
                <w:rPr>
                  <w:lang w:val="en-US" w:eastAsia="fi-FI"/>
                </w:rPr>
                <w:br/>
                <w:t>DC_2A-13A-66A_n260(2H)</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95A82E9" w14:textId="77777777" w:rsidR="00F713C8" w:rsidRPr="00F713C8" w:rsidRDefault="00F713C8" w:rsidP="00F713C8">
            <w:pPr>
              <w:pStyle w:val="TAC"/>
              <w:rPr>
                <w:ins w:id="520" w:author="Per Lindell" w:date="2019-10-21T17:02:00Z"/>
                <w:rFonts w:eastAsia="MS Mincho" w:cs="Arial"/>
                <w:lang w:val="en-US" w:eastAsia="ja-JP"/>
              </w:rPr>
            </w:pPr>
            <w:ins w:id="521" w:author="Per Lindell" w:date="2019-10-21T17:02:00Z">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r w:rsidRPr="00F713C8">
                <w:rPr>
                  <w:rFonts w:eastAsia="MS Mincho" w:cs="Arial"/>
                  <w:lang w:eastAsia="ja-JP"/>
                </w:rPr>
                <w:br/>
              </w: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ins>
          </w:p>
          <w:p w14:paraId="505D0D2B" w14:textId="77777777" w:rsidR="00F713C8" w:rsidRPr="00F713C8" w:rsidRDefault="00F713C8" w:rsidP="00F713C8">
            <w:pPr>
              <w:pStyle w:val="TAC"/>
              <w:rPr>
                <w:ins w:id="522" w:author="Per Lindell" w:date="2019-10-21T17:02:00Z"/>
                <w:rFonts w:eastAsia="MS Mincho" w:cs="Arial"/>
                <w:lang w:val="en-US" w:eastAsia="ja-JP"/>
              </w:rPr>
            </w:pPr>
            <w:ins w:id="523" w:author="Per Lindell" w:date="2019-10-21T17:02:00Z">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ins>
          </w:p>
          <w:p w14:paraId="1CCF1360" w14:textId="77777777" w:rsidR="00F713C8" w:rsidRPr="006911D6" w:rsidRDefault="00F713C8" w:rsidP="00F713C8">
            <w:pPr>
              <w:pStyle w:val="TAC"/>
              <w:rPr>
                <w:ins w:id="524" w:author="Per Lindell" w:date="2019-10-21T17:02:00Z"/>
                <w:rFonts w:eastAsia="MS Mincho" w:cs="Arial"/>
                <w:lang w:val="en-US" w:eastAsia="ja-JP"/>
              </w:rPr>
            </w:pPr>
            <w:ins w:id="525" w:author="Per Lindell" w:date="2019-10-21T17:02:00Z">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r w:rsidRPr="00F713C8">
                <w:rPr>
                  <w:rFonts w:eastAsia="MS Mincho" w:cs="Arial"/>
                  <w:lang w:eastAsia="ja-JP"/>
                </w:rPr>
                <w:br/>
              </w: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ins>
          </w:p>
          <w:p w14:paraId="4F26FACD" w14:textId="77777777" w:rsidR="00F713C8" w:rsidRPr="006911D6" w:rsidRDefault="00F713C8" w:rsidP="00F713C8">
            <w:pPr>
              <w:pStyle w:val="TAC"/>
              <w:rPr>
                <w:ins w:id="526" w:author="Per Lindell" w:date="2019-10-21T17:02:00Z"/>
                <w:rFonts w:eastAsia="MS Mincho" w:cs="Arial"/>
                <w:lang w:val="en-US" w:eastAsia="ja-JP"/>
              </w:rPr>
            </w:pPr>
            <w:ins w:id="527" w:author="Per Lindell" w:date="2019-10-21T17:02:00Z">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ins>
          </w:p>
          <w:p w14:paraId="25707BC4" w14:textId="77777777" w:rsidR="00F713C8" w:rsidRPr="006911D6" w:rsidRDefault="00F713C8" w:rsidP="00F713C8">
            <w:pPr>
              <w:pStyle w:val="TAC"/>
              <w:rPr>
                <w:ins w:id="528" w:author="Per Lindell" w:date="2019-10-21T17:02:00Z"/>
                <w:rFonts w:eastAsia="MS Mincho" w:cs="Arial"/>
                <w:lang w:val="en-US" w:eastAsia="ja-JP"/>
              </w:rPr>
            </w:pPr>
            <w:ins w:id="529" w:author="Per Lindell" w:date="2019-10-21T17:02:00Z">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r w:rsidRPr="006911D6">
                <w:rPr>
                  <w:rFonts w:eastAsia="MS Mincho" w:cs="Arial"/>
                  <w:lang w:eastAsia="ja-JP"/>
                </w:rPr>
                <w:br/>
              </w: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ins>
          </w:p>
          <w:p w14:paraId="71AA9A8B" w14:textId="6748DA41" w:rsidR="00F713C8" w:rsidRPr="006911D6" w:rsidRDefault="00F713C8" w:rsidP="00F713C8">
            <w:pPr>
              <w:pStyle w:val="TAC"/>
              <w:keepNext w:val="0"/>
              <w:rPr>
                <w:ins w:id="530" w:author="Per Lindell" w:date="2019-10-21T17:02:00Z"/>
                <w:lang w:val="en-US" w:eastAsia="fi-FI"/>
              </w:rPr>
            </w:pPr>
            <w:ins w:id="531" w:author="Per Lindell" w:date="2019-10-21T17:02:00Z">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ins>
          </w:p>
        </w:tc>
      </w:tr>
      <w:tr w:rsidR="00F713C8" w14:paraId="3CCC48C8" w14:textId="77777777" w:rsidTr="00502C31">
        <w:trPr>
          <w:trHeight w:val="227"/>
          <w:jc w:val="center"/>
          <w:ins w:id="532" w:author="Per Lindell" w:date="2019-10-21T17:04: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A010A39" w14:textId="77777777" w:rsidR="00F713C8" w:rsidRDefault="00F713C8" w:rsidP="00F713C8">
            <w:pPr>
              <w:pStyle w:val="TAH"/>
              <w:rPr>
                <w:ins w:id="533" w:author="Per Lindell" w:date="2019-10-21T17:05:00Z"/>
                <w:rFonts w:eastAsia="MS Mincho" w:cs="Arial"/>
                <w:b w:val="0"/>
                <w:lang w:val="en-US" w:eastAsia="ja-JP"/>
              </w:rPr>
            </w:pPr>
            <w:ins w:id="534" w:author="Per Lindell" w:date="2019-10-21T17:05:00Z">
              <w:r>
                <w:rPr>
                  <w:rFonts w:eastAsia="MS Mincho" w:cs="Arial"/>
                  <w:b w:val="0"/>
                  <w:lang w:eastAsia="ja-JP"/>
                </w:rPr>
                <w:t>DC_2A-13A-66A_n261</w:t>
              </w:r>
              <w:r>
                <w:rPr>
                  <w:rFonts w:eastAsia="MS Mincho" w:cs="Arial"/>
                  <w:b w:val="0"/>
                  <w:lang w:val="en-US" w:eastAsia="ja-JP"/>
                </w:rPr>
                <w:t>A</w:t>
              </w:r>
            </w:ins>
          </w:p>
          <w:p w14:paraId="24F20E57" w14:textId="77777777" w:rsidR="00F713C8" w:rsidRDefault="00F713C8" w:rsidP="00F713C8">
            <w:pPr>
              <w:pStyle w:val="TAH"/>
              <w:rPr>
                <w:ins w:id="535" w:author="Per Lindell" w:date="2019-10-21T17:05:00Z"/>
                <w:rFonts w:eastAsia="MS Mincho" w:cs="Arial"/>
                <w:b w:val="0"/>
                <w:lang w:val="x-none" w:eastAsia="ja-JP"/>
              </w:rPr>
            </w:pPr>
            <w:ins w:id="536" w:author="Per Lindell" w:date="2019-10-21T17:05:00Z">
              <w:r>
                <w:rPr>
                  <w:rFonts w:eastAsia="MS Mincho" w:cs="Arial"/>
                  <w:b w:val="0"/>
                  <w:lang w:eastAsia="ja-JP"/>
                </w:rPr>
                <w:t>DC_2A-13A-66A_n261</w:t>
              </w:r>
              <w:r>
                <w:rPr>
                  <w:rFonts w:eastAsia="MS Mincho" w:cs="Arial"/>
                  <w:b w:val="0"/>
                  <w:lang w:val="en-US" w:eastAsia="ja-JP"/>
                </w:rPr>
                <w:t>G</w:t>
              </w:r>
              <w:r>
                <w:rPr>
                  <w:rFonts w:eastAsia="MS Mincho" w:cs="Arial"/>
                  <w:b w:val="0"/>
                  <w:lang w:eastAsia="ja-JP"/>
                </w:rPr>
                <w:t xml:space="preserve"> </w:t>
              </w:r>
            </w:ins>
          </w:p>
          <w:p w14:paraId="751CED14" w14:textId="77777777" w:rsidR="00F713C8" w:rsidRDefault="00F713C8" w:rsidP="00F713C8">
            <w:pPr>
              <w:pStyle w:val="TAH"/>
              <w:rPr>
                <w:ins w:id="537" w:author="Per Lindell" w:date="2019-10-21T17:05:00Z"/>
                <w:rFonts w:eastAsia="MS Mincho" w:cs="Arial"/>
                <w:b w:val="0"/>
                <w:lang w:eastAsia="ja-JP"/>
              </w:rPr>
            </w:pPr>
            <w:ins w:id="538" w:author="Per Lindell" w:date="2019-10-21T17:05:00Z">
              <w:r>
                <w:rPr>
                  <w:rFonts w:eastAsia="MS Mincho" w:cs="Arial"/>
                  <w:b w:val="0"/>
                  <w:lang w:eastAsia="ja-JP"/>
                </w:rPr>
                <w:t>DC_2A-13A-66A_n261</w:t>
              </w:r>
              <w:r>
                <w:rPr>
                  <w:rFonts w:eastAsia="MS Mincho" w:cs="Arial"/>
                  <w:b w:val="0"/>
                  <w:lang w:val="en-US" w:eastAsia="ja-JP"/>
                </w:rPr>
                <w:t>H</w:t>
              </w:r>
              <w:r>
                <w:rPr>
                  <w:rFonts w:eastAsia="MS Mincho" w:cs="Arial"/>
                  <w:b w:val="0"/>
                  <w:lang w:eastAsia="ja-JP"/>
                </w:rPr>
                <w:t xml:space="preserve"> </w:t>
              </w:r>
            </w:ins>
          </w:p>
          <w:p w14:paraId="71C0116C" w14:textId="77777777" w:rsidR="00F713C8" w:rsidRDefault="00F713C8" w:rsidP="00F713C8">
            <w:pPr>
              <w:pStyle w:val="TAH"/>
              <w:rPr>
                <w:ins w:id="539" w:author="Per Lindell" w:date="2019-10-21T17:05:00Z"/>
                <w:rFonts w:eastAsia="MS Mincho" w:cs="Arial"/>
                <w:b w:val="0"/>
                <w:lang w:eastAsia="ja-JP"/>
              </w:rPr>
            </w:pPr>
            <w:ins w:id="540" w:author="Per Lindell" w:date="2019-10-21T17:05:00Z">
              <w:r>
                <w:rPr>
                  <w:rFonts w:eastAsia="MS Mincho" w:cs="Arial"/>
                  <w:b w:val="0"/>
                  <w:lang w:eastAsia="ja-JP"/>
                </w:rPr>
                <w:t>DC_2A-13A-66A_n261</w:t>
              </w:r>
              <w:r>
                <w:rPr>
                  <w:rFonts w:eastAsia="MS Mincho" w:cs="Arial"/>
                  <w:b w:val="0"/>
                  <w:lang w:val="en-US" w:eastAsia="ja-JP"/>
                </w:rPr>
                <w:t>I</w:t>
              </w:r>
              <w:r>
                <w:rPr>
                  <w:rFonts w:eastAsia="MS Mincho" w:cs="Arial"/>
                  <w:b w:val="0"/>
                  <w:lang w:eastAsia="ja-JP"/>
                </w:rPr>
                <w:t xml:space="preserve"> </w:t>
              </w:r>
            </w:ins>
          </w:p>
          <w:p w14:paraId="7069517F" w14:textId="77777777" w:rsidR="00F713C8" w:rsidRDefault="00F713C8" w:rsidP="00F713C8">
            <w:pPr>
              <w:pStyle w:val="TAH"/>
              <w:rPr>
                <w:ins w:id="541" w:author="Per Lindell" w:date="2019-10-21T17:05:00Z"/>
                <w:rFonts w:eastAsia="MS Mincho" w:cs="Arial"/>
                <w:b w:val="0"/>
                <w:lang w:eastAsia="ja-JP"/>
              </w:rPr>
            </w:pPr>
            <w:ins w:id="542" w:author="Per Lindell" w:date="2019-10-21T17:05:00Z">
              <w:r>
                <w:rPr>
                  <w:rFonts w:eastAsia="MS Mincho" w:cs="Arial"/>
                  <w:b w:val="0"/>
                  <w:lang w:eastAsia="ja-JP"/>
                </w:rPr>
                <w:t>DC_2A-13A-66A_n261</w:t>
              </w:r>
              <w:r>
                <w:rPr>
                  <w:rFonts w:eastAsia="MS Mincho" w:cs="Arial"/>
                  <w:b w:val="0"/>
                  <w:lang w:val="en-US" w:eastAsia="ja-JP"/>
                </w:rPr>
                <w:t>J</w:t>
              </w:r>
              <w:r>
                <w:rPr>
                  <w:rFonts w:eastAsia="MS Mincho" w:cs="Arial"/>
                  <w:b w:val="0"/>
                  <w:lang w:eastAsia="ja-JP"/>
                </w:rPr>
                <w:t xml:space="preserve"> </w:t>
              </w:r>
            </w:ins>
          </w:p>
          <w:p w14:paraId="13685952" w14:textId="77777777" w:rsidR="00F713C8" w:rsidRDefault="00F713C8" w:rsidP="00F713C8">
            <w:pPr>
              <w:pStyle w:val="TAH"/>
              <w:rPr>
                <w:ins w:id="543" w:author="Per Lindell" w:date="2019-10-21T17:05:00Z"/>
                <w:rFonts w:eastAsia="MS Mincho" w:cs="Arial"/>
                <w:b w:val="0"/>
                <w:lang w:eastAsia="ja-JP"/>
              </w:rPr>
            </w:pPr>
            <w:ins w:id="544" w:author="Per Lindell" w:date="2019-10-21T17:05:00Z">
              <w:r>
                <w:rPr>
                  <w:rFonts w:eastAsia="MS Mincho" w:cs="Arial"/>
                  <w:b w:val="0"/>
                  <w:lang w:eastAsia="ja-JP"/>
                </w:rPr>
                <w:t>DC_2A-13A-66A_n261</w:t>
              </w:r>
              <w:r>
                <w:rPr>
                  <w:rFonts w:eastAsia="MS Mincho" w:cs="Arial"/>
                  <w:b w:val="0"/>
                  <w:lang w:val="en-US" w:eastAsia="ja-JP"/>
                </w:rPr>
                <w:t>K</w:t>
              </w:r>
              <w:r>
                <w:rPr>
                  <w:rFonts w:eastAsia="MS Mincho" w:cs="Arial"/>
                  <w:b w:val="0"/>
                  <w:lang w:eastAsia="ja-JP"/>
                </w:rPr>
                <w:t xml:space="preserve"> </w:t>
              </w:r>
            </w:ins>
          </w:p>
          <w:p w14:paraId="25374CB9" w14:textId="77777777" w:rsidR="00F713C8" w:rsidRDefault="00F713C8" w:rsidP="00F713C8">
            <w:pPr>
              <w:pStyle w:val="TAH"/>
              <w:rPr>
                <w:ins w:id="545" w:author="Per Lindell" w:date="2019-10-21T17:05:00Z"/>
                <w:rFonts w:eastAsia="MS Mincho" w:cs="Arial"/>
                <w:b w:val="0"/>
                <w:lang w:eastAsia="ja-JP"/>
              </w:rPr>
            </w:pPr>
            <w:ins w:id="546" w:author="Per Lindell" w:date="2019-10-21T17:05:00Z">
              <w:r>
                <w:rPr>
                  <w:rFonts w:eastAsia="MS Mincho" w:cs="Arial"/>
                  <w:b w:val="0"/>
                  <w:lang w:eastAsia="ja-JP"/>
                </w:rPr>
                <w:t>DC_2A-13A-66A_n261</w:t>
              </w:r>
              <w:r>
                <w:rPr>
                  <w:rFonts w:eastAsia="MS Mincho" w:cs="Arial"/>
                  <w:b w:val="0"/>
                  <w:lang w:val="en-US" w:eastAsia="ja-JP"/>
                </w:rPr>
                <w:t>L</w:t>
              </w:r>
              <w:r>
                <w:rPr>
                  <w:rFonts w:eastAsia="MS Mincho" w:cs="Arial"/>
                  <w:b w:val="0"/>
                  <w:lang w:eastAsia="ja-JP"/>
                </w:rPr>
                <w:t xml:space="preserve"> </w:t>
              </w:r>
            </w:ins>
          </w:p>
          <w:p w14:paraId="42B723A5" w14:textId="558715F2" w:rsidR="00F713C8" w:rsidRDefault="00F713C8" w:rsidP="00F713C8">
            <w:pPr>
              <w:pStyle w:val="TAH"/>
              <w:rPr>
                <w:ins w:id="547" w:author="Per Lindell" w:date="2019-10-21T17:04:00Z"/>
                <w:rFonts w:eastAsia="MS Mincho" w:cs="Arial"/>
                <w:b w:val="0"/>
                <w:lang w:eastAsia="ja-JP"/>
              </w:rPr>
            </w:pPr>
            <w:ins w:id="548" w:author="Per Lindell" w:date="2019-10-21T17:05:00Z">
              <w:r>
                <w:rPr>
                  <w:rFonts w:eastAsia="MS Mincho" w:cs="Arial"/>
                  <w:b w:val="0"/>
                  <w:lang w:eastAsia="ja-JP"/>
                </w:rPr>
                <w:t>DC_2A-13A-66A_n261M</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A61BC5B" w14:textId="77777777" w:rsidR="00F713C8" w:rsidRDefault="00F713C8" w:rsidP="00F713C8">
            <w:pPr>
              <w:pStyle w:val="TAC"/>
              <w:rPr>
                <w:ins w:id="549" w:author="Per Lindell" w:date="2019-10-21T17:05:00Z"/>
                <w:rFonts w:eastAsia="MS Mincho" w:cs="Arial"/>
                <w:lang w:val="en-US" w:eastAsia="ja-JP"/>
              </w:rPr>
            </w:pPr>
            <w:ins w:id="550"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A</w:t>
              </w:r>
              <w:r>
                <w:rPr>
                  <w:rFonts w:eastAsia="MS Mincho" w:cs="Arial"/>
                  <w:lang w:eastAsia="ja-JP"/>
                </w:rPr>
                <w:br/>
              </w:r>
              <w:r>
                <w:rPr>
                  <w:rFonts w:eastAsia="MS Mincho" w:cs="Arial"/>
                  <w:lang w:val="en-US" w:eastAsia="ja-JP"/>
                </w:rPr>
                <w:t>DC_2</w:t>
              </w:r>
              <w:r>
                <w:rPr>
                  <w:rFonts w:eastAsia="MS Mincho" w:cs="Arial"/>
                  <w:lang w:eastAsia="ja-JP"/>
                </w:rPr>
                <w:t>A_n261</w:t>
              </w:r>
              <w:r>
                <w:rPr>
                  <w:rFonts w:eastAsia="MS Mincho" w:cs="Arial"/>
                  <w:lang w:val="en-US" w:eastAsia="ja-JP"/>
                </w:rPr>
                <w:t>G</w:t>
              </w:r>
            </w:ins>
          </w:p>
          <w:p w14:paraId="5283C7EC" w14:textId="77777777" w:rsidR="00F713C8" w:rsidRDefault="00F713C8" w:rsidP="00F713C8">
            <w:pPr>
              <w:pStyle w:val="TAC"/>
              <w:rPr>
                <w:ins w:id="551" w:author="Per Lindell" w:date="2019-10-21T17:05:00Z"/>
                <w:rFonts w:eastAsia="MS Mincho" w:cs="Arial"/>
                <w:lang w:val="en-US" w:eastAsia="ja-JP"/>
              </w:rPr>
            </w:pPr>
            <w:ins w:id="552"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H</w:t>
              </w:r>
            </w:ins>
          </w:p>
          <w:p w14:paraId="249992E9" w14:textId="77777777" w:rsidR="00F713C8" w:rsidRDefault="00F713C8" w:rsidP="00F713C8">
            <w:pPr>
              <w:pStyle w:val="TAC"/>
              <w:rPr>
                <w:ins w:id="553" w:author="Per Lindell" w:date="2019-10-21T17:05:00Z"/>
                <w:rFonts w:eastAsia="MS Mincho" w:cs="Arial"/>
                <w:lang w:val="en-US" w:eastAsia="ja-JP"/>
              </w:rPr>
            </w:pPr>
            <w:ins w:id="554"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I</w:t>
              </w:r>
            </w:ins>
          </w:p>
          <w:p w14:paraId="32A5B6E2" w14:textId="77777777" w:rsidR="00F713C8" w:rsidRDefault="00F713C8" w:rsidP="00F713C8">
            <w:pPr>
              <w:pStyle w:val="TAC"/>
              <w:rPr>
                <w:ins w:id="555" w:author="Per Lindell" w:date="2019-10-21T17:05:00Z"/>
                <w:rFonts w:eastAsia="MS Mincho" w:cs="Arial"/>
                <w:lang w:val="en-US" w:eastAsia="ja-JP"/>
              </w:rPr>
            </w:pPr>
            <w:ins w:id="556"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J</w:t>
              </w:r>
            </w:ins>
          </w:p>
          <w:p w14:paraId="1A65C575" w14:textId="77777777" w:rsidR="00F713C8" w:rsidRDefault="00F713C8" w:rsidP="00F713C8">
            <w:pPr>
              <w:pStyle w:val="TAC"/>
              <w:rPr>
                <w:ins w:id="557" w:author="Per Lindell" w:date="2019-10-21T17:05:00Z"/>
                <w:rFonts w:eastAsia="MS Mincho" w:cs="Arial"/>
                <w:lang w:val="en-US" w:eastAsia="ja-JP"/>
              </w:rPr>
            </w:pPr>
            <w:ins w:id="558"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K</w:t>
              </w:r>
            </w:ins>
          </w:p>
          <w:p w14:paraId="4D54ECAC" w14:textId="77777777" w:rsidR="00F713C8" w:rsidRDefault="00F713C8" w:rsidP="00F713C8">
            <w:pPr>
              <w:pStyle w:val="TAC"/>
              <w:rPr>
                <w:ins w:id="559" w:author="Per Lindell" w:date="2019-10-21T17:05:00Z"/>
                <w:rFonts w:eastAsia="MS Mincho" w:cs="Arial"/>
                <w:lang w:val="en-US" w:eastAsia="ja-JP"/>
              </w:rPr>
            </w:pPr>
            <w:ins w:id="560"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L</w:t>
              </w:r>
            </w:ins>
          </w:p>
          <w:p w14:paraId="4E087426" w14:textId="77777777" w:rsidR="00F713C8" w:rsidRDefault="00F713C8" w:rsidP="00F713C8">
            <w:pPr>
              <w:pStyle w:val="TAC"/>
              <w:rPr>
                <w:ins w:id="561" w:author="Per Lindell" w:date="2019-10-21T17:05:00Z"/>
                <w:lang w:val="en-US" w:eastAsia="fi-FI"/>
              </w:rPr>
            </w:pPr>
            <w:ins w:id="562"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M</w:t>
              </w:r>
            </w:ins>
          </w:p>
          <w:p w14:paraId="355CC4B3" w14:textId="77777777" w:rsidR="00F713C8" w:rsidRDefault="00F713C8" w:rsidP="00F713C8">
            <w:pPr>
              <w:pStyle w:val="TAC"/>
              <w:rPr>
                <w:ins w:id="563" w:author="Per Lindell" w:date="2019-10-21T17:05:00Z"/>
                <w:rFonts w:eastAsia="MS Mincho" w:cs="Arial"/>
                <w:lang w:val="en-US" w:eastAsia="ja-JP"/>
              </w:rPr>
            </w:pPr>
            <w:ins w:id="564"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13A_n261</w:t>
              </w:r>
              <w:r>
                <w:rPr>
                  <w:rFonts w:eastAsia="MS Mincho" w:cs="Arial"/>
                  <w:lang w:val="en-US" w:eastAsia="ja-JP"/>
                </w:rPr>
                <w:t>G</w:t>
              </w:r>
            </w:ins>
          </w:p>
          <w:p w14:paraId="42F2DA46" w14:textId="77777777" w:rsidR="00F713C8" w:rsidRDefault="00F713C8" w:rsidP="00F713C8">
            <w:pPr>
              <w:pStyle w:val="TAC"/>
              <w:rPr>
                <w:ins w:id="565" w:author="Per Lindell" w:date="2019-10-21T17:05:00Z"/>
                <w:rFonts w:eastAsia="MS Mincho" w:cs="Arial"/>
                <w:lang w:val="en-US" w:eastAsia="ja-JP"/>
              </w:rPr>
            </w:pPr>
            <w:ins w:id="566"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H</w:t>
              </w:r>
            </w:ins>
          </w:p>
          <w:p w14:paraId="79AC81B3" w14:textId="77777777" w:rsidR="00F713C8" w:rsidRDefault="00F713C8" w:rsidP="00F713C8">
            <w:pPr>
              <w:pStyle w:val="TAC"/>
              <w:rPr>
                <w:ins w:id="567" w:author="Per Lindell" w:date="2019-10-21T17:05:00Z"/>
                <w:rFonts w:eastAsia="MS Mincho" w:cs="Arial"/>
                <w:lang w:val="en-US" w:eastAsia="ja-JP"/>
              </w:rPr>
            </w:pPr>
            <w:ins w:id="568"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I</w:t>
              </w:r>
            </w:ins>
          </w:p>
          <w:p w14:paraId="69F89ACC" w14:textId="77777777" w:rsidR="00F713C8" w:rsidRDefault="00F713C8" w:rsidP="00F713C8">
            <w:pPr>
              <w:pStyle w:val="TAC"/>
              <w:rPr>
                <w:ins w:id="569" w:author="Per Lindell" w:date="2019-10-21T17:05:00Z"/>
                <w:rFonts w:eastAsia="MS Mincho" w:cs="Arial"/>
                <w:lang w:val="en-US" w:eastAsia="ja-JP"/>
              </w:rPr>
            </w:pPr>
            <w:ins w:id="570"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J</w:t>
              </w:r>
            </w:ins>
          </w:p>
          <w:p w14:paraId="01577E2C" w14:textId="77777777" w:rsidR="00F713C8" w:rsidRDefault="00F713C8" w:rsidP="00F713C8">
            <w:pPr>
              <w:pStyle w:val="TAC"/>
              <w:rPr>
                <w:ins w:id="571" w:author="Per Lindell" w:date="2019-10-21T17:05:00Z"/>
                <w:rFonts w:eastAsia="MS Mincho" w:cs="Arial"/>
                <w:lang w:val="en-US" w:eastAsia="ja-JP"/>
              </w:rPr>
            </w:pPr>
            <w:ins w:id="572"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K</w:t>
              </w:r>
            </w:ins>
          </w:p>
          <w:p w14:paraId="14900D58" w14:textId="77777777" w:rsidR="00F713C8" w:rsidRDefault="00F713C8" w:rsidP="00F713C8">
            <w:pPr>
              <w:pStyle w:val="TAC"/>
              <w:rPr>
                <w:ins w:id="573" w:author="Per Lindell" w:date="2019-10-21T17:05:00Z"/>
                <w:rFonts w:eastAsia="MS Mincho" w:cs="Arial"/>
                <w:lang w:val="en-US" w:eastAsia="ja-JP"/>
              </w:rPr>
            </w:pPr>
            <w:ins w:id="574"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L</w:t>
              </w:r>
            </w:ins>
          </w:p>
          <w:p w14:paraId="755C94A6" w14:textId="77777777" w:rsidR="00F713C8" w:rsidRDefault="00F713C8" w:rsidP="00F713C8">
            <w:pPr>
              <w:pStyle w:val="TAC"/>
              <w:rPr>
                <w:ins w:id="575" w:author="Per Lindell" w:date="2019-10-21T17:05:00Z"/>
                <w:lang w:val="fi-FI" w:eastAsia="fi-FI"/>
              </w:rPr>
            </w:pPr>
            <w:ins w:id="576"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M</w:t>
              </w:r>
            </w:ins>
          </w:p>
          <w:p w14:paraId="7BBFAC09" w14:textId="77777777" w:rsidR="00F713C8" w:rsidRDefault="00F713C8" w:rsidP="00F713C8">
            <w:pPr>
              <w:pStyle w:val="TAC"/>
              <w:rPr>
                <w:ins w:id="577" w:author="Per Lindell" w:date="2019-10-21T17:05:00Z"/>
                <w:rFonts w:eastAsia="MS Mincho" w:cs="Arial"/>
                <w:lang w:val="en-US" w:eastAsia="ja-JP"/>
              </w:rPr>
            </w:pPr>
            <w:ins w:id="578"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66A_n261</w:t>
              </w:r>
              <w:r>
                <w:rPr>
                  <w:rFonts w:eastAsia="MS Mincho" w:cs="Arial"/>
                  <w:lang w:val="en-US" w:eastAsia="ja-JP"/>
                </w:rPr>
                <w:t>G</w:t>
              </w:r>
            </w:ins>
          </w:p>
          <w:p w14:paraId="0337C3F1" w14:textId="77777777" w:rsidR="00F713C8" w:rsidRDefault="00F713C8" w:rsidP="00F713C8">
            <w:pPr>
              <w:pStyle w:val="TAC"/>
              <w:rPr>
                <w:ins w:id="579" w:author="Per Lindell" w:date="2019-10-21T17:05:00Z"/>
                <w:rFonts w:eastAsia="MS Mincho" w:cs="Arial"/>
                <w:lang w:val="en-US" w:eastAsia="ja-JP"/>
              </w:rPr>
            </w:pPr>
            <w:ins w:id="580"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H</w:t>
              </w:r>
            </w:ins>
          </w:p>
          <w:p w14:paraId="0D64B2F8" w14:textId="77777777" w:rsidR="00F713C8" w:rsidRDefault="00F713C8" w:rsidP="00F713C8">
            <w:pPr>
              <w:pStyle w:val="TAC"/>
              <w:rPr>
                <w:ins w:id="581" w:author="Per Lindell" w:date="2019-10-21T17:05:00Z"/>
                <w:rFonts w:eastAsia="MS Mincho" w:cs="Arial"/>
                <w:lang w:val="en-US" w:eastAsia="ja-JP"/>
              </w:rPr>
            </w:pPr>
            <w:ins w:id="582"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I</w:t>
              </w:r>
            </w:ins>
          </w:p>
          <w:p w14:paraId="6B329355" w14:textId="77777777" w:rsidR="00F713C8" w:rsidRDefault="00F713C8" w:rsidP="00F713C8">
            <w:pPr>
              <w:pStyle w:val="TAC"/>
              <w:rPr>
                <w:ins w:id="583" w:author="Per Lindell" w:date="2019-10-21T17:05:00Z"/>
                <w:rFonts w:eastAsia="MS Mincho" w:cs="Arial"/>
                <w:lang w:val="en-US" w:eastAsia="ja-JP"/>
              </w:rPr>
            </w:pPr>
            <w:ins w:id="584"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J</w:t>
              </w:r>
            </w:ins>
          </w:p>
          <w:p w14:paraId="0E4B206A" w14:textId="77777777" w:rsidR="00F713C8" w:rsidRDefault="00F713C8" w:rsidP="00F713C8">
            <w:pPr>
              <w:pStyle w:val="TAC"/>
              <w:rPr>
                <w:ins w:id="585" w:author="Per Lindell" w:date="2019-10-21T17:05:00Z"/>
                <w:rFonts w:eastAsia="MS Mincho" w:cs="Arial"/>
                <w:lang w:val="en-US" w:eastAsia="ja-JP"/>
              </w:rPr>
            </w:pPr>
            <w:ins w:id="586"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K</w:t>
              </w:r>
            </w:ins>
          </w:p>
          <w:p w14:paraId="732731C9" w14:textId="77777777" w:rsidR="00F713C8" w:rsidRDefault="00F713C8" w:rsidP="00F713C8">
            <w:pPr>
              <w:pStyle w:val="TAC"/>
              <w:rPr>
                <w:ins w:id="587" w:author="Per Lindell" w:date="2019-10-21T17:05:00Z"/>
                <w:rFonts w:eastAsia="MS Mincho" w:cs="Arial"/>
                <w:lang w:val="en-US" w:eastAsia="ja-JP"/>
              </w:rPr>
            </w:pPr>
            <w:ins w:id="588"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L</w:t>
              </w:r>
            </w:ins>
          </w:p>
          <w:p w14:paraId="06DF3A4D" w14:textId="41ADDD76" w:rsidR="00F713C8" w:rsidRDefault="00F713C8" w:rsidP="00F713C8">
            <w:pPr>
              <w:pStyle w:val="TAC"/>
              <w:rPr>
                <w:ins w:id="589" w:author="Per Lindell" w:date="2019-10-21T17:04:00Z"/>
                <w:rFonts w:eastAsia="MS Mincho" w:cs="Arial"/>
                <w:lang w:val="en-US" w:eastAsia="ja-JP"/>
              </w:rPr>
            </w:pPr>
            <w:ins w:id="590"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M</w:t>
              </w:r>
            </w:ins>
          </w:p>
        </w:tc>
      </w:tr>
      <w:tr w:rsidR="00F713C8" w14:paraId="7DF42F92" w14:textId="77777777" w:rsidTr="00502C31">
        <w:trPr>
          <w:trHeight w:val="227"/>
          <w:jc w:val="center"/>
          <w:ins w:id="591" w:author="Per Lindell" w:date="2019-10-21T17:04: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615D202" w14:textId="0280FAA1" w:rsidR="00F713C8" w:rsidRDefault="00F713C8" w:rsidP="00F713C8">
            <w:pPr>
              <w:pStyle w:val="TAH"/>
              <w:rPr>
                <w:ins w:id="592" w:author="Per Lindell" w:date="2019-10-21T17:05:00Z"/>
                <w:rFonts w:eastAsia="MS Mincho" w:cs="Arial"/>
                <w:b w:val="0"/>
                <w:lang w:val="x-none" w:eastAsia="ja-JP"/>
              </w:rPr>
            </w:pPr>
            <w:ins w:id="593" w:author="Per Lindell" w:date="2019-10-21T17:05:00Z">
              <w:r>
                <w:rPr>
                  <w:rFonts w:eastAsia="MS Mincho" w:cs="Arial"/>
                  <w:b w:val="0"/>
                  <w:lang w:eastAsia="ja-JP"/>
                </w:rPr>
                <w:t>DC_2A-13A-66A</w:t>
              </w:r>
            </w:ins>
            <w:ins w:id="594" w:author="Per Lindell" w:date="2019-10-24T09:37:00Z">
              <w:r w:rsidR="00C36DF3">
                <w:rPr>
                  <w:rFonts w:eastAsia="MS Mincho" w:cs="Arial"/>
                  <w:b w:val="0"/>
                  <w:lang w:eastAsia="ja-JP"/>
                </w:rPr>
                <w:t>_n</w:t>
              </w:r>
            </w:ins>
            <w:ins w:id="595" w:author="Per Lindell" w:date="2019-10-21T17:05:00Z">
              <w:r>
                <w:rPr>
                  <w:rFonts w:eastAsia="MS Mincho" w:cs="Arial"/>
                  <w:b w:val="0"/>
                  <w:lang w:eastAsia="ja-JP"/>
                </w:rPr>
                <w:t>261(A-G)</w:t>
              </w:r>
            </w:ins>
          </w:p>
          <w:p w14:paraId="4E265DE8" w14:textId="26615365" w:rsidR="00F713C8" w:rsidRDefault="00F713C8" w:rsidP="00F713C8">
            <w:pPr>
              <w:pStyle w:val="TAH"/>
              <w:rPr>
                <w:ins w:id="596" w:author="Per Lindell" w:date="2019-10-21T17:05:00Z"/>
                <w:rFonts w:eastAsia="MS Mincho" w:cs="Arial"/>
                <w:b w:val="0"/>
                <w:lang w:eastAsia="ja-JP"/>
              </w:rPr>
            </w:pPr>
            <w:ins w:id="597" w:author="Per Lindell" w:date="2019-10-21T17:05:00Z">
              <w:r>
                <w:rPr>
                  <w:rFonts w:eastAsia="MS Mincho" w:cs="Arial"/>
                  <w:b w:val="0"/>
                  <w:lang w:eastAsia="ja-JP"/>
                </w:rPr>
                <w:t>DC_2A-13A-66A</w:t>
              </w:r>
            </w:ins>
            <w:ins w:id="598" w:author="Per Lindell" w:date="2019-10-24T09:37:00Z">
              <w:r w:rsidR="00C36DF3">
                <w:rPr>
                  <w:rFonts w:eastAsia="MS Mincho" w:cs="Arial"/>
                  <w:b w:val="0"/>
                  <w:lang w:eastAsia="ja-JP"/>
                </w:rPr>
                <w:t>_n</w:t>
              </w:r>
            </w:ins>
            <w:ins w:id="599" w:author="Per Lindell" w:date="2019-10-21T17:05:00Z">
              <w:r>
                <w:rPr>
                  <w:rFonts w:eastAsia="MS Mincho" w:cs="Arial"/>
                  <w:b w:val="0"/>
                  <w:lang w:eastAsia="ja-JP"/>
                </w:rPr>
                <w:t>261(A-G-H)</w:t>
              </w:r>
            </w:ins>
          </w:p>
          <w:p w14:paraId="30ED7C8D" w14:textId="0439F788" w:rsidR="00F713C8" w:rsidRDefault="00F713C8" w:rsidP="00F713C8">
            <w:pPr>
              <w:pStyle w:val="TAH"/>
              <w:rPr>
                <w:ins w:id="600" w:author="Per Lindell" w:date="2019-10-21T17:05:00Z"/>
                <w:rFonts w:eastAsia="MS Mincho" w:cs="Arial"/>
                <w:b w:val="0"/>
                <w:lang w:eastAsia="ja-JP"/>
              </w:rPr>
            </w:pPr>
            <w:ins w:id="601" w:author="Per Lindell" w:date="2019-10-21T17:05:00Z">
              <w:r>
                <w:rPr>
                  <w:rFonts w:eastAsia="MS Mincho" w:cs="Arial"/>
                  <w:b w:val="0"/>
                  <w:lang w:eastAsia="ja-JP"/>
                </w:rPr>
                <w:t>DC_2A-13A-66A</w:t>
              </w:r>
            </w:ins>
            <w:ins w:id="602" w:author="Per Lindell" w:date="2019-10-24T09:37:00Z">
              <w:r w:rsidR="00C36DF3">
                <w:rPr>
                  <w:rFonts w:eastAsia="MS Mincho" w:cs="Arial"/>
                  <w:b w:val="0"/>
                  <w:lang w:eastAsia="ja-JP"/>
                </w:rPr>
                <w:t>_n</w:t>
              </w:r>
            </w:ins>
            <w:ins w:id="603" w:author="Per Lindell" w:date="2019-10-21T17:05:00Z">
              <w:r>
                <w:rPr>
                  <w:rFonts w:eastAsia="MS Mincho" w:cs="Arial"/>
                  <w:b w:val="0"/>
                  <w:lang w:eastAsia="ja-JP"/>
                </w:rPr>
                <w:t>261(A-G-I)</w:t>
              </w:r>
            </w:ins>
          </w:p>
          <w:p w14:paraId="21CFFCF3" w14:textId="45FA57E9" w:rsidR="00F713C8" w:rsidRDefault="00F713C8" w:rsidP="00F713C8">
            <w:pPr>
              <w:pStyle w:val="TAH"/>
              <w:rPr>
                <w:ins w:id="604" w:author="Per Lindell" w:date="2019-10-21T17:05:00Z"/>
                <w:rFonts w:eastAsia="MS Mincho" w:cs="Arial"/>
                <w:b w:val="0"/>
                <w:lang w:eastAsia="ja-JP"/>
              </w:rPr>
            </w:pPr>
            <w:ins w:id="605" w:author="Per Lindell" w:date="2019-10-21T17:05:00Z">
              <w:r>
                <w:rPr>
                  <w:rFonts w:eastAsia="MS Mincho" w:cs="Arial"/>
                  <w:b w:val="0"/>
                  <w:lang w:eastAsia="ja-JP"/>
                </w:rPr>
                <w:t>DC_2A-13A-66A</w:t>
              </w:r>
            </w:ins>
            <w:ins w:id="606" w:author="Per Lindell" w:date="2019-10-24T09:37:00Z">
              <w:r w:rsidR="00C36DF3">
                <w:rPr>
                  <w:rFonts w:eastAsia="MS Mincho" w:cs="Arial"/>
                  <w:b w:val="0"/>
                  <w:lang w:eastAsia="ja-JP"/>
                </w:rPr>
                <w:t>_n</w:t>
              </w:r>
            </w:ins>
            <w:ins w:id="607" w:author="Per Lindell" w:date="2019-10-21T17:05:00Z">
              <w:r>
                <w:rPr>
                  <w:rFonts w:eastAsia="MS Mincho" w:cs="Arial"/>
                  <w:b w:val="0"/>
                  <w:lang w:eastAsia="ja-JP"/>
                </w:rPr>
                <w:t>261(A-2G)</w:t>
              </w:r>
            </w:ins>
          </w:p>
          <w:p w14:paraId="4327B3F2" w14:textId="3F272C0C" w:rsidR="00F713C8" w:rsidRDefault="00F713C8" w:rsidP="00F713C8">
            <w:pPr>
              <w:pStyle w:val="TAH"/>
              <w:rPr>
                <w:ins w:id="608" w:author="Per Lindell" w:date="2019-10-21T17:05:00Z"/>
                <w:rFonts w:eastAsia="MS Mincho" w:cs="Arial"/>
                <w:b w:val="0"/>
                <w:lang w:eastAsia="ja-JP"/>
              </w:rPr>
            </w:pPr>
            <w:ins w:id="609" w:author="Per Lindell" w:date="2019-10-21T17:05:00Z">
              <w:r>
                <w:rPr>
                  <w:rFonts w:eastAsia="MS Mincho" w:cs="Arial"/>
                  <w:b w:val="0"/>
                  <w:lang w:eastAsia="ja-JP"/>
                </w:rPr>
                <w:t>DC_2A-13A-66A</w:t>
              </w:r>
            </w:ins>
            <w:ins w:id="610" w:author="Per Lindell" w:date="2019-10-24T09:37:00Z">
              <w:r w:rsidR="00C36DF3">
                <w:rPr>
                  <w:rFonts w:eastAsia="MS Mincho" w:cs="Arial"/>
                  <w:b w:val="0"/>
                  <w:lang w:eastAsia="ja-JP"/>
                </w:rPr>
                <w:t>_n</w:t>
              </w:r>
            </w:ins>
            <w:ins w:id="611" w:author="Per Lindell" w:date="2019-10-21T17:05:00Z">
              <w:r>
                <w:rPr>
                  <w:rFonts w:eastAsia="MS Mincho" w:cs="Arial"/>
                  <w:b w:val="0"/>
                  <w:lang w:eastAsia="ja-JP"/>
                </w:rPr>
                <w:t>261(A-H)</w:t>
              </w:r>
            </w:ins>
          </w:p>
          <w:p w14:paraId="652F1132" w14:textId="70D5555F" w:rsidR="00F713C8" w:rsidRDefault="00F713C8" w:rsidP="00F713C8">
            <w:pPr>
              <w:pStyle w:val="TAH"/>
              <w:rPr>
                <w:ins w:id="612" w:author="Per Lindell" w:date="2019-10-21T17:05:00Z"/>
                <w:rFonts w:eastAsia="MS Mincho" w:cs="Arial"/>
                <w:b w:val="0"/>
                <w:lang w:eastAsia="ja-JP"/>
              </w:rPr>
            </w:pPr>
            <w:ins w:id="613" w:author="Per Lindell" w:date="2019-10-21T17:05:00Z">
              <w:r>
                <w:rPr>
                  <w:rFonts w:eastAsia="MS Mincho" w:cs="Arial"/>
                  <w:b w:val="0"/>
                  <w:lang w:eastAsia="ja-JP"/>
                </w:rPr>
                <w:t>DC_2A-13A-66A</w:t>
              </w:r>
            </w:ins>
            <w:ins w:id="614" w:author="Per Lindell" w:date="2019-10-24T09:37:00Z">
              <w:r w:rsidR="00C36DF3">
                <w:rPr>
                  <w:rFonts w:eastAsia="MS Mincho" w:cs="Arial"/>
                  <w:b w:val="0"/>
                  <w:lang w:eastAsia="ja-JP"/>
                </w:rPr>
                <w:t>_n</w:t>
              </w:r>
            </w:ins>
            <w:ins w:id="615" w:author="Per Lindell" w:date="2019-10-21T17:05:00Z">
              <w:r>
                <w:rPr>
                  <w:rFonts w:eastAsia="MS Mincho" w:cs="Arial"/>
                  <w:b w:val="0"/>
                  <w:lang w:eastAsia="ja-JP"/>
                </w:rPr>
                <w:t>261(A-I)</w:t>
              </w:r>
            </w:ins>
          </w:p>
          <w:p w14:paraId="59B3938A" w14:textId="7D19B68F" w:rsidR="00F713C8" w:rsidRDefault="00F713C8" w:rsidP="00F713C8">
            <w:pPr>
              <w:pStyle w:val="TAH"/>
              <w:rPr>
                <w:ins w:id="616" w:author="Per Lindell" w:date="2019-10-21T17:05:00Z"/>
                <w:rFonts w:eastAsia="MS Mincho" w:cs="Arial"/>
                <w:b w:val="0"/>
                <w:lang w:eastAsia="ja-JP"/>
              </w:rPr>
            </w:pPr>
            <w:ins w:id="617" w:author="Per Lindell" w:date="2019-10-21T17:05:00Z">
              <w:r>
                <w:rPr>
                  <w:rFonts w:eastAsia="MS Mincho" w:cs="Arial"/>
                  <w:b w:val="0"/>
                  <w:lang w:eastAsia="ja-JP"/>
                </w:rPr>
                <w:t>DC_2A-13A-66A</w:t>
              </w:r>
            </w:ins>
            <w:ins w:id="618" w:author="Per Lindell" w:date="2019-10-24T09:37:00Z">
              <w:r w:rsidR="00C36DF3">
                <w:rPr>
                  <w:rFonts w:eastAsia="MS Mincho" w:cs="Arial"/>
                  <w:b w:val="0"/>
                  <w:lang w:eastAsia="ja-JP"/>
                </w:rPr>
                <w:t>_n</w:t>
              </w:r>
            </w:ins>
            <w:ins w:id="619" w:author="Per Lindell" w:date="2019-10-21T17:05:00Z">
              <w:r>
                <w:rPr>
                  <w:rFonts w:eastAsia="MS Mincho" w:cs="Arial"/>
                  <w:b w:val="0"/>
                  <w:lang w:eastAsia="ja-JP"/>
                </w:rPr>
                <w:t>261(A-J)</w:t>
              </w:r>
            </w:ins>
          </w:p>
          <w:p w14:paraId="592FEFF2" w14:textId="0E8287DB" w:rsidR="00F713C8" w:rsidRDefault="00F713C8" w:rsidP="00F713C8">
            <w:pPr>
              <w:pStyle w:val="TAH"/>
              <w:rPr>
                <w:ins w:id="620" w:author="Per Lindell" w:date="2019-10-21T17:05:00Z"/>
                <w:rFonts w:eastAsia="MS Mincho" w:cs="Arial"/>
                <w:b w:val="0"/>
                <w:lang w:eastAsia="ja-JP"/>
              </w:rPr>
            </w:pPr>
            <w:ins w:id="621" w:author="Per Lindell" w:date="2019-10-21T17:05:00Z">
              <w:r>
                <w:rPr>
                  <w:rFonts w:eastAsia="MS Mincho" w:cs="Arial"/>
                  <w:b w:val="0"/>
                  <w:lang w:eastAsia="ja-JP"/>
                </w:rPr>
                <w:t>DC_2A-13A-66A</w:t>
              </w:r>
            </w:ins>
            <w:ins w:id="622" w:author="Per Lindell" w:date="2019-10-24T09:37:00Z">
              <w:r w:rsidR="00C36DF3">
                <w:rPr>
                  <w:rFonts w:eastAsia="MS Mincho" w:cs="Arial"/>
                  <w:b w:val="0"/>
                  <w:lang w:eastAsia="ja-JP"/>
                </w:rPr>
                <w:t>_n</w:t>
              </w:r>
            </w:ins>
            <w:ins w:id="623" w:author="Per Lindell" w:date="2019-10-21T17:05:00Z">
              <w:r>
                <w:rPr>
                  <w:rFonts w:eastAsia="MS Mincho" w:cs="Arial"/>
                  <w:b w:val="0"/>
                  <w:lang w:eastAsia="ja-JP"/>
                </w:rPr>
                <w:t>261(A-K)</w:t>
              </w:r>
            </w:ins>
          </w:p>
          <w:p w14:paraId="1F14F673" w14:textId="38DE0B09" w:rsidR="00F713C8" w:rsidRDefault="00F713C8" w:rsidP="00F713C8">
            <w:pPr>
              <w:pStyle w:val="TAH"/>
              <w:rPr>
                <w:ins w:id="624" w:author="Per Lindell" w:date="2019-10-21T17:05:00Z"/>
                <w:rFonts w:eastAsia="MS Mincho" w:cs="Arial"/>
                <w:b w:val="0"/>
                <w:lang w:eastAsia="ja-JP"/>
              </w:rPr>
            </w:pPr>
            <w:ins w:id="625" w:author="Per Lindell" w:date="2019-10-21T17:05:00Z">
              <w:r>
                <w:rPr>
                  <w:rFonts w:eastAsia="MS Mincho" w:cs="Arial"/>
                  <w:b w:val="0"/>
                  <w:lang w:eastAsia="ja-JP"/>
                </w:rPr>
                <w:t>DC_2A-13A-66A</w:t>
              </w:r>
            </w:ins>
            <w:ins w:id="626" w:author="Per Lindell" w:date="2019-10-24T09:37:00Z">
              <w:r w:rsidR="00C36DF3">
                <w:rPr>
                  <w:rFonts w:eastAsia="MS Mincho" w:cs="Arial"/>
                  <w:b w:val="0"/>
                  <w:lang w:eastAsia="ja-JP"/>
                </w:rPr>
                <w:t>_n</w:t>
              </w:r>
            </w:ins>
            <w:ins w:id="627" w:author="Per Lindell" w:date="2019-10-21T17:05:00Z">
              <w:r>
                <w:rPr>
                  <w:rFonts w:eastAsia="MS Mincho" w:cs="Arial"/>
                  <w:b w:val="0"/>
                  <w:lang w:eastAsia="ja-JP"/>
                </w:rPr>
                <w:t>261(2A)</w:t>
              </w:r>
            </w:ins>
          </w:p>
          <w:p w14:paraId="3DAA6890" w14:textId="52F69CB7" w:rsidR="00F713C8" w:rsidRDefault="00F713C8" w:rsidP="00F713C8">
            <w:pPr>
              <w:pStyle w:val="TAH"/>
              <w:rPr>
                <w:ins w:id="628" w:author="Per Lindell" w:date="2019-10-21T17:05:00Z"/>
                <w:lang w:eastAsia="sv-SE"/>
              </w:rPr>
            </w:pPr>
            <w:ins w:id="629" w:author="Per Lindell" w:date="2019-10-21T17:05:00Z">
              <w:r>
                <w:rPr>
                  <w:rFonts w:eastAsia="MS Mincho" w:cs="Arial"/>
                  <w:b w:val="0"/>
                  <w:lang w:eastAsia="ja-JP"/>
                </w:rPr>
                <w:t>DC_2A-13A-66A</w:t>
              </w:r>
            </w:ins>
            <w:ins w:id="630" w:author="Per Lindell" w:date="2019-10-24T09:37:00Z">
              <w:r w:rsidR="00C36DF3">
                <w:rPr>
                  <w:rFonts w:eastAsia="MS Mincho" w:cs="Arial"/>
                  <w:b w:val="0"/>
                  <w:lang w:eastAsia="ja-JP"/>
                </w:rPr>
                <w:t>_n</w:t>
              </w:r>
            </w:ins>
            <w:ins w:id="631" w:author="Per Lindell" w:date="2019-10-21T17:05:00Z">
              <w:r>
                <w:rPr>
                  <w:rFonts w:eastAsia="MS Mincho" w:cs="Arial"/>
                  <w:b w:val="0"/>
                  <w:lang w:eastAsia="ja-JP"/>
                </w:rPr>
                <w:t>261(2A-G)</w:t>
              </w:r>
            </w:ins>
          </w:p>
          <w:p w14:paraId="023F63F6" w14:textId="0DE20ED5" w:rsidR="00F713C8" w:rsidRDefault="00F713C8" w:rsidP="00F713C8">
            <w:pPr>
              <w:pStyle w:val="TAH"/>
              <w:rPr>
                <w:ins w:id="632" w:author="Per Lindell" w:date="2019-10-21T17:05:00Z"/>
                <w:rFonts w:eastAsia="MS Mincho" w:cs="Arial"/>
                <w:b w:val="0"/>
                <w:lang w:eastAsia="ja-JP"/>
              </w:rPr>
            </w:pPr>
            <w:ins w:id="633" w:author="Per Lindell" w:date="2019-10-21T17:05:00Z">
              <w:r>
                <w:rPr>
                  <w:rFonts w:eastAsia="MS Mincho" w:cs="Arial"/>
                  <w:b w:val="0"/>
                  <w:lang w:eastAsia="ja-JP"/>
                </w:rPr>
                <w:t>DC_2A-13A-66A</w:t>
              </w:r>
            </w:ins>
            <w:ins w:id="634" w:author="Per Lindell" w:date="2019-10-24T09:37:00Z">
              <w:r w:rsidR="00C36DF3">
                <w:rPr>
                  <w:rFonts w:eastAsia="MS Mincho" w:cs="Arial"/>
                  <w:b w:val="0"/>
                  <w:lang w:eastAsia="ja-JP"/>
                </w:rPr>
                <w:t>_n</w:t>
              </w:r>
            </w:ins>
            <w:ins w:id="635" w:author="Per Lindell" w:date="2019-10-21T17:05:00Z">
              <w:r>
                <w:rPr>
                  <w:rFonts w:eastAsia="MS Mincho" w:cs="Arial"/>
                  <w:b w:val="0"/>
                  <w:lang w:eastAsia="ja-JP"/>
                </w:rPr>
                <w:t>261(2A-H)</w:t>
              </w:r>
            </w:ins>
          </w:p>
          <w:p w14:paraId="54EA8119" w14:textId="57C0DAAF" w:rsidR="00F713C8" w:rsidRDefault="00F713C8" w:rsidP="00F713C8">
            <w:pPr>
              <w:pStyle w:val="TAH"/>
              <w:rPr>
                <w:ins w:id="636" w:author="Per Lindell" w:date="2019-10-21T17:05:00Z"/>
                <w:rFonts w:eastAsia="MS Mincho" w:cs="Arial"/>
                <w:b w:val="0"/>
                <w:lang w:eastAsia="ja-JP"/>
              </w:rPr>
            </w:pPr>
            <w:ins w:id="637" w:author="Per Lindell" w:date="2019-10-21T17:05:00Z">
              <w:r>
                <w:rPr>
                  <w:rFonts w:eastAsia="MS Mincho" w:cs="Arial"/>
                  <w:b w:val="0"/>
                  <w:lang w:eastAsia="ja-JP"/>
                </w:rPr>
                <w:t>DC_2A-13A-66A</w:t>
              </w:r>
            </w:ins>
            <w:ins w:id="638" w:author="Per Lindell" w:date="2019-10-24T09:37:00Z">
              <w:r w:rsidR="00C36DF3">
                <w:rPr>
                  <w:rFonts w:eastAsia="MS Mincho" w:cs="Arial"/>
                  <w:b w:val="0"/>
                  <w:lang w:eastAsia="ja-JP"/>
                </w:rPr>
                <w:t>_n</w:t>
              </w:r>
            </w:ins>
            <w:ins w:id="639" w:author="Per Lindell" w:date="2019-10-21T17:05:00Z">
              <w:r>
                <w:rPr>
                  <w:rFonts w:eastAsia="MS Mincho" w:cs="Arial"/>
                  <w:b w:val="0"/>
                  <w:lang w:eastAsia="ja-JP"/>
                </w:rPr>
                <w:t>261(2A-I)</w:t>
              </w:r>
            </w:ins>
          </w:p>
          <w:p w14:paraId="436786C8" w14:textId="35C23F8C" w:rsidR="00F713C8" w:rsidRDefault="00F713C8" w:rsidP="00F713C8">
            <w:pPr>
              <w:pStyle w:val="TAH"/>
              <w:rPr>
                <w:ins w:id="640" w:author="Per Lindell" w:date="2019-10-21T17:05:00Z"/>
                <w:rFonts w:eastAsia="MS Mincho" w:cs="Arial"/>
                <w:b w:val="0"/>
                <w:lang w:eastAsia="ja-JP"/>
              </w:rPr>
            </w:pPr>
            <w:ins w:id="641" w:author="Per Lindell" w:date="2019-10-21T17:05:00Z">
              <w:r>
                <w:rPr>
                  <w:rFonts w:eastAsia="MS Mincho" w:cs="Arial"/>
                  <w:b w:val="0"/>
                  <w:lang w:eastAsia="ja-JP"/>
                </w:rPr>
                <w:t>DC_2A-13A-66A</w:t>
              </w:r>
            </w:ins>
            <w:ins w:id="642" w:author="Per Lindell" w:date="2019-10-24T09:37:00Z">
              <w:r w:rsidR="00C36DF3">
                <w:rPr>
                  <w:rFonts w:eastAsia="MS Mincho" w:cs="Arial"/>
                  <w:b w:val="0"/>
                  <w:lang w:eastAsia="ja-JP"/>
                </w:rPr>
                <w:t>_n</w:t>
              </w:r>
            </w:ins>
            <w:ins w:id="643" w:author="Per Lindell" w:date="2019-10-21T17:05:00Z">
              <w:r>
                <w:rPr>
                  <w:rFonts w:eastAsia="MS Mincho" w:cs="Arial"/>
                  <w:b w:val="0"/>
                  <w:lang w:eastAsia="ja-JP"/>
                </w:rPr>
                <w:t>261(3A)</w:t>
              </w:r>
            </w:ins>
          </w:p>
          <w:p w14:paraId="75AA8A4F" w14:textId="196091AE" w:rsidR="00F713C8" w:rsidRDefault="00F713C8" w:rsidP="00F713C8">
            <w:pPr>
              <w:pStyle w:val="TAH"/>
              <w:rPr>
                <w:ins w:id="644" w:author="Per Lindell" w:date="2019-10-21T17:05:00Z"/>
                <w:rFonts w:eastAsia="MS Mincho" w:cs="Arial"/>
                <w:b w:val="0"/>
                <w:lang w:eastAsia="ja-JP"/>
              </w:rPr>
            </w:pPr>
            <w:ins w:id="645" w:author="Per Lindell" w:date="2019-10-21T17:05:00Z">
              <w:r>
                <w:rPr>
                  <w:rFonts w:eastAsia="MS Mincho" w:cs="Arial"/>
                  <w:b w:val="0"/>
                  <w:lang w:eastAsia="ja-JP"/>
                </w:rPr>
                <w:t>DC_2A-13A-66A</w:t>
              </w:r>
            </w:ins>
            <w:ins w:id="646" w:author="Per Lindell" w:date="2019-10-24T09:37:00Z">
              <w:r w:rsidR="00C36DF3">
                <w:rPr>
                  <w:rFonts w:eastAsia="MS Mincho" w:cs="Arial"/>
                  <w:b w:val="0"/>
                  <w:lang w:eastAsia="ja-JP"/>
                </w:rPr>
                <w:t>_n</w:t>
              </w:r>
            </w:ins>
            <w:ins w:id="647" w:author="Per Lindell" w:date="2019-10-21T17:05:00Z">
              <w:r>
                <w:rPr>
                  <w:rFonts w:eastAsia="MS Mincho" w:cs="Arial"/>
                  <w:b w:val="0"/>
                  <w:lang w:eastAsia="ja-JP"/>
                </w:rPr>
                <w:t>261(3A-G)</w:t>
              </w:r>
            </w:ins>
          </w:p>
          <w:p w14:paraId="2A88E8DE" w14:textId="200CFDC9" w:rsidR="00F713C8" w:rsidRDefault="00F713C8" w:rsidP="00F713C8">
            <w:pPr>
              <w:pStyle w:val="TAH"/>
              <w:rPr>
                <w:ins w:id="648" w:author="Per Lindell" w:date="2019-10-21T17:05:00Z"/>
                <w:rFonts w:eastAsia="MS Mincho" w:cs="Arial"/>
                <w:b w:val="0"/>
                <w:lang w:eastAsia="ja-JP"/>
              </w:rPr>
            </w:pPr>
            <w:ins w:id="649" w:author="Per Lindell" w:date="2019-10-21T17:05:00Z">
              <w:r>
                <w:rPr>
                  <w:rFonts w:eastAsia="MS Mincho" w:cs="Arial"/>
                  <w:b w:val="0"/>
                  <w:lang w:eastAsia="ja-JP"/>
                </w:rPr>
                <w:t>DC_2A-13A-66A</w:t>
              </w:r>
            </w:ins>
            <w:ins w:id="650" w:author="Per Lindell" w:date="2019-10-24T09:37:00Z">
              <w:r w:rsidR="00C36DF3">
                <w:rPr>
                  <w:rFonts w:eastAsia="MS Mincho" w:cs="Arial"/>
                  <w:b w:val="0"/>
                  <w:lang w:eastAsia="ja-JP"/>
                </w:rPr>
                <w:t>_n</w:t>
              </w:r>
            </w:ins>
            <w:ins w:id="651" w:author="Per Lindell" w:date="2019-10-21T17:05:00Z">
              <w:r>
                <w:rPr>
                  <w:rFonts w:eastAsia="MS Mincho" w:cs="Arial"/>
                  <w:b w:val="0"/>
                  <w:lang w:eastAsia="ja-JP"/>
                </w:rPr>
                <w:t>261(4A)</w:t>
              </w:r>
            </w:ins>
          </w:p>
          <w:p w14:paraId="615A6357" w14:textId="5A7975ED" w:rsidR="00F713C8" w:rsidRDefault="00F713C8" w:rsidP="00F713C8">
            <w:pPr>
              <w:pStyle w:val="TAH"/>
              <w:rPr>
                <w:ins w:id="652" w:author="Per Lindell" w:date="2019-10-21T17:05:00Z"/>
                <w:rFonts w:eastAsia="MS Mincho" w:cs="Arial"/>
                <w:b w:val="0"/>
                <w:lang w:eastAsia="ja-JP"/>
              </w:rPr>
            </w:pPr>
            <w:ins w:id="653" w:author="Per Lindell" w:date="2019-10-21T17:05:00Z">
              <w:r>
                <w:rPr>
                  <w:rFonts w:eastAsia="MS Mincho" w:cs="Arial"/>
                  <w:b w:val="0"/>
                  <w:lang w:eastAsia="ja-JP"/>
                </w:rPr>
                <w:t>DC_2A-13A-66A</w:t>
              </w:r>
            </w:ins>
            <w:ins w:id="654" w:author="Per Lindell" w:date="2019-10-24T09:37:00Z">
              <w:r w:rsidR="00C36DF3">
                <w:rPr>
                  <w:rFonts w:eastAsia="MS Mincho" w:cs="Arial"/>
                  <w:b w:val="0"/>
                  <w:lang w:eastAsia="ja-JP"/>
                </w:rPr>
                <w:t>_n</w:t>
              </w:r>
            </w:ins>
            <w:ins w:id="655" w:author="Per Lindell" w:date="2019-10-21T17:05:00Z">
              <w:r>
                <w:rPr>
                  <w:rFonts w:eastAsia="MS Mincho" w:cs="Arial"/>
                  <w:b w:val="0"/>
                  <w:lang w:eastAsia="ja-JP"/>
                </w:rPr>
                <w:t>261(G-H)</w:t>
              </w:r>
            </w:ins>
          </w:p>
          <w:p w14:paraId="63A1E083" w14:textId="2B0EDAB0" w:rsidR="00F713C8" w:rsidRDefault="00F713C8" w:rsidP="00F713C8">
            <w:pPr>
              <w:pStyle w:val="TAH"/>
              <w:rPr>
                <w:ins w:id="656" w:author="Per Lindell" w:date="2019-10-21T17:05:00Z"/>
                <w:rFonts w:eastAsia="MS Mincho" w:cs="Arial"/>
                <w:b w:val="0"/>
                <w:lang w:eastAsia="ja-JP"/>
              </w:rPr>
            </w:pPr>
            <w:ins w:id="657" w:author="Per Lindell" w:date="2019-10-21T17:05:00Z">
              <w:r>
                <w:rPr>
                  <w:rFonts w:eastAsia="MS Mincho" w:cs="Arial"/>
                  <w:b w:val="0"/>
                  <w:lang w:eastAsia="ja-JP"/>
                </w:rPr>
                <w:t>DC_2A-13A-66A</w:t>
              </w:r>
            </w:ins>
            <w:ins w:id="658" w:author="Per Lindell" w:date="2019-10-24T09:37:00Z">
              <w:r w:rsidR="00C36DF3">
                <w:rPr>
                  <w:rFonts w:eastAsia="MS Mincho" w:cs="Arial"/>
                  <w:b w:val="0"/>
                  <w:lang w:eastAsia="ja-JP"/>
                </w:rPr>
                <w:t>_n</w:t>
              </w:r>
            </w:ins>
            <w:ins w:id="659" w:author="Per Lindell" w:date="2019-10-21T17:05:00Z">
              <w:r>
                <w:rPr>
                  <w:rFonts w:eastAsia="MS Mincho" w:cs="Arial"/>
                  <w:b w:val="0"/>
                  <w:lang w:eastAsia="ja-JP"/>
                </w:rPr>
                <w:t>261(G-I)</w:t>
              </w:r>
            </w:ins>
          </w:p>
          <w:p w14:paraId="542EEE9C" w14:textId="320F016C" w:rsidR="00F713C8" w:rsidRDefault="00F713C8" w:rsidP="00F713C8">
            <w:pPr>
              <w:pStyle w:val="TAH"/>
              <w:rPr>
                <w:ins w:id="660" w:author="Per Lindell" w:date="2019-10-21T17:05:00Z"/>
                <w:rFonts w:eastAsia="MS Mincho" w:cs="Arial"/>
                <w:b w:val="0"/>
                <w:lang w:eastAsia="ja-JP"/>
              </w:rPr>
            </w:pPr>
            <w:ins w:id="661" w:author="Per Lindell" w:date="2019-10-21T17:05:00Z">
              <w:r>
                <w:rPr>
                  <w:rFonts w:eastAsia="MS Mincho" w:cs="Arial"/>
                  <w:b w:val="0"/>
                  <w:lang w:eastAsia="ja-JP"/>
                </w:rPr>
                <w:t>DC_2A-13A-66A</w:t>
              </w:r>
            </w:ins>
            <w:ins w:id="662" w:author="Per Lindell" w:date="2019-10-24T09:37:00Z">
              <w:r w:rsidR="00C36DF3">
                <w:rPr>
                  <w:rFonts w:eastAsia="MS Mincho" w:cs="Arial"/>
                  <w:b w:val="0"/>
                  <w:lang w:eastAsia="ja-JP"/>
                </w:rPr>
                <w:t>_n</w:t>
              </w:r>
            </w:ins>
            <w:ins w:id="663" w:author="Per Lindell" w:date="2019-10-21T17:05:00Z">
              <w:r>
                <w:rPr>
                  <w:rFonts w:eastAsia="MS Mincho" w:cs="Arial"/>
                  <w:b w:val="0"/>
                  <w:lang w:eastAsia="ja-JP"/>
                </w:rPr>
                <w:t>261(G-J)</w:t>
              </w:r>
            </w:ins>
          </w:p>
          <w:p w14:paraId="2784BB87" w14:textId="62B64CBF" w:rsidR="00F713C8" w:rsidRDefault="00F713C8" w:rsidP="00F713C8">
            <w:pPr>
              <w:pStyle w:val="TAH"/>
              <w:rPr>
                <w:ins w:id="664" w:author="Per Lindell" w:date="2019-10-21T17:05:00Z"/>
                <w:rFonts w:eastAsia="MS Mincho" w:cs="Arial"/>
                <w:b w:val="0"/>
                <w:lang w:eastAsia="ja-JP"/>
              </w:rPr>
            </w:pPr>
            <w:ins w:id="665" w:author="Per Lindell" w:date="2019-10-21T17:05:00Z">
              <w:r>
                <w:rPr>
                  <w:rFonts w:eastAsia="MS Mincho" w:cs="Arial"/>
                  <w:b w:val="0"/>
                  <w:lang w:eastAsia="ja-JP"/>
                </w:rPr>
                <w:t>DC_2A-13A-66A</w:t>
              </w:r>
            </w:ins>
            <w:ins w:id="666" w:author="Per Lindell" w:date="2019-10-24T09:37:00Z">
              <w:r w:rsidR="00C36DF3">
                <w:rPr>
                  <w:rFonts w:eastAsia="MS Mincho" w:cs="Arial"/>
                  <w:b w:val="0"/>
                  <w:lang w:eastAsia="ja-JP"/>
                </w:rPr>
                <w:t>_n</w:t>
              </w:r>
            </w:ins>
            <w:ins w:id="667" w:author="Per Lindell" w:date="2019-10-21T17:05:00Z">
              <w:r>
                <w:rPr>
                  <w:rFonts w:eastAsia="MS Mincho" w:cs="Arial"/>
                  <w:b w:val="0"/>
                  <w:lang w:eastAsia="ja-JP"/>
                </w:rPr>
                <w:t>261(2G)</w:t>
              </w:r>
            </w:ins>
          </w:p>
          <w:p w14:paraId="2A1AF041" w14:textId="70A43256" w:rsidR="00F713C8" w:rsidRDefault="00F713C8" w:rsidP="00F713C8">
            <w:pPr>
              <w:pStyle w:val="TAH"/>
              <w:rPr>
                <w:ins w:id="668" w:author="Per Lindell" w:date="2019-10-21T17:05:00Z"/>
                <w:rFonts w:eastAsia="MS Mincho" w:cs="Arial"/>
                <w:b w:val="0"/>
                <w:lang w:eastAsia="ja-JP"/>
              </w:rPr>
            </w:pPr>
            <w:ins w:id="669" w:author="Per Lindell" w:date="2019-10-21T17:05:00Z">
              <w:r>
                <w:rPr>
                  <w:rFonts w:eastAsia="MS Mincho" w:cs="Arial"/>
                  <w:b w:val="0"/>
                  <w:lang w:eastAsia="ja-JP"/>
                </w:rPr>
                <w:t>DC_2A-13A-66A</w:t>
              </w:r>
            </w:ins>
            <w:ins w:id="670" w:author="Per Lindell" w:date="2019-10-24T09:37:00Z">
              <w:r w:rsidR="00C36DF3">
                <w:rPr>
                  <w:rFonts w:eastAsia="MS Mincho" w:cs="Arial"/>
                  <w:b w:val="0"/>
                  <w:lang w:eastAsia="ja-JP"/>
                </w:rPr>
                <w:t>_n</w:t>
              </w:r>
            </w:ins>
            <w:ins w:id="671" w:author="Per Lindell" w:date="2019-10-21T17:05:00Z">
              <w:r>
                <w:rPr>
                  <w:rFonts w:eastAsia="MS Mincho" w:cs="Arial"/>
                  <w:b w:val="0"/>
                  <w:lang w:eastAsia="ja-JP"/>
                </w:rPr>
                <w:t>261(H-I)</w:t>
              </w:r>
            </w:ins>
          </w:p>
          <w:p w14:paraId="5F9E7645" w14:textId="42C7A344" w:rsidR="00F713C8" w:rsidRDefault="00F713C8" w:rsidP="00F713C8">
            <w:pPr>
              <w:pStyle w:val="TAH"/>
              <w:rPr>
                <w:ins w:id="672" w:author="Per Lindell" w:date="2019-10-21T17:04:00Z"/>
                <w:rFonts w:eastAsia="MS Mincho" w:cs="Arial"/>
                <w:b w:val="0"/>
                <w:lang w:eastAsia="ja-JP"/>
              </w:rPr>
            </w:pPr>
            <w:ins w:id="673" w:author="Per Lindell" w:date="2019-10-21T17:05:00Z">
              <w:r>
                <w:rPr>
                  <w:rFonts w:eastAsia="MS Mincho" w:cs="Arial"/>
                  <w:b w:val="0"/>
                  <w:lang w:eastAsia="ja-JP"/>
                </w:rPr>
                <w:t>DC_2A-13A-66A</w:t>
              </w:r>
            </w:ins>
            <w:ins w:id="674" w:author="Per Lindell" w:date="2019-10-24T09:37:00Z">
              <w:r w:rsidR="00C36DF3">
                <w:rPr>
                  <w:rFonts w:eastAsia="MS Mincho" w:cs="Arial"/>
                  <w:b w:val="0"/>
                  <w:lang w:eastAsia="ja-JP"/>
                </w:rPr>
                <w:t>_n</w:t>
              </w:r>
            </w:ins>
            <w:ins w:id="675" w:author="Per Lindell" w:date="2019-10-21T17:05:00Z">
              <w:r>
                <w:rPr>
                  <w:rFonts w:eastAsia="MS Mincho" w:cs="Arial"/>
                  <w:b w:val="0"/>
                  <w:lang w:eastAsia="ja-JP"/>
                </w:rPr>
                <w:t>261(2H)</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A7613F7" w14:textId="77777777" w:rsidR="00F713C8" w:rsidRDefault="00F713C8" w:rsidP="00F713C8">
            <w:pPr>
              <w:pStyle w:val="TAC"/>
              <w:rPr>
                <w:ins w:id="676" w:author="Per Lindell" w:date="2019-10-21T17:05:00Z"/>
                <w:rFonts w:eastAsia="MS Mincho" w:cs="Arial"/>
                <w:lang w:val="en-US" w:eastAsia="ja-JP"/>
              </w:rPr>
            </w:pPr>
            <w:ins w:id="677"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A</w:t>
              </w:r>
              <w:r>
                <w:rPr>
                  <w:rFonts w:eastAsia="MS Mincho" w:cs="Arial"/>
                  <w:lang w:eastAsia="ja-JP"/>
                </w:rPr>
                <w:br/>
              </w:r>
              <w:r>
                <w:rPr>
                  <w:rFonts w:eastAsia="MS Mincho" w:cs="Arial"/>
                  <w:lang w:val="en-US" w:eastAsia="ja-JP"/>
                </w:rPr>
                <w:t>DC_2</w:t>
              </w:r>
              <w:r>
                <w:rPr>
                  <w:rFonts w:eastAsia="MS Mincho" w:cs="Arial"/>
                  <w:lang w:eastAsia="ja-JP"/>
                </w:rPr>
                <w:t>A_n261</w:t>
              </w:r>
              <w:r>
                <w:rPr>
                  <w:rFonts w:eastAsia="MS Mincho" w:cs="Arial"/>
                  <w:lang w:val="en-US" w:eastAsia="ja-JP"/>
                </w:rPr>
                <w:t>G</w:t>
              </w:r>
            </w:ins>
          </w:p>
          <w:p w14:paraId="2EE8C9E4" w14:textId="77777777" w:rsidR="00F713C8" w:rsidRDefault="00F713C8" w:rsidP="00F713C8">
            <w:pPr>
              <w:pStyle w:val="TAC"/>
              <w:rPr>
                <w:ins w:id="678" w:author="Per Lindell" w:date="2019-10-21T17:05:00Z"/>
                <w:rFonts w:eastAsia="MS Mincho" w:cs="Arial"/>
                <w:lang w:val="en-US" w:eastAsia="ja-JP"/>
              </w:rPr>
            </w:pPr>
            <w:ins w:id="679"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H</w:t>
              </w:r>
            </w:ins>
          </w:p>
          <w:p w14:paraId="3395FD88" w14:textId="77777777" w:rsidR="00F713C8" w:rsidRDefault="00F713C8" w:rsidP="00F713C8">
            <w:pPr>
              <w:pStyle w:val="TAC"/>
              <w:rPr>
                <w:ins w:id="680" w:author="Per Lindell" w:date="2019-10-21T17:05:00Z"/>
                <w:rFonts w:eastAsia="MS Mincho" w:cs="Arial"/>
                <w:lang w:val="en-US" w:eastAsia="ja-JP"/>
              </w:rPr>
            </w:pPr>
            <w:ins w:id="681"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I</w:t>
              </w:r>
            </w:ins>
          </w:p>
          <w:p w14:paraId="1C2C0BBF" w14:textId="77777777" w:rsidR="00F713C8" w:rsidRDefault="00F713C8" w:rsidP="00F713C8">
            <w:pPr>
              <w:pStyle w:val="TAC"/>
              <w:rPr>
                <w:ins w:id="682" w:author="Per Lindell" w:date="2019-10-21T17:05:00Z"/>
                <w:rFonts w:eastAsia="MS Mincho" w:cs="Arial"/>
                <w:lang w:val="en-US" w:eastAsia="ja-JP"/>
              </w:rPr>
            </w:pPr>
            <w:ins w:id="683"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J</w:t>
              </w:r>
            </w:ins>
          </w:p>
          <w:p w14:paraId="60CB60D9" w14:textId="77777777" w:rsidR="00F713C8" w:rsidRDefault="00F713C8" w:rsidP="00F713C8">
            <w:pPr>
              <w:pStyle w:val="TAC"/>
              <w:rPr>
                <w:ins w:id="684" w:author="Per Lindell" w:date="2019-10-21T17:05:00Z"/>
                <w:lang w:val="en-US" w:eastAsia="fi-FI"/>
              </w:rPr>
            </w:pPr>
            <w:ins w:id="685" w:author="Per Lindell" w:date="2019-10-21T17:05:00Z">
              <w:r>
                <w:rPr>
                  <w:rFonts w:eastAsia="MS Mincho" w:cs="Arial"/>
                  <w:lang w:val="en-US" w:eastAsia="ja-JP"/>
                </w:rPr>
                <w:t>DC_2</w:t>
              </w:r>
              <w:r>
                <w:rPr>
                  <w:rFonts w:eastAsia="MS Mincho" w:cs="Arial"/>
                  <w:lang w:eastAsia="ja-JP"/>
                </w:rPr>
                <w:t>A_n261</w:t>
              </w:r>
              <w:r>
                <w:rPr>
                  <w:rFonts w:eastAsia="MS Mincho" w:cs="Arial"/>
                  <w:lang w:val="en-US" w:eastAsia="ja-JP"/>
                </w:rPr>
                <w:t>K</w:t>
              </w:r>
            </w:ins>
          </w:p>
          <w:p w14:paraId="754F4317" w14:textId="77777777" w:rsidR="00F713C8" w:rsidRDefault="00F713C8" w:rsidP="00F713C8">
            <w:pPr>
              <w:pStyle w:val="TAC"/>
              <w:rPr>
                <w:ins w:id="686" w:author="Per Lindell" w:date="2019-10-21T17:05:00Z"/>
                <w:rFonts w:eastAsia="MS Mincho" w:cs="Arial"/>
                <w:lang w:val="en-US" w:eastAsia="ja-JP"/>
              </w:rPr>
            </w:pPr>
            <w:ins w:id="687"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13A_n261</w:t>
              </w:r>
              <w:r>
                <w:rPr>
                  <w:rFonts w:eastAsia="MS Mincho" w:cs="Arial"/>
                  <w:lang w:val="en-US" w:eastAsia="ja-JP"/>
                </w:rPr>
                <w:t>G</w:t>
              </w:r>
            </w:ins>
          </w:p>
          <w:p w14:paraId="7CCDB686" w14:textId="77777777" w:rsidR="00F713C8" w:rsidRDefault="00F713C8" w:rsidP="00F713C8">
            <w:pPr>
              <w:pStyle w:val="TAC"/>
              <w:rPr>
                <w:ins w:id="688" w:author="Per Lindell" w:date="2019-10-21T17:05:00Z"/>
                <w:rFonts w:eastAsia="MS Mincho" w:cs="Arial"/>
                <w:lang w:val="en-US" w:eastAsia="ja-JP"/>
              </w:rPr>
            </w:pPr>
            <w:ins w:id="689"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H</w:t>
              </w:r>
            </w:ins>
          </w:p>
          <w:p w14:paraId="7AE0258B" w14:textId="77777777" w:rsidR="00F713C8" w:rsidRDefault="00F713C8" w:rsidP="00F713C8">
            <w:pPr>
              <w:pStyle w:val="TAC"/>
              <w:rPr>
                <w:ins w:id="690" w:author="Per Lindell" w:date="2019-10-21T17:05:00Z"/>
                <w:rFonts w:eastAsia="MS Mincho" w:cs="Arial"/>
                <w:lang w:val="en-US" w:eastAsia="ja-JP"/>
              </w:rPr>
            </w:pPr>
            <w:ins w:id="691"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I</w:t>
              </w:r>
            </w:ins>
          </w:p>
          <w:p w14:paraId="040D30DF" w14:textId="77777777" w:rsidR="00F713C8" w:rsidRDefault="00F713C8" w:rsidP="00F713C8">
            <w:pPr>
              <w:pStyle w:val="TAC"/>
              <w:rPr>
                <w:ins w:id="692" w:author="Per Lindell" w:date="2019-10-21T17:05:00Z"/>
                <w:rFonts w:eastAsia="MS Mincho" w:cs="Arial"/>
                <w:lang w:val="en-US" w:eastAsia="ja-JP"/>
              </w:rPr>
            </w:pPr>
            <w:ins w:id="693"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J</w:t>
              </w:r>
            </w:ins>
          </w:p>
          <w:p w14:paraId="091899BB" w14:textId="77777777" w:rsidR="00F713C8" w:rsidRDefault="00F713C8" w:rsidP="00F713C8">
            <w:pPr>
              <w:pStyle w:val="TAC"/>
              <w:rPr>
                <w:ins w:id="694" w:author="Per Lindell" w:date="2019-10-21T17:05:00Z"/>
                <w:lang w:val="fi-FI" w:eastAsia="fi-FI"/>
              </w:rPr>
            </w:pPr>
            <w:ins w:id="695" w:author="Per Lindell" w:date="2019-10-21T17:05:00Z">
              <w:r>
                <w:rPr>
                  <w:rFonts w:eastAsia="MS Mincho" w:cs="Arial"/>
                  <w:lang w:val="en-US" w:eastAsia="ja-JP"/>
                </w:rPr>
                <w:t>DC_</w:t>
              </w:r>
              <w:r>
                <w:rPr>
                  <w:rFonts w:eastAsia="MS Mincho" w:cs="Arial"/>
                  <w:lang w:eastAsia="ja-JP"/>
                </w:rPr>
                <w:t>13A_n261</w:t>
              </w:r>
              <w:r>
                <w:rPr>
                  <w:rFonts w:eastAsia="MS Mincho" w:cs="Arial"/>
                  <w:lang w:val="en-US" w:eastAsia="ja-JP"/>
                </w:rPr>
                <w:t>K</w:t>
              </w:r>
            </w:ins>
          </w:p>
          <w:p w14:paraId="0FCE4FB0" w14:textId="77777777" w:rsidR="00F713C8" w:rsidRDefault="00F713C8" w:rsidP="00F713C8">
            <w:pPr>
              <w:pStyle w:val="TAC"/>
              <w:rPr>
                <w:ins w:id="696" w:author="Per Lindell" w:date="2019-10-21T17:05:00Z"/>
                <w:rFonts w:eastAsia="MS Mincho" w:cs="Arial"/>
                <w:lang w:val="en-US" w:eastAsia="ja-JP"/>
              </w:rPr>
            </w:pPr>
            <w:ins w:id="697"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66A_n261</w:t>
              </w:r>
              <w:r>
                <w:rPr>
                  <w:rFonts w:eastAsia="MS Mincho" w:cs="Arial"/>
                  <w:lang w:val="en-US" w:eastAsia="ja-JP"/>
                </w:rPr>
                <w:t>G</w:t>
              </w:r>
            </w:ins>
          </w:p>
          <w:p w14:paraId="78D3C19D" w14:textId="77777777" w:rsidR="00F713C8" w:rsidRDefault="00F713C8" w:rsidP="00F713C8">
            <w:pPr>
              <w:pStyle w:val="TAC"/>
              <w:rPr>
                <w:ins w:id="698" w:author="Per Lindell" w:date="2019-10-21T17:05:00Z"/>
                <w:rFonts w:eastAsia="MS Mincho" w:cs="Arial"/>
                <w:lang w:val="en-US" w:eastAsia="ja-JP"/>
              </w:rPr>
            </w:pPr>
            <w:ins w:id="699"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H</w:t>
              </w:r>
            </w:ins>
          </w:p>
          <w:p w14:paraId="6EB7AA74" w14:textId="77777777" w:rsidR="00F713C8" w:rsidRDefault="00F713C8" w:rsidP="00F713C8">
            <w:pPr>
              <w:pStyle w:val="TAC"/>
              <w:rPr>
                <w:ins w:id="700" w:author="Per Lindell" w:date="2019-10-21T17:05:00Z"/>
                <w:rFonts w:eastAsia="MS Mincho" w:cs="Arial"/>
                <w:lang w:val="en-US" w:eastAsia="ja-JP"/>
              </w:rPr>
            </w:pPr>
            <w:ins w:id="701"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I</w:t>
              </w:r>
            </w:ins>
          </w:p>
          <w:p w14:paraId="17131F40" w14:textId="77777777" w:rsidR="00F713C8" w:rsidRDefault="00F713C8" w:rsidP="00F713C8">
            <w:pPr>
              <w:pStyle w:val="TAC"/>
              <w:rPr>
                <w:ins w:id="702" w:author="Per Lindell" w:date="2019-10-21T17:05:00Z"/>
                <w:rFonts w:eastAsia="MS Mincho" w:cs="Arial"/>
                <w:lang w:val="en-US" w:eastAsia="ja-JP"/>
              </w:rPr>
            </w:pPr>
            <w:ins w:id="703"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J</w:t>
              </w:r>
            </w:ins>
          </w:p>
          <w:p w14:paraId="5D2C0CCE" w14:textId="53A29E82" w:rsidR="00F713C8" w:rsidRDefault="00F713C8" w:rsidP="00F713C8">
            <w:pPr>
              <w:pStyle w:val="TAC"/>
              <w:rPr>
                <w:ins w:id="704" w:author="Per Lindell" w:date="2019-10-21T17:04:00Z"/>
                <w:rFonts w:eastAsia="MS Mincho" w:cs="Arial"/>
                <w:lang w:val="en-US" w:eastAsia="ja-JP"/>
              </w:rPr>
            </w:pPr>
            <w:ins w:id="705" w:author="Per Lindell" w:date="2019-10-21T17:05:00Z">
              <w:r>
                <w:rPr>
                  <w:rFonts w:eastAsia="MS Mincho" w:cs="Arial"/>
                  <w:lang w:val="en-US" w:eastAsia="ja-JP"/>
                </w:rPr>
                <w:t>DC_</w:t>
              </w:r>
              <w:r>
                <w:rPr>
                  <w:rFonts w:eastAsia="MS Mincho" w:cs="Arial"/>
                  <w:lang w:eastAsia="ja-JP"/>
                </w:rPr>
                <w:t>66A_n261</w:t>
              </w:r>
              <w:r>
                <w:rPr>
                  <w:rFonts w:eastAsia="MS Mincho" w:cs="Arial"/>
                  <w:lang w:val="en-US" w:eastAsia="ja-JP"/>
                </w:rPr>
                <w:t>K</w:t>
              </w:r>
            </w:ins>
          </w:p>
        </w:tc>
      </w:tr>
      <w:tr w:rsidR="00502C31" w14:paraId="5DF4E5C2"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025960" w14:textId="77777777" w:rsidR="00502C31" w:rsidRDefault="00502C31">
            <w:pPr>
              <w:pStyle w:val="TAH"/>
              <w:rPr>
                <w:rFonts w:eastAsia="MS Mincho" w:cs="Arial"/>
                <w:b w:val="0"/>
                <w:lang w:val="en-US" w:eastAsia="ja-JP"/>
              </w:rPr>
            </w:pPr>
            <w:r>
              <w:rPr>
                <w:rFonts w:eastAsia="MS Mincho" w:cs="Arial"/>
                <w:b w:val="0"/>
                <w:lang w:eastAsia="ja-JP"/>
              </w:rPr>
              <w:t>DC_2A-14A-30A_n260</w:t>
            </w:r>
            <w:r>
              <w:rPr>
                <w:rFonts w:eastAsia="MS Mincho" w:cs="Arial"/>
                <w:b w:val="0"/>
                <w:lang w:val="en-US" w:eastAsia="ja-JP"/>
              </w:rPr>
              <w:t>A</w:t>
            </w:r>
          </w:p>
          <w:p w14:paraId="282B95C3" w14:textId="77777777" w:rsidR="00502C31" w:rsidRDefault="00502C31">
            <w:pPr>
              <w:pStyle w:val="TAH"/>
              <w:rPr>
                <w:rFonts w:eastAsia="MS Mincho" w:cs="Arial"/>
                <w:b w:val="0"/>
                <w:lang w:eastAsia="ja-JP"/>
              </w:rPr>
            </w:pPr>
            <w:r>
              <w:rPr>
                <w:rFonts w:eastAsia="MS Mincho" w:cs="Arial"/>
                <w:b w:val="0"/>
                <w:lang w:eastAsia="ja-JP"/>
              </w:rPr>
              <w:t>DC_2A-14A-30A_n260</w:t>
            </w:r>
            <w:r>
              <w:rPr>
                <w:rFonts w:eastAsia="MS Mincho" w:cs="Arial"/>
                <w:b w:val="0"/>
                <w:lang w:val="en-US" w:eastAsia="ja-JP"/>
              </w:rPr>
              <w:t>G</w:t>
            </w:r>
            <w:r>
              <w:rPr>
                <w:rFonts w:eastAsia="MS Mincho" w:cs="Arial"/>
                <w:b w:val="0"/>
                <w:lang w:eastAsia="ja-JP"/>
              </w:rPr>
              <w:t xml:space="preserve"> </w:t>
            </w:r>
          </w:p>
          <w:p w14:paraId="2B1D242C" w14:textId="77777777" w:rsidR="00502C31" w:rsidRDefault="00502C31">
            <w:pPr>
              <w:pStyle w:val="TAH"/>
              <w:rPr>
                <w:rFonts w:eastAsia="MS Mincho" w:cs="Arial"/>
                <w:b w:val="0"/>
                <w:lang w:eastAsia="ja-JP"/>
              </w:rPr>
            </w:pPr>
            <w:r>
              <w:rPr>
                <w:rFonts w:eastAsia="MS Mincho" w:cs="Arial"/>
                <w:b w:val="0"/>
                <w:lang w:eastAsia="ja-JP"/>
              </w:rPr>
              <w:t>DC_2A-14A-30A_n260</w:t>
            </w:r>
            <w:r>
              <w:rPr>
                <w:rFonts w:eastAsia="MS Mincho" w:cs="Arial"/>
                <w:b w:val="0"/>
                <w:lang w:val="en-US" w:eastAsia="ja-JP"/>
              </w:rPr>
              <w:t>H</w:t>
            </w:r>
            <w:r>
              <w:rPr>
                <w:rFonts w:eastAsia="MS Mincho" w:cs="Arial"/>
                <w:b w:val="0"/>
                <w:lang w:eastAsia="ja-JP"/>
              </w:rPr>
              <w:t xml:space="preserve"> </w:t>
            </w:r>
          </w:p>
          <w:p w14:paraId="180166A8" w14:textId="77777777" w:rsidR="00502C31" w:rsidRDefault="00502C31">
            <w:pPr>
              <w:pStyle w:val="TAH"/>
              <w:rPr>
                <w:rFonts w:eastAsia="MS Mincho" w:cs="Arial"/>
                <w:b w:val="0"/>
                <w:lang w:eastAsia="ja-JP"/>
              </w:rPr>
            </w:pPr>
            <w:r>
              <w:rPr>
                <w:rFonts w:eastAsia="MS Mincho" w:cs="Arial"/>
                <w:b w:val="0"/>
                <w:lang w:eastAsia="ja-JP"/>
              </w:rPr>
              <w:t>DC_2A-14A-30A_n260</w:t>
            </w:r>
            <w:r>
              <w:rPr>
                <w:rFonts w:eastAsia="MS Mincho" w:cs="Arial"/>
                <w:b w:val="0"/>
                <w:lang w:val="en-US" w:eastAsia="ja-JP"/>
              </w:rPr>
              <w:t>I</w:t>
            </w:r>
            <w:r>
              <w:rPr>
                <w:rFonts w:eastAsia="MS Mincho" w:cs="Arial"/>
                <w:b w:val="0"/>
                <w:lang w:eastAsia="ja-JP"/>
              </w:rPr>
              <w:t xml:space="preserve"> </w:t>
            </w:r>
          </w:p>
          <w:p w14:paraId="08CBF721" w14:textId="77777777" w:rsidR="00502C31" w:rsidRDefault="00502C31">
            <w:pPr>
              <w:pStyle w:val="TAH"/>
              <w:rPr>
                <w:rFonts w:eastAsia="MS Mincho" w:cs="Arial"/>
                <w:b w:val="0"/>
                <w:lang w:eastAsia="ja-JP"/>
              </w:rPr>
            </w:pPr>
            <w:r>
              <w:rPr>
                <w:rFonts w:eastAsia="MS Mincho" w:cs="Arial"/>
                <w:b w:val="0"/>
                <w:lang w:eastAsia="ja-JP"/>
              </w:rPr>
              <w:t>DC_2A-14A-30A_n260</w:t>
            </w:r>
            <w:r>
              <w:rPr>
                <w:rFonts w:eastAsia="MS Mincho" w:cs="Arial"/>
                <w:b w:val="0"/>
                <w:lang w:val="en-US" w:eastAsia="ja-JP"/>
              </w:rPr>
              <w:t>J</w:t>
            </w:r>
            <w:r>
              <w:rPr>
                <w:rFonts w:eastAsia="MS Mincho" w:cs="Arial"/>
                <w:b w:val="0"/>
                <w:lang w:eastAsia="ja-JP"/>
              </w:rPr>
              <w:t xml:space="preserve"> </w:t>
            </w:r>
          </w:p>
          <w:p w14:paraId="13D45407" w14:textId="77777777" w:rsidR="00502C31" w:rsidRDefault="00502C31">
            <w:pPr>
              <w:pStyle w:val="TAH"/>
              <w:rPr>
                <w:rFonts w:eastAsia="MS Mincho" w:cs="Arial"/>
                <w:b w:val="0"/>
                <w:lang w:eastAsia="ja-JP"/>
              </w:rPr>
            </w:pPr>
            <w:r>
              <w:rPr>
                <w:rFonts w:eastAsia="MS Mincho" w:cs="Arial"/>
                <w:b w:val="0"/>
                <w:lang w:eastAsia="ja-JP"/>
              </w:rPr>
              <w:t>DC_2A-14A-30A_n260</w:t>
            </w:r>
            <w:r>
              <w:rPr>
                <w:rFonts w:eastAsia="MS Mincho" w:cs="Arial"/>
                <w:b w:val="0"/>
                <w:lang w:val="en-US" w:eastAsia="ja-JP"/>
              </w:rPr>
              <w:t>K</w:t>
            </w:r>
            <w:r>
              <w:rPr>
                <w:rFonts w:eastAsia="MS Mincho" w:cs="Arial"/>
                <w:b w:val="0"/>
                <w:lang w:eastAsia="ja-JP"/>
              </w:rPr>
              <w:t xml:space="preserve"> </w:t>
            </w:r>
          </w:p>
          <w:p w14:paraId="53A85C5F" w14:textId="77777777" w:rsidR="00502C31" w:rsidRDefault="00502C31">
            <w:pPr>
              <w:pStyle w:val="TAH"/>
              <w:rPr>
                <w:rFonts w:eastAsia="MS Mincho" w:cs="Arial"/>
                <w:b w:val="0"/>
                <w:lang w:eastAsia="ja-JP"/>
              </w:rPr>
            </w:pPr>
            <w:r>
              <w:rPr>
                <w:rFonts w:eastAsia="MS Mincho" w:cs="Arial"/>
                <w:b w:val="0"/>
                <w:lang w:eastAsia="ja-JP"/>
              </w:rPr>
              <w:t>DC_2A-14A-30A_n260</w:t>
            </w:r>
            <w:r>
              <w:rPr>
                <w:rFonts w:eastAsia="MS Mincho" w:cs="Arial"/>
                <w:b w:val="0"/>
                <w:lang w:val="en-US" w:eastAsia="ja-JP"/>
              </w:rPr>
              <w:t>L</w:t>
            </w:r>
            <w:r>
              <w:rPr>
                <w:rFonts w:eastAsia="MS Mincho" w:cs="Arial"/>
                <w:b w:val="0"/>
                <w:lang w:eastAsia="ja-JP"/>
              </w:rPr>
              <w:t xml:space="preserve"> </w:t>
            </w:r>
          </w:p>
          <w:p w14:paraId="7CEC7B74" w14:textId="77777777" w:rsidR="00502C31" w:rsidRDefault="00502C31">
            <w:pPr>
              <w:pStyle w:val="TAC"/>
              <w:keepNext w:val="0"/>
              <w:rPr>
                <w:lang w:eastAsia="ja-JP"/>
              </w:rPr>
            </w:pPr>
            <w:r>
              <w:rPr>
                <w:rFonts w:eastAsia="MS Mincho" w:cs="Arial"/>
                <w:lang w:eastAsia="ja-JP"/>
              </w:rPr>
              <w:t>DC_2A-14A-30A_n260M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491445"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2A_n260</w:t>
            </w:r>
            <w:r>
              <w:rPr>
                <w:rFonts w:eastAsia="MS Mincho" w:cs="Arial"/>
                <w:lang w:val="en-US" w:eastAsia="ja-JP"/>
              </w:rPr>
              <w:t>G</w:t>
            </w:r>
          </w:p>
          <w:p w14:paraId="699B49BF"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H</w:t>
            </w:r>
          </w:p>
          <w:p w14:paraId="05690473"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I</w:t>
            </w:r>
          </w:p>
          <w:p w14:paraId="28DC5E03"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J</w:t>
            </w:r>
          </w:p>
          <w:p w14:paraId="290F4F57"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K</w:t>
            </w:r>
          </w:p>
          <w:p w14:paraId="4B638390"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L</w:t>
            </w:r>
          </w:p>
          <w:p w14:paraId="43BB05AD" w14:textId="77777777" w:rsidR="00502C31" w:rsidRDefault="00502C31">
            <w:pPr>
              <w:pStyle w:val="TAC"/>
              <w:rPr>
                <w:lang w:val="en-US" w:eastAsia="fi-FI"/>
              </w:rPr>
            </w:pPr>
            <w:r>
              <w:rPr>
                <w:rFonts w:eastAsia="MS Mincho" w:cs="Arial"/>
                <w:lang w:val="en-US" w:eastAsia="ja-JP"/>
              </w:rPr>
              <w:t>DC_</w:t>
            </w:r>
            <w:r>
              <w:rPr>
                <w:rFonts w:eastAsia="MS Mincho" w:cs="Arial"/>
                <w:lang w:eastAsia="ja-JP"/>
              </w:rPr>
              <w:t>2A_n260</w:t>
            </w:r>
            <w:r>
              <w:rPr>
                <w:rFonts w:eastAsia="MS Mincho" w:cs="Arial"/>
                <w:lang w:val="en-US" w:eastAsia="ja-JP"/>
              </w:rPr>
              <w:t>M</w:t>
            </w:r>
          </w:p>
          <w:p w14:paraId="78D599EE"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A</w:t>
            </w:r>
          </w:p>
          <w:p w14:paraId="357F48BB"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G</w:t>
            </w:r>
          </w:p>
          <w:p w14:paraId="6F15FEC7"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H</w:t>
            </w:r>
          </w:p>
          <w:p w14:paraId="39DC181F"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I</w:t>
            </w:r>
          </w:p>
          <w:p w14:paraId="4B96329B"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J</w:t>
            </w:r>
          </w:p>
          <w:p w14:paraId="5C2039E0"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K</w:t>
            </w:r>
          </w:p>
          <w:p w14:paraId="5B5930D9"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L</w:t>
            </w:r>
          </w:p>
          <w:p w14:paraId="07B3D2F2" w14:textId="77777777" w:rsidR="00502C31" w:rsidRDefault="00502C31">
            <w:pPr>
              <w:pStyle w:val="TAC"/>
              <w:rPr>
                <w:lang w:val="fi-FI" w:eastAsia="fi-FI"/>
              </w:rPr>
            </w:pPr>
            <w:r>
              <w:rPr>
                <w:rFonts w:eastAsia="MS Mincho" w:cs="Arial"/>
                <w:lang w:val="en-US" w:eastAsia="ja-JP"/>
              </w:rPr>
              <w:t>DC_</w:t>
            </w:r>
            <w:r>
              <w:rPr>
                <w:rFonts w:eastAsia="MS Mincho" w:cs="Arial"/>
                <w:lang w:eastAsia="ja-JP"/>
              </w:rPr>
              <w:t>14A_n260</w:t>
            </w:r>
            <w:r>
              <w:rPr>
                <w:rFonts w:eastAsia="MS Mincho" w:cs="Arial"/>
                <w:lang w:val="en-US" w:eastAsia="ja-JP"/>
              </w:rPr>
              <w:t>M</w:t>
            </w:r>
          </w:p>
          <w:p w14:paraId="18B046CA"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A</w:t>
            </w:r>
          </w:p>
          <w:p w14:paraId="3D9861B0"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G</w:t>
            </w:r>
          </w:p>
          <w:p w14:paraId="19E88085"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H</w:t>
            </w:r>
          </w:p>
          <w:p w14:paraId="07973128"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I</w:t>
            </w:r>
          </w:p>
          <w:p w14:paraId="4E457FE8"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J</w:t>
            </w:r>
          </w:p>
          <w:p w14:paraId="5B48BFD8"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K</w:t>
            </w:r>
          </w:p>
          <w:p w14:paraId="10F4B623" w14:textId="77777777" w:rsidR="00502C31" w:rsidRDefault="00502C31">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L</w:t>
            </w:r>
          </w:p>
          <w:p w14:paraId="16FC0913" w14:textId="77777777" w:rsidR="00502C31" w:rsidRDefault="00502C31">
            <w:pPr>
              <w:pStyle w:val="TAC"/>
              <w:keepNext w:val="0"/>
              <w:rPr>
                <w:lang w:val="en-US" w:eastAsia="fi-FI"/>
              </w:rPr>
            </w:pPr>
            <w:r>
              <w:rPr>
                <w:rFonts w:eastAsia="MS Mincho" w:cs="Arial"/>
                <w:lang w:val="en-US" w:eastAsia="ja-JP"/>
              </w:rPr>
              <w:t>DC_</w:t>
            </w:r>
            <w:r>
              <w:rPr>
                <w:rFonts w:eastAsia="MS Mincho" w:cs="Arial"/>
                <w:lang w:eastAsia="ja-JP"/>
              </w:rPr>
              <w:t>30A_n260</w:t>
            </w:r>
            <w:r>
              <w:rPr>
                <w:rFonts w:eastAsia="MS Mincho" w:cs="Arial"/>
                <w:lang w:val="en-US" w:eastAsia="ja-JP"/>
              </w:rPr>
              <w:t>M</w:t>
            </w:r>
          </w:p>
        </w:tc>
      </w:tr>
      <w:tr w:rsidR="00502C31" w14:paraId="607411BE"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1F24BC" w14:textId="77777777" w:rsidR="00502C31" w:rsidRDefault="00502C31">
            <w:pPr>
              <w:pStyle w:val="TAH"/>
              <w:rPr>
                <w:rFonts w:eastAsia="MS Mincho" w:cs="Arial"/>
                <w:b w:val="0"/>
                <w:szCs w:val="18"/>
                <w:lang w:val="en-US" w:eastAsia="ja-JP"/>
              </w:rPr>
            </w:pPr>
            <w:r>
              <w:rPr>
                <w:rFonts w:eastAsia="MS Mincho" w:cs="Arial"/>
                <w:b w:val="0"/>
                <w:szCs w:val="18"/>
                <w:lang w:eastAsia="ja-JP"/>
              </w:rPr>
              <w:t>DC_2A-14A-66A_n260</w:t>
            </w:r>
            <w:r>
              <w:rPr>
                <w:rFonts w:eastAsia="MS Mincho" w:cs="Arial"/>
                <w:b w:val="0"/>
                <w:szCs w:val="18"/>
                <w:lang w:val="en-US" w:eastAsia="ja-JP"/>
              </w:rPr>
              <w:t>A</w:t>
            </w:r>
          </w:p>
          <w:p w14:paraId="20D1114C" w14:textId="77777777" w:rsidR="00502C31" w:rsidRDefault="00502C31">
            <w:pPr>
              <w:pStyle w:val="TAH"/>
              <w:rPr>
                <w:rFonts w:eastAsia="MS Mincho" w:cs="Arial"/>
                <w:b w:val="0"/>
                <w:szCs w:val="18"/>
                <w:lang w:eastAsia="ja-JP"/>
              </w:rPr>
            </w:pPr>
            <w:r>
              <w:rPr>
                <w:rFonts w:eastAsia="MS Mincho" w:cs="Arial"/>
                <w:b w:val="0"/>
                <w:szCs w:val="18"/>
                <w:lang w:eastAsia="ja-JP"/>
              </w:rPr>
              <w:t>DC_2A-14A-66A_n260</w:t>
            </w:r>
            <w:r>
              <w:rPr>
                <w:rFonts w:eastAsia="MS Mincho" w:cs="Arial"/>
                <w:b w:val="0"/>
                <w:szCs w:val="18"/>
                <w:lang w:val="en-US" w:eastAsia="ja-JP"/>
              </w:rPr>
              <w:t>G</w:t>
            </w:r>
          </w:p>
          <w:p w14:paraId="0F9151A7" w14:textId="77777777" w:rsidR="00502C31" w:rsidRDefault="00502C31">
            <w:pPr>
              <w:pStyle w:val="TAH"/>
              <w:rPr>
                <w:rFonts w:eastAsia="MS Mincho" w:cs="Arial"/>
                <w:b w:val="0"/>
                <w:szCs w:val="18"/>
                <w:lang w:eastAsia="ja-JP"/>
              </w:rPr>
            </w:pPr>
            <w:r>
              <w:rPr>
                <w:rFonts w:eastAsia="MS Mincho" w:cs="Arial"/>
                <w:b w:val="0"/>
                <w:szCs w:val="18"/>
                <w:lang w:eastAsia="ja-JP"/>
              </w:rPr>
              <w:t>DC_2A-14A-66A_n260</w:t>
            </w:r>
            <w:r>
              <w:rPr>
                <w:rFonts w:eastAsia="MS Mincho" w:cs="Arial"/>
                <w:b w:val="0"/>
                <w:szCs w:val="18"/>
                <w:lang w:val="en-US" w:eastAsia="ja-JP"/>
              </w:rPr>
              <w:t>H</w:t>
            </w:r>
          </w:p>
          <w:p w14:paraId="54F61A41" w14:textId="77777777" w:rsidR="00502C31" w:rsidRDefault="00502C31">
            <w:pPr>
              <w:pStyle w:val="TAH"/>
              <w:rPr>
                <w:rFonts w:eastAsia="MS Mincho" w:cs="Arial"/>
                <w:b w:val="0"/>
                <w:szCs w:val="18"/>
                <w:lang w:eastAsia="ja-JP"/>
              </w:rPr>
            </w:pPr>
            <w:r>
              <w:rPr>
                <w:rFonts w:eastAsia="MS Mincho" w:cs="Arial"/>
                <w:b w:val="0"/>
                <w:szCs w:val="18"/>
                <w:lang w:eastAsia="ja-JP"/>
              </w:rPr>
              <w:t>DC_2A-14A-66A_n260</w:t>
            </w:r>
            <w:r>
              <w:rPr>
                <w:rFonts w:eastAsia="MS Mincho" w:cs="Arial"/>
                <w:b w:val="0"/>
                <w:szCs w:val="18"/>
                <w:lang w:val="en-US" w:eastAsia="ja-JP"/>
              </w:rPr>
              <w:t>I</w:t>
            </w:r>
          </w:p>
          <w:p w14:paraId="005A1E5D" w14:textId="77777777" w:rsidR="00502C31" w:rsidRDefault="00502C31">
            <w:pPr>
              <w:pStyle w:val="TAH"/>
              <w:rPr>
                <w:rFonts w:eastAsia="MS Mincho" w:cs="Arial"/>
                <w:b w:val="0"/>
                <w:szCs w:val="18"/>
                <w:lang w:eastAsia="ja-JP"/>
              </w:rPr>
            </w:pPr>
            <w:r>
              <w:rPr>
                <w:rFonts w:eastAsia="MS Mincho" w:cs="Arial"/>
                <w:b w:val="0"/>
                <w:szCs w:val="18"/>
                <w:lang w:eastAsia="ja-JP"/>
              </w:rPr>
              <w:t>DC_2A-14A-66A_n260</w:t>
            </w:r>
            <w:r>
              <w:rPr>
                <w:rFonts w:eastAsia="MS Mincho" w:cs="Arial"/>
                <w:b w:val="0"/>
                <w:szCs w:val="18"/>
                <w:lang w:val="en-US" w:eastAsia="ja-JP"/>
              </w:rPr>
              <w:t>J</w:t>
            </w:r>
          </w:p>
          <w:p w14:paraId="1C4B74BC" w14:textId="77777777" w:rsidR="00502C31" w:rsidRDefault="00502C31">
            <w:pPr>
              <w:pStyle w:val="TAH"/>
              <w:rPr>
                <w:rFonts w:eastAsia="MS Mincho" w:cs="Arial"/>
                <w:b w:val="0"/>
                <w:szCs w:val="18"/>
                <w:lang w:eastAsia="ja-JP"/>
              </w:rPr>
            </w:pPr>
            <w:r>
              <w:rPr>
                <w:rFonts w:eastAsia="MS Mincho" w:cs="Arial"/>
                <w:b w:val="0"/>
                <w:szCs w:val="18"/>
                <w:lang w:eastAsia="ja-JP"/>
              </w:rPr>
              <w:t>DC_2A-14A-66A_n260</w:t>
            </w:r>
            <w:r>
              <w:rPr>
                <w:rFonts w:eastAsia="MS Mincho" w:cs="Arial"/>
                <w:b w:val="0"/>
                <w:szCs w:val="18"/>
                <w:lang w:val="en-US" w:eastAsia="ja-JP"/>
              </w:rPr>
              <w:t>K</w:t>
            </w:r>
          </w:p>
          <w:p w14:paraId="15CA0474" w14:textId="77777777" w:rsidR="00502C31" w:rsidRDefault="00502C31">
            <w:pPr>
              <w:pStyle w:val="TAH"/>
              <w:rPr>
                <w:rFonts w:eastAsia="MS Mincho" w:cs="Arial"/>
                <w:b w:val="0"/>
                <w:szCs w:val="18"/>
                <w:lang w:eastAsia="ja-JP"/>
              </w:rPr>
            </w:pPr>
            <w:r>
              <w:rPr>
                <w:rFonts w:eastAsia="MS Mincho" w:cs="Arial"/>
                <w:b w:val="0"/>
                <w:szCs w:val="18"/>
                <w:lang w:eastAsia="ja-JP"/>
              </w:rPr>
              <w:t>DC_2A-14A-66A_n260</w:t>
            </w:r>
            <w:r>
              <w:rPr>
                <w:rFonts w:eastAsia="MS Mincho" w:cs="Arial"/>
                <w:b w:val="0"/>
                <w:szCs w:val="18"/>
                <w:lang w:val="en-US" w:eastAsia="ja-JP"/>
              </w:rPr>
              <w:t>L</w:t>
            </w:r>
          </w:p>
          <w:p w14:paraId="021981D4" w14:textId="77777777" w:rsidR="00502C31" w:rsidRDefault="00502C31">
            <w:pPr>
              <w:pStyle w:val="TAC"/>
              <w:keepNext w:val="0"/>
              <w:rPr>
                <w:lang w:eastAsia="ja-JP"/>
              </w:rPr>
            </w:pPr>
            <w:r>
              <w:rPr>
                <w:rFonts w:eastAsia="MS Mincho" w:cs="Arial"/>
                <w:szCs w:val="18"/>
                <w:lang w:eastAsia="ja-JP"/>
              </w:rPr>
              <w:t>DC_2A-14A-66A_n260M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965186"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14:paraId="4CC23B4D"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14:paraId="5269DD9A"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14:paraId="4267349D"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14:paraId="0C5A3272"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14:paraId="7B4DF6DC"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14:paraId="79043FA4"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14:paraId="330A822C" w14:textId="77777777" w:rsidR="00502C31" w:rsidRDefault="00502C31">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14:paraId="353094BF"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23C73729"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2C9BD638"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7175F044"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548F5D4F"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1AFB7C3D"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3CD9F026"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0FDEC04B" w14:textId="77777777" w:rsidR="00502C31" w:rsidRDefault="00502C31">
            <w:pPr>
              <w:pStyle w:val="TAC"/>
              <w:rPr>
                <w:rFonts w:cs="Arial"/>
                <w:szCs w:val="18"/>
                <w:lang w:val="fi-FI"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6F83B298"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2A6757A6"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599A3A78"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0CC1EC28"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068D76DA"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7C154522"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570A358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3DB4E9A4" w14:textId="77777777" w:rsidR="00502C31" w:rsidRDefault="00502C31">
            <w:pPr>
              <w:pStyle w:val="TAC"/>
              <w:keepNext w:val="0"/>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502C31" w14:paraId="591D7F42"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D985B5" w14:textId="77777777" w:rsidR="00502C31" w:rsidRDefault="00502C31">
            <w:pPr>
              <w:pStyle w:val="TAH"/>
              <w:rPr>
                <w:rFonts w:eastAsia="MS Mincho" w:cs="Arial"/>
                <w:b w:val="0"/>
                <w:szCs w:val="18"/>
                <w:lang w:val="en-US" w:eastAsia="ja-JP"/>
              </w:rPr>
            </w:pPr>
            <w:r>
              <w:rPr>
                <w:rFonts w:eastAsia="MS Mincho" w:cs="Arial"/>
                <w:b w:val="0"/>
                <w:szCs w:val="18"/>
                <w:lang w:eastAsia="ja-JP"/>
              </w:rPr>
              <w:t>DC_2A-2A-14A-66A_n260</w:t>
            </w:r>
            <w:r>
              <w:rPr>
                <w:rFonts w:eastAsia="MS Mincho" w:cs="Arial"/>
                <w:b w:val="0"/>
                <w:szCs w:val="18"/>
                <w:lang w:val="en-US" w:eastAsia="ja-JP"/>
              </w:rPr>
              <w:t>A</w:t>
            </w:r>
          </w:p>
          <w:p w14:paraId="36EB48DF" w14:textId="77777777" w:rsidR="00502C31" w:rsidRDefault="00502C31">
            <w:pPr>
              <w:pStyle w:val="TAH"/>
              <w:rPr>
                <w:rFonts w:eastAsia="MS Mincho" w:cs="Arial"/>
                <w:b w:val="0"/>
                <w:szCs w:val="18"/>
                <w:lang w:eastAsia="ja-JP"/>
              </w:rPr>
            </w:pPr>
            <w:r>
              <w:rPr>
                <w:rFonts w:eastAsia="MS Mincho" w:cs="Arial"/>
                <w:b w:val="0"/>
                <w:szCs w:val="18"/>
                <w:lang w:eastAsia="ja-JP"/>
              </w:rPr>
              <w:t>DC_2A-2A-14A-66A_n260</w:t>
            </w:r>
            <w:r>
              <w:rPr>
                <w:rFonts w:eastAsia="MS Mincho" w:cs="Arial"/>
                <w:b w:val="0"/>
                <w:szCs w:val="18"/>
                <w:lang w:val="en-US" w:eastAsia="ja-JP"/>
              </w:rPr>
              <w:t>G</w:t>
            </w:r>
          </w:p>
          <w:p w14:paraId="7B575DDD" w14:textId="77777777" w:rsidR="00502C31" w:rsidRDefault="00502C31">
            <w:pPr>
              <w:pStyle w:val="TAH"/>
              <w:rPr>
                <w:rFonts w:eastAsia="MS Mincho" w:cs="Arial"/>
                <w:b w:val="0"/>
                <w:szCs w:val="18"/>
                <w:lang w:eastAsia="ja-JP"/>
              </w:rPr>
            </w:pPr>
            <w:r>
              <w:rPr>
                <w:rFonts w:eastAsia="MS Mincho" w:cs="Arial"/>
                <w:b w:val="0"/>
                <w:szCs w:val="18"/>
                <w:lang w:eastAsia="ja-JP"/>
              </w:rPr>
              <w:t>DC_2A-2A-14A-66A_n260</w:t>
            </w:r>
            <w:r>
              <w:rPr>
                <w:rFonts w:eastAsia="MS Mincho" w:cs="Arial"/>
                <w:b w:val="0"/>
                <w:szCs w:val="18"/>
                <w:lang w:val="en-US" w:eastAsia="ja-JP"/>
              </w:rPr>
              <w:t>H</w:t>
            </w:r>
          </w:p>
          <w:p w14:paraId="61B8D2BB" w14:textId="77777777" w:rsidR="00502C31" w:rsidRDefault="00502C31">
            <w:pPr>
              <w:pStyle w:val="TAH"/>
              <w:rPr>
                <w:rFonts w:eastAsia="MS Mincho" w:cs="Arial"/>
                <w:b w:val="0"/>
                <w:szCs w:val="18"/>
                <w:lang w:eastAsia="ja-JP"/>
              </w:rPr>
            </w:pPr>
            <w:r>
              <w:rPr>
                <w:rFonts w:eastAsia="MS Mincho" w:cs="Arial"/>
                <w:b w:val="0"/>
                <w:szCs w:val="18"/>
                <w:lang w:eastAsia="ja-JP"/>
              </w:rPr>
              <w:t>DC_2A-2A-14A-66A_n260</w:t>
            </w:r>
            <w:r>
              <w:rPr>
                <w:rFonts w:eastAsia="MS Mincho" w:cs="Arial"/>
                <w:b w:val="0"/>
                <w:szCs w:val="18"/>
                <w:lang w:val="en-US" w:eastAsia="ja-JP"/>
              </w:rPr>
              <w:t>I</w:t>
            </w:r>
          </w:p>
          <w:p w14:paraId="0A793C0F" w14:textId="77777777" w:rsidR="00502C31" w:rsidRDefault="00502C31">
            <w:pPr>
              <w:pStyle w:val="TAH"/>
              <w:rPr>
                <w:rFonts w:eastAsia="MS Mincho" w:cs="Arial"/>
                <w:b w:val="0"/>
                <w:szCs w:val="18"/>
                <w:lang w:eastAsia="ja-JP"/>
              </w:rPr>
            </w:pPr>
            <w:r>
              <w:rPr>
                <w:rFonts w:eastAsia="MS Mincho" w:cs="Arial"/>
                <w:b w:val="0"/>
                <w:szCs w:val="18"/>
                <w:lang w:eastAsia="ja-JP"/>
              </w:rPr>
              <w:t>DC_2A-2A-14A-66A_n260</w:t>
            </w:r>
            <w:r>
              <w:rPr>
                <w:rFonts w:eastAsia="MS Mincho" w:cs="Arial"/>
                <w:b w:val="0"/>
                <w:szCs w:val="18"/>
                <w:lang w:val="en-US" w:eastAsia="ja-JP"/>
              </w:rPr>
              <w:t>J</w:t>
            </w:r>
          </w:p>
          <w:p w14:paraId="6801C30B" w14:textId="77777777" w:rsidR="00502C31" w:rsidRDefault="00502C31">
            <w:pPr>
              <w:pStyle w:val="TAH"/>
              <w:rPr>
                <w:rFonts w:eastAsia="MS Mincho" w:cs="Arial"/>
                <w:b w:val="0"/>
                <w:szCs w:val="18"/>
                <w:lang w:eastAsia="ja-JP"/>
              </w:rPr>
            </w:pPr>
            <w:r>
              <w:rPr>
                <w:rFonts w:eastAsia="MS Mincho" w:cs="Arial"/>
                <w:b w:val="0"/>
                <w:szCs w:val="18"/>
                <w:lang w:eastAsia="ja-JP"/>
              </w:rPr>
              <w:t>DC_2A-2A-14A-66A_n260</w:t>
            </w:r>
            <w:r>
              <w:rPr>
                <w:rFonts w:eastAsia="MS Mincho" w:cs="Arial"/>
                <w:b w:val="0"/>
                <w:szCs w:val="18"/>
                <w:lang w:val="en-US" w:eastAsia="ja-JP"/>
              </w:rPr>
              <w:t>K</w:t>
            </w:r>
          </w:p>
          <w:p w14:paraId="26A474A9" w14:textId="77777777" w:rsidR="00502C31" w:rsidRDefault="00502C31">
            <w:pPr>
              <w:pStyle w:val="TAH"/>
              <w:rPr>
                <w:rFonts w:eastAsia="MS Mincho" w:cs="Arial"/>
                <w:b w:val="0"/>
                <w:szCs w:val="18"/>
                <w:lang w:eastAsia="ja-JP"/>
              </w:rPr>
            </w:pPr>
            <w:r>
              <w:rPr>
                <w:rFonts w:eastAsia="MS Mincho" w:cs="Arial"/>
                <w:b w:val="0"/>
                <w:szCs w:val="18"/>
                <w:lang w:eastAsia="ja-JP"/>
              </w:rPr>
              <w:t>DC_2A-2A-14A-66A_n260</w:t>
            </w:r>
            <w:r>
              <w:rPr>
                <w:rFonts w:eastAsia="MS Mincho" w:cs="Arial"/>
                <w:b w:val="0"/>
                <w:szCs w:val="18"/>
                <w:lang w:val="en-US" w:eastAsia="ja-JP"/>
              </w:rPr>
              <w:t>L</w:t>
            </w:r>
          </w:p>
          <w:p w14:paraId="0E1C2DF2" w14:textId="77777777" w:rsidR="00502C31" w:rsidRDefault="00502C31">
            <w:pPr>
              <w:pStyle w:val="TAC"/>
              <w:keepNext w:val="0"/>
              <w:rPr>
                <w:lang w:eastAsia="ja-JP"/>
              </w:rPr>
            </w:pPr>
            <w:r>
              <w:rPr>
                <w:rFonts w:eastAsia="MS Mincho" w:cs="Arial"/>
                <w:szCs w:val="18"/>
                <w:lang w:eastAsia="ja-JP"/>
              </w:rPr>
              <w:t>DC_2A-2A-14A-66A_n260M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1B5961"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14:paraId="3640CE7B"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14:paraId="6F3E2244"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14:paraId="3DB585E3"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14:paraId="77DE209D"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14:paraId="1F962E5C"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14:paraId="5F7D34B2"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14:paraId="615B701F" w14:textId="77777777" w:rsidR="00502C31" w:rsidRDefault="00502C31">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14:paraId="0BE93ED7"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0E1C6EF6"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73D99753"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7D8F41AF"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7BD7E48F"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24684A3F"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4FF515F2"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0857D490" w14:textId="77777777" w:rsidR="00502C31" w:rsidRDefault="00502C31">
            <w:pPr>
              <w:pStyle w:val="TAC"/>
              <w:rPr>
                <w:rFonts w:cs="Arial"/>
                <w:szCs w:val="18"/>
                <w:lang w:val="fi-FI"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2C823E27"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1B972D98"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11BCE861"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172B81A5"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7B195774"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163CE60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3951F2DD"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17DECAF9" w14:textId="77777777" w:rsidR="00502C31" w:rsidRDefault="00502C31">
            <w:pPr>
              <w:pStyle w:val="TAC"/>
              <w:keepNext w:val="0"/>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502C31" w14:paraId="3AF54F7F"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A7E7C8" w14:textId="77777777" w:rsidR="00502C31" w:rsidRDefault="00502C31">
            <w:pPr>
              <w:pStyle w:val="TAH"/>
              <w:rPr>
                <w:rFonts w:eastAsia="MS Mincho" w:cs="Arial"/>
                <w:b w:val="0"/>
                <w:szCs w:val="18"/>
                <w:lang w:val="en-US" w:eastAsia="ja-JP"/>
              </w:rPr>
            </w:pPr>
            <w:r>
              <w:rPr>
                <w:rFonts w:eastAsia="MS Mincho" w:cs="Arial"/>
                <w:b w:val="0"/>
                <w:szCs w:val="18"/>
                <w:lang w:eastAsia="ja-JP"/>
              </w:rPr>
              <w:t>DC_2A-14A-66A-66A_n260</w:t>
            </w:r>
            <w:r>
              <w:rPr>
                <w:rFonts w:eastAsia="MS Mincho" w:cs="Arial"/>
                <w:b w:val="0"/>
                <w:szCs w:val="18"/>
                <w:lang w:val="en-US" w:eastAsia="ja-JP"/>
              </w:rPr>
              <w:t>A</w:t>
            </w:r>
          </w:p>
          <w:p w14:paraId="5373D792" w14:textId="77777777" w:rsidR="00502C31" w:rsidRDefault="00502C31">
            <w:pPr>
              <w:pStyle w:val="TAH"/>
              <w:rPr>
                <w:rFonts w:eastAsia="MS Mincho" w:cs="Arial"/>
                <w:b w:val="0"/>
                <w:szCs w:val="18"/>
                <w:lang w:eastAsia="ja-JP"/>
              </w:rPr>
            </w:pPr>
            <w:r>
              <w:rPr>
                <w:rFonts w:eastAsia="MS Mincho" w:cs="Arial"/>
                <w:b w:val="0"/>
                <w:szCs w:val="18"/>
                <w:lang w:eastAsia="ja-JP"/>
              </w:rPr>
              <w:t>DC_2A-14A-66A-66A_n260</w:t>
            </w:r>
            <w:r>
              <w:rPr>
                <w:rFonts w:eastAsia="MS Mincho" w:cs="Arial"/>
                <w:b w:val="0"/>
                <w:szCs w:val="18"/>
                <w:lang w:val="en-US" w:eastAsia="ja-JP"/>
              </w:rPr>
              <w:t>G</w:t>
            </w:r>
            <w:r>
              <w:rPr>
                <w:rFonts w:eastAsia="MS Mincho" w:cs="Arial"/>
                <w:b w:val="0"/>
                <w:szCs w:val="18"/>
                <w:lang w:eastAsia="ja-JP"/>
              </w:rPr>
              <w:t xml:space="preserve"> </w:t>
            </w:r>
          </w:p>
          <w:p w14:paraId="1E21D5CE" w14:textId="77777777" w:rsidR="00502C31" w:rsidRDefault="00502C31">
            <w:pPr>
              <w:pStyle w:val="TAH"/>
              <w:rPr>
                <w:rFonts w:eastAsia="MS Mincho" w:cs="Arial"/>
                <w:b w:val="0"/>
                <w:szCs w:val="18"/>
                <w:lang w:eastAsia="ja-JP"/>
              </w:rPr>
            </w:pPr>
            <w:r>
              <w:rPr>
                <w:rFonts w:eastAsia="MS Mincho" w:cs="Arial"/>
                <w:b w:val="0"/>
                <w:szCs w:val="18"/>
                <w:lang w:eastAsia="ja-JP"/>
              </w:rPr>
              <w:t>DC_2A-14A-66A-66A_n260</w:t>
            </w:r>
            <w:r>
              <w:rPr>
                <w:rFonts w:eastAsia="MS Mincho" w:cs="Arial"/>
                <w:b w:val="0"/>
                <w:szCs w:val="18"/>
                <w:lang w:val="en-US" w:eastAsia="ja-JP"/>
              </w:rPr>
              <w:t>H</w:t>
            </w:r>
            <w:r>
              <w:rPr>
                <w:rFonts w:eastAsia="MS Mincho" w:cs="Arial"/>
                <w:b w:val="0"/>
                <w:szCs w:val="18"/>
                <w:lang w:eastAsia="ja-JP"/>
              </w:rPr>
              <w:t xml:space="preserve"> </w:t>
            </w:r>
          </w:p>
          <w:p w14:paraId="13140A8B" w14:textId="77777777" w:rsidR="00502C31" w:rsidRDefault="00502C31">
            <w:pPr>
              <w:pStyle w:val="TAH"/>
              <w:rPr>
                <w:rFonts w:eastAsia="MS Mincho" w:cs="Arial"/>
                <w:b w:val="0"/>
                <w:szCs w:val="18"/>
                <w:lang w:eastAsia="ja-JP"/>
              </w:rPr>
            </w:pPr>
            <w:r>
              <w:rPr>
                <w:rFonts w:eastAsia="MS Mincho" w:cs="Arial"/>
                <w:b w:val="0"/>
                <w:szCs w:val="18"/>
                <w:lang w:eastAsia="ja-JP"/>
              </w:rPr>
              <w:t>DC_2A-14A-66A-66A_n260</w:t>
            </w:r>
            <w:r>
              <w:rPr>
                <w:rFonts w:eastAsia="MS Mincho" w:cs="Arial"/>
                <w:b w:val="0"/>
                <w:szCs w:val="18"/>
                <w:lang w:val="en-US" w:eastAsia="ja-JP"/>
              </w:rPr>
              <w:t>I</w:t>
            </w:r>
            <w:r>
              <w:rPr>
                <w:rFonts w:eastAsia="MS Mincho" w:cs="Arial"/>
                <w:b w:val="0"/>
                <w:szCs w:val="18"/>
                <w:lang w:eastAsia="ja-JP"/>
              </w:rPr>
              <w:t xml:space="preserve"> </w:t>
            </w:r>
          </w:p>
          <w:p w14:paraId="02E52DA6" w14:textId="77777777" w:rsidR="00502C31" w:rsidRDefault="00502C31">
            <w:pPr>
              <w:pStyle w:val="TAH"/>
              <w:rPr>
                <w:rFonts w:eastAsia="MS Mincho" w:cs="Arial"/>
                <w:b w:val="0"/>
                <w:szCs w:val="18"/>
                <w:lang w:eastAsia="ja-JP"/>
              </w:rPr>
            </w:pPr>
            <w:r>
              <w:rPr>
                <w:rFonts w:eastAsia="MS Mincho" w:cs="Arial"/>
                <w:b w:val="0"/>
                <w:szCs w:val="18"/>
                <w:lang w:eastAsia="ja-JP"/>
              </w:rPr>
              <w:t>DC_2A-14A-66A-66A_n260</w:t>
            </w:r>
            <w:r>
              <w:rPr>
                <w:rFonts w:eastAsia="MS Mincho" w:cs="Arial"/>
                <w:b w:val="0"/>
                <w:szCs w:val="18"/>
                <w:lang w:val="en-US" w:eastAsia="ja-JP"/>
              </w:rPr>
              <w:t>J</w:t>
            </w:r>
            <w:r>
              <w:rPr>
                <w:rFonts w:eastAsia="MS Mincho" w:cs="Arial"/>
                <w:b w:val="0"/>
                <w:szCs w:val="18"/>
                <w:lang w:eastAsia="ja-JP"/>
              </w:rPr>
              <w:t xml:space="preserve"> </w:t>
            </w:r>
          </w:p>
          <w:p w14:paraId="2D14E0CB" w14:textId="77777777" w:rsidR="00502C31" w:rsidRDefault="00502C31">
            <w:pPr>
              <w:pStyle w:val="TAH"/>
              <w:rPr>
                <w:rFonts w:eastAsia="MS Mincho" w:cs="Arial"/>
                <w:b w:val="0"/>
                <w:szCs w:val="18"/>
                <w:lang w:eastAsia="ja-JP"/>
              </w:rPr>
            </w:pPr>
            <w:r>
              <w:rPr>
                <w:rFonts w:eastAsia="MS Mincho" w:cs="Arial"/>
                <w:b w:val="0"/>
                <w:szCs w:val="18"/>
                <w:lang w:eastAsia="ja-JP"/>
              </w:rPr>
              <w:t>DC_2A-14A-66A-66A_n260</w:t>
            </w:r>
            <w:r>
              <w:rPr>
                <w:rFonts w:eastAsia="MS Mincho" w:cs="Arial"/>
                <w:b w:val="0"/>
                <w:szCs w:val="18"/>
                <w:lang w:val="en-US" w:eastAsia="ja-JP"/>
              </w:rPr>
              <w:t>K</w:t>
            </w:r>
            <w:r>
              <w:rPr>
                <w:rFonts w:eastAsia="MS Mincho" w:cs="Arial"/>
                <w:b w:val="0"/>
                <w:szCs w:val="18"/>
                <w:lang w:eastAsia="ja-JP"/>
              </w:rPr>
              <w:t xml:space="preserve"> </w:t>
            </w:r>
          </w:p>
          <w:p w14:paraId="15009B07" w14:textId="77777777" w:rsidR="00502C31" w:rsidRDefault="00502C31">
            <w:pPr>
              <w:pStyle w:val="TAH"/>
              <w:rPr>
                <w:rFonts w:eastAsia="MS Mincho" w:cs="Arial"/>
                <w:b w:val="0"/>
                <w:szCs w:val="18"/>
                <w:lang w:eastAsia="ja-JP"/>
              </w:rPr>
            </w:pPr>
            <w:r>
              <w:rPr>
                <w:rFonts w:eastAsia="MS Mincho" w:cs="Arial"/>
                <w:b w:val="0"/>
                <w:szCs w:val="18"/>
                <w:lang w:eastAsia="ja-JP"/>
              </w:rPr>
              <w:t>DC_2A-14A-66A-66A_n260</w:t>
            </w:r>
            <w:r>
              <w:rPr>
                <w:rFonts w:eastAsia="MS Mincho" w:cs="Arial"/>
                <w:b w:val="0"/>
                <w:szCs w:val="18"/>
                <w:lang w:val="en-US" w:eastAsia="ja-JP"/>
              </w:rPr>
              <w:t>L</w:t>
            </w:r>
            <w:r>
              <w:rPr>
                <w:rFonts w:eastAsia="MS Mincho" w:cs="Arial"/>
                <w:b w:val="0"/>
                <w:szCs w:val="18"/>
                <w:lang w:eastAsia="ja-JP"/>
              </w:rPr>
              <w:t xml:space="preserve"> </w:t>
            </w:r>
          </w:p>
          <w:p w14:paraId="53480667" w14:textId="77777777" w:rsidR="00502C31" w:rsidRDefault="00502C31">
            <w:pPr>
              <w:pStyle w:val="TAC"/>
              <w:keepNext w:val="0"/>
              <w:rPr>
                <w:lang w:eastAsia="ja-JP"/>
              </w:rPr>
            </w:pPr>
            <w:r>
              <w:rPr>
                <w:rFonts w:eastAsia="MS Mincho" w:cs="Arial"/>
                <w:szCs w:val="18"/>
                <w:lang w:eastAsia="ja-JP"/>
              </w:rPr>
              <w:t>DC_2A-14A-66A-66A_n260M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D2A735D"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14:paraId="30987760"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14:paraId="64286761"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14:paraId="7D12D558"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14:paraId="568F7A64"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14:paraId="59573E0C"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14:paraId="02F42589" w14:textId="77777777" w:rsidR="00502C31" w:rsidRDefault="00502C31">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14:paraId="6B509DB5" w14:textId="77777777" w:rsidR="00502C31" w:rsidRDefault="00502C31">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14:paraId="0EBF17A7"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14:paraId="53FB25A1"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64DF61A9"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68B277DE"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21AD79EF"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172B8A16"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7C5D33AC"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1E944AD7" w14:textId="77777777" w:rsidR="00502C31" w:rsidRDefault="00502C31">
            <w:pPr>
              <w:pStyle w:val="TAC"/>
              <w:rPr>
                <w:rFonts w:cs="Arial"/>
                <w:szCs w:val="18"/>
                <w:lang w:val="fi-FI"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3A07EF99"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14:paraId="5D7FA416"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04C6C23A"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5815E391"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5AC809DD"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472F5B78"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7ED4F1E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4A51B0B8" w14:textId="77777777" w:rsidR="00502C31" w:rsidRDefault="00502C31">
            <w:pPr>
              <w:pStyle w:val="TAC"/>
              <w:keepNext w:val="0"/>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502C31" w14:paraId="15DC404A"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F78E01" w14:textId="77777777" w:rsidR="00502C31" w:rsidRDefault="00502C31">
            <w:pPr>
              <w:pStyle w:val="TAC"/>
              <w:keepNext w:val="0"/>
              <w:rPr>
                <w:lang w:eastAsia="ja-JP"/>
              </w:rPr>
            </w:pPr>
            <w:r>
              <w:rPr>
                <w:lang w:eastAsia="ja-JP"/>
              </w:rPr>
              <w:t>DC_2A-29A-30A_n260A</w:t>
            </w:r>
          </w:p>
          <w:p w14:paraId="070FB886" w14:textId="77777777" w:rsidR="00502C31" w:rsidRDefault="00502C31">
            <w:pPr>
              <w:pStyle w:val="TAC"/>
              <w:keepNext w:val="0"/>
              <w:rPr>
                <w:lang w:val="en-US" w:eastAsia="ja-JP"/>
              </w:rPr>
            </w:pPr>
            <w:r>
              <w:rPr>
                <w:lang w:eastAsia="ja-JP"/>
              </w:rPr>
              <w:t>DC_2A-29A-30A_n260</w:t>
            </w:r>
            <w:r>
              <w:rPr>
                <w:lang w:val="en-US" w:eastAsia="ja-JP"/>
              </w:rPr>
              <w:t>G</w:t>
            </w:r>
          </w:p>
          <w:p w14:paraId="01269F69" w14:textId="77777777" w:rsidR="00502C31" w:rsidRDefault="00502C31">
            <w:pPr>
              <w:pStyle w:val="TAC"/>
              <w:keepNext w:val="0"/>
              <w:rPr>
                <w:lang w:eastAsia="ja-JP"/>
              </w:rPr>
            </w:pPr>
            <w:r>
              <w:rPr>
                <w:lang w:eastAsia="ja-JP"/>
              </w:rPr>
              <w:t>DC_2A-29A-30A_n260H</w:t>
            </w:r>
          </w:p>
          <w:p w14:paraId="41BE317F" w14:textId="77777777" w:rsidR="00502C31" w:rsidRDefault="00502C31">
            <w:pPr>
              <w:pStyle w:val="TAC"/>
              <w:keepNext w:val="0"/>
              <w:rPr>
                <w:lang w:eastAsia="ja-JP"/>
              </w:rPr>
            </w:pPr>
            <w:r>
              <w:rPr>
                <w:lang w:eastAsia="ja-JP"/>
              </w:rPr>
              <w:t>DC_2A-29A-30A_n260I</w:t>
            </w:r>
          </w:p>
          <w:p w14:paraId="387DB160" w14:textId="77777777" w:rsidR="00502C31" w:rsidRDefault="00502C31">
            <w:pPr>
              <w:pStyle w:val="TAC"/>
              <w:keepNext w:val="0"/>
              <w:rPr>
                <w:lang w:val="en-US" w:eastAsia="ja-JP"/>
              </w:rPr>
            </w:pPr>
            <w:r>
              <w:rPr>
                <w:lang w:eastAsia="ja-JP"/>
              </w:rPr>
              <w:t>DC_2A-29A-30A_n260</w:t>
            </w:r>
            <w:r>
              <w:rPr>
                <w:lang w:val="en-US" w:eastAsia="ja-JP"/>
              </w:rPr>
              <w:t>J</w:t>
            </w:r>
          </w:p>
          <w:p w14:paraId="490A85D1" w14:textId="77777777" w:rsidR="00502C31" w:rsidRDefault="00502C31">
            <w:pPr>
              <w:pStyle w:val="TAC"/>
              <w:keepNext w:val="0"/>
              <w:rPr>
                <w:lang w:val="en-US" w:eastAsia="ja-JP"/>
              </w:rPr>
            </w:pPr>
            <w:r>
              <w:rPr>
                <w:lang w:eastAsia="ja-JP"/>
              </w:rPr>
              <w:t>DC_2A-29A-30A_n260</w:t>
            </w:r>
            <w:r>
              <w:rPr>
                <w:lang w:val="en-US" w:eastAsia="ja-JP"/>
              </w:rPr>
              <w:t>K</w:t>
            </w:r>
          </w:p>
          <w:p w14:paraId="33BC89E1" w14:textId="77777777" w:rsidR="00502C31" w:rsidRDefault="00502C31">
            <w:pPr>
              <w:pStyle w:val="TAC"/>
              <w:keepNext w:val="0"/>
              <w:rPr>
                <w:lang w:eastAsia="ja-JP"/>
              </w:rPr>
            </w:pPr>
            <w:r>
              <w:rPr>
                <w:lang w:eastAsia="ja-JP"/>
              </w:rPr>
              <w:t>DC_2A-29A-30A_n260L</w:t>
            </w:r>
          </w:p>
          <w:p w14:paraId="6302463E" w14:textId="77777777" w:rsidR="00502C31" w:rsidRDefault="00502C31">
            <w:pPr>
              <w:pStyle w:val="TAC"/>
              <w:keepNext w:val="0"/>
              <w:rPr>
                <w:rFonts w:cs="Arial"/>
                <w:lang w:eastAsia="ja-JP"/>
              </w:rPr>
            </w:pPr>
            <w:r>
              <w:rPr>
                <w:lang w:eastAsia="ja-JP"/>
              </w:rPr>
              <w:t>DC_2A-29A-30A_n260M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94D99A1" w14:textId="77777777" w:rsidR="00502C31" w:rsidRDefault="00502C31">
            <w:pPr>
              <w:pStyle w:val="TAC"/>
              <w:keepNext w:val="0"/>
              <w:rPr>
                <w:lang w:val="en-US" w:eastAsia="fi-FI"/>
              </w:rPr>
            </w:pPr>
            <w:r>
              <w:rPr>
                <w:lang w:val="en-US" w:eastAsia="fi-FI"/>
              </w:rPr>
              <w:t>DC_2A_n260A</w:t>
            </w:r>
          </w:p>
          <w:p w14:paraId="610B9EE9" w14:textId="77777777" w:rsidR="00502C31" w:rsidRDefault="00502C31">
            <w:pPr>
              <w:pStyle w:val="TAC"/>
              <w:keepNext w:val="0"/>
              <w:rPr>
                <w:rFonts w:cs="Arial"/>
                <w:lang w:eastAsia="ja-JP"/>
              </w:rPr>
            </w:pPr>
            <w:r>
              <w:rPr>
                <w:lang w:val="en-US" w:eastAsia="fi-FI"/>
              </w:rPr>
              <w:t>DC_</w:t>
            </w:r>
            <w:r>
              <w:rPr>
                <w:lang w:val="en-US" w:eastAsia="ja-JP"/>
              </w:rPr>
              <w:t>30</w:t>
            </w:r>
            <w:r>
              <w:rPr>
                <w:lang w:val="en-US" w:eastAsia="fi-FI"/>
              </w:rPr>
              <w:t>A_n260A</w:t>
            </w:r>
          </w:p>
        </w:tc>
      </w:tr>
      <w:tr w:rsidR="00502C31" w14:paraId="447FB24F"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9B2316" w14:textId="77777777" w:rsidR="00502C31" w:rsidRDefault="00502C31">
            <w:pPr>
              <w:pStyle w:val="TAC"/>
              <w:keepNext w:val="0"/>
              <w:rPr>
                <w:rFonts w:cs="Arial"/>
                <w:lang w:eastAsia="ja-JP"/>
              </w:rPr>
            </w:pPr>
            <w:r>
              <w:rPr>
                <w:lang w:eastAsia="ja-JP"/>
              </w:rPr>
              <w:t>DC_2A-2A-29A-30A_n260A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9DD26C" w14:textId="77777777" w:rsidR="00502C31" w:rsidRDefault="00502C31">
            <w:pPr>
              <w:pStyle w:val="TAC"/>
              <w:keepNext w:val="0"/>
              <w:rPr>
                <w:lang w:val="en-US" w:eastAsia="fi-FI"/>
              </w:rPr>
            </w:pPr>
            <w:r>
              <w:rPr>
                <w:lang w:val="en-US" w:eastAsia="fi-FI"/>
              </w:rPr>
              <w:t>DC_2A_n260A</w:t>
            </w:r>
          </w:p>
          <w:p w14:paraId="589E1B07" w14:textId="77777777" w:rsidR="00502C31" w:rsidRDefault="00502C31">
            <w:pPr>
              <w:pStyle w:val="TAC"/>
              <w:keepNext w:val="0"/>
              <w:rPr>
                <w:rFonts w:cs="Arial"/>
                <w:lang w:eastAsia="ja-JP"/>
              </w:rPr>
            </w:pPr>
            <w:r>
              <w:rPr>
                <w:lang w:val="en-US" w:eastAsia="fi-FI"/>
              </w:rPr>
              <w:t>DC_</w:t>
            </w:r>
            <w:r>
              <w:rPr>
                <w:lang w:val="en-US" w:eastAsia="ja-JP"/>
              </w:rPr>
              <w:t>30</w:t>
            </w:r>
            <w:r>
              <w:rPr>
                <w:lang w:val="en-US" w:eastAsia="fi-FI"/>
              </w:rPr>
              <w:t>A_n260A</w:t>
            </w:r>
          </w:p>
        </w:tc>
      </w:tr>
      <w:tr w:rsidR="00502C31" w14:paraId="478D35A7"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E86793" w14:textId="77777777" w:rsidR="00502C31" w:rsidRDefault="00502C31">
            <w:pPr>
              <w:pStyle w:val="TAC"/>
              <w:keepNext w:val="0"/>
              <w:rPr>
                <w:lang w:eastAsia="ja-JP"/>
              </w:rPr>
            </w:pPr>
            <w:r>
              <w:rPr>
                <w:lang w:eastAsia="ja-JP"/>
              </w:rPr>
              <w:t>DC_2A-30A-66A_n260A</w:t>
            </w:r>
          </w:p>
          <w:p w14:paraId="7BDA5B4C" w14:textId="77777777" w:rsidR="00502C31" w:rsidRDefault="00502C31">
            <w:pPr>
              <w:pStyle w:val="TAC"/>
              <w:keepNext w:val="0"/>
              <w:rPr>
                <w:lang w:val="en-US" w:eastAsia="ja-JP"/>
              </w:rPr>
            </w:pPr>
            <w:r>
              <w:rPr>
                <w:lang w:eastAsia="ja-JP"/>
              </w:rPr>
              <w:t>DC_2A-30A-66A_n260</w:t>
            </w:r>
            <w:r>
              <w:rPr>
                <w:lang w:val="en-US" w:eastAsia="ja-JP"/>
              </w:rPr>
              <w:t>G</w:t>
            </w:r>
          </w:p>
          <w:p w14:paraId="02ED7E34" w14:textId="77777777" w:rsidR="00502C31" w:rsidRDefault="00502C31">
            <w:pPr>
              <w:pStyle w:val="TAC"/>
              <w:keepNext w:val="0"/>
              <w:rPr>
                <w:lang w:val="en-US" w:eastAsia="ja-JP"/>
              </w:rPr>
            </w:pPr>
            <w:r>
              <w:rPr>
                <w:lang w:eastAsia="ja-JP"/>
              </w:rPr>
              <w:t>DC_2A-30A-66A_n260</w:t>
            </w:r>
            <w:r>
              <w:rPr>
                <w:lang w:val="en-US" w:eastAsia="ja-JP"/>
              </w:rPr>
              <w:t>H</w:t>
            </w:r>
          </w:p>
          <w:p w14:paraId="6C0F53A6" w14:textId="77777777" w:rsidR="00502C31" w:rsidRDefault="00502C31">
            <w:pPr>
              <w:pStyle w:val="TAC"/>
              <w:keepNext w:val="0"/>
              <w:rPr>
                <w:lang w:val="en-US" w:eastAsia="ja-JP"/>
              </w:rPr>
            </w:pPr>
            <w:r>
              <w:rPr>
                <w:lang w:eastAsia="ja-JP"/>
              </w:rPr>
              <w:t>DC_2A-30A-66A_n260</w:t>
            </w:r>
            <w:r>
              <w:rPr>
                <w:lang w:val="en-US" w:eastAsia="ja-JP"/>
              </w:rPr>
              <w:t>I</w:t>
            </w:r>
          </w:p>
          <w:p w14:paraId="23090171" w14:textId="77777777" w:rsidR="00502C31" w:rsidRDefault="00502C31">
            <w:pPr>
              <w:pStyle w:val="TAC"/>
              <w:keepNext w:val="0"/>
              <w:rPr>
                <w:lang w:val="en-US" w:eastAsia="ja-JP"/>
              </w:rPr>
            </w:pPr>
            <w:r>
              <w:rPr>
                <w:lang w:eastAsia="ja-JP"/>
              </w:rPr>
              <w:t>DC_2A-30A-66A_n260</w:t>
            </w:r>
            <w:r>
              <w:rPr>
                <w:lang w:val="en-US" w:eastAsia="ja-JP"/>
              </w:rPr>
              <w:t>J</w:t>
            </w:r>
          </w:p>
          <w:p w14:paraId="2B891974" w14:textId="77777777" w:rsidR="00502C31" w:rsidRDefault="00502C31">
            <w:pPr>
              <w:pStyle w:val="TAC"/>
              <w:keepNext w:val="0"/>
              <w:rPr>
                <w:lang w:eastAsia="ja-JP"/>
              </w:rPr>
            </w:pPr>
            <w:r>
              <w:rPr>
                <w:lang w:eastAsia="ja-JP"/>
              </w:rPr>
              <w:t>DC_2A-30A-66A_n260K</w:t>
            </w:r>
          </w:p>
          <w:p w14:paraId="45A242F8" w14:textId="77777777" w:rsidR="00502C31" w:rsidRDefault="00502C31">
            <w:pPr>
              <w:pStyle w:val="TAC"/>
              <w:keepNext w:val="0"/>
              <w:rPr>
                <w:lang w:eastAsia="ja-JP"/>
              </w:rPr>
            </w:pPr>
            <w:r>
              <w:rPr>
                <w:lang w:eastAsia="ja-JP"/>
              </w:rPr>
              <w:t>DC_2A-30A-66A_n260L</w:t>
            </w:r>
          </w:p>
          <w:p w14:paraId="7CEFF709" w14:textId="77777777" w:rsidR="00502C31" w:rsidRDefault="00502C31">
            <w:pPr>
              <w:pStyle w:val="TAC"/>
              <w:keepNext w:val="0"/>
              <w:rPr>
                <w:rFonts w:cs="Arial"/>
                <w:lang w:eastAsia="ja-JP"/>
              </w:rPr>
            </w:pPr>
            <w:r>
              <w:rPr>
                <w:lang w:eastAsia="ja-JP"/>
              </w:rPr>
              <w:t>DC_2A-30A-66A_n260</w:t>
            </w:r>
            <w:r>
              <w:rPr>
                <w:lang w:val="en-US" w:eastAsia="ja-JP"/>
              </w:rPr>
              <w:t>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CE51766" w14:textId="77777777" w:rsidR="00502C31" w:rsidRDefault="00502C31">
            <w:pPr>
              <w:pStyle w:val="TAC"/>
              <w:keepNext w:val="0"/>
              <w:rPr>
                <w:lang w:val="en-US" w:eastAsia="fi-FI"/>
              </w:rPr>
            </w:pPr>
            <w:r>
              <w:rPr>
                <w:lang w:val="en-US" w:eastAsia="fi-FI"/>
              </w:rPr>
              <w:t>DC_2A_n260A</w:t>
            </w:r>
          </w:p>
          <w:p w14:paraId="1BBF52BD" w14:textId="77777777" w:rsidR="00502C31" w:rsidRDefault="00502C31">
            <w:pPr>
              <w:pStyle w:val="TAC"/>
              <w:keepNext w:val="0"/>
              <w:rPr>
                <w:lang w:val="en-US" w:eastAsia="fi-FI"/>
              </w:rPr>
            </w:pPr>
            <w:r>
              <w:rPr>
                <w:lang w:val="en-US" w:eastAsia="fi-FI"/>
              </w:rPr>
              <w:t>DC_</w:t>
            </w:r>
            <w:r>
              <w:rPr>
                <w:lang w:val="en-US" w:eastAsia="ja-JP"/>
              </w:rPr>
              <w:t>30</w:t>
            </w:r>
            <w:r>
              <w:rPr>
                <w:lang w:val="en-US" w:eastAsia="fi-FI"/>
              </w:rPr>
              <w:t>A_n260A</w:t>
            </w:r>
          </w:p>
          <w:p w14:paraId="15D5D65C" w14:textId="77777777" w:rsidR="00502C31" w:rsidRDefault="00502C31">
            <w:pPr>
              <w:pStyle w:val="TAC"/>
              <w:keepNext w:val="0"/>
              <w:rPr>
                <w:rFonts w:cs="Arial"/>
                <w:lang w:eastAsia="ja-JP"/>
              </w:rPr>
            </w:pPr>
            <w:r>
              <w:rPr>
                <w:lang w:val="en-US" w:eastAsia="fi-FI"/>
              </w:rPr>
              <w:t>DC_</w:t>
            </w:r>
            <w:r>
              <w:rPr>
                <w:lang w:val="en-US" w:eastAsia="ja-JP"/>
              </w:rPr>
              <w:t>66</w:t>
            </w:r>
            <w:r>
              <w:rPr>
                <w:lang w:val="en-US" w:eastAsia="fi-FI"/>
              </w:rPr>
              <w:t>A_n260A</w:t>
            </w:r>
          </w:p>
        </w:tc>
      </w:tr>
      <w:tr w:rsidR="00502C31" w14:paraId="74BA188E"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502448" w14:textId="77777777" w:rsidR="00502C31" w:rsidRDefault="00502C31">
            <w:pPr>
              <w:pStyle w:val="TAC"/>
              <w:keepNext w:val="0"/>
              <w:rPr>
                <w:rFonts w:cs="Arial"/>
                <w:lang w:eastAsia="ja-JP"/>
              </w:rPr>
            </w:pPr>
            <w:r>
              <w:rPr>
                <w:lang w:eastAsia="ja-JP"/>
              </w:rPr>
              <w:t>DC_2A-30A-66A-66A_n260A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8CA51E" w14:textId="77777777" w:rsidR="00502C31" w:rsidRDefault="00502C31">
            <w:pPr>
              <w:pStyle w:val="TAC"/>
              <w:keepNext w:val="0"/>
              <w:rPr>
                <w:lang w:val="en-US" w:eastAsia="fi-FI"/>
              </w:rPr>
            </w:pPr>
            <w:r>
              <w:rPr>
                <w:lang w:val="en-US" w:eastAsia="fi-FI"/>
              </w:rPr>
              <w:t>DC_2A_n260A</w:t>
            </w:r>
          </w:p>
          <w:p w14:paraId="7EA723E5" w14:textId="77777777" w:rsidR="00502C31" w:rsidRDefault="00502C31">
            <w:pPr>
              <w:pStyle w:val="TAC"/>
              <w:keepNext w:val="0"/>
              <w:rPr>
                <w:lang w:val="en-US" w:eastAsia="fi-FI"/>
              </w:rPr>
            </w:pPr>
            <w:r>
              <w:rPr>
                <w:lang w:val="en-US" w:eastAsia="fi-FI"/>
              </w:rPr>
              <w:t>DC_</w:t>
            </w:r>
            <w:r>
              <w:rPr>
                <w:lang w:val="en-US" w:eastAsia="ja-JP"/>
              </w:rPr>
              <w:t>30</w:t>
            </w:r>
            <w:r>
              <w:rPr>
                <w:lang w:val="en-US" w:eastAsia="fi-FI"/>
              </w:rPr>
              <w:t>A_n260A</w:t>
            </w:r>
          </w:p>
          <w:p w14:paraId="6D190AA4" w14:textId="77777777" w:rsidR="00502C31" w:rsidRDefault="00502C31">
            <w:pPr>
              <w:pStyle w:val="TAC"/>
              <w:keepNext w:val="0"/>
              <w:rPr>
                <w:rFonts w:cs="Arial"/>
                <w:lang w:eastAsia="ja-JP"/>
              </w:rPr>
            </w:pPr>
            <w:r>
              <w:rPr>
                <w:lang w:val="en-US" w:eastAsia="fi-FI"/>
              </w:rPr>
              <w:t>DC_</w:t>
            </w:r>
            <w:r>
              <w:rPr>
                <w:lang w:val="en-US" w:eastAsia="ja-JP"/>
              </w:rPr>
              <w:t>66</w:t>
            </w:r>
            <w:r>
              <w:rPr>
                <w:lang w:val="en-US" w:eastAsia="fi-FI"/>
              </w:rPr>
              <w:t>A_n260A</w:t>
            </w:r>
          </w:p>
        </w:tc>
      </w:tr>
      <w:tr w:rsidR="00502C31" w14:paraId="6920AC29" w14:textId="77777777" w:rsidTr="00502C31">
        <w:trPr>
          <w:trHeight w:val="227"/>
          <w:jc w:val="center"/>
          <w:ins w:id="706" w:author="Per Lindell" w:date="2019-10-21T16:50: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67E084D" w14:textId="77777777" w:rsidR="00502C31" w:rsidRDefault="00502C31" w:rsidP="00502C31">
            <w:pPr>
              <w:pStyle w:val="TAC"/>
              <w:rPr>
                <w:ins w:id="707" w:author="Per Lindell" w:date="2019-10-21T16:50:00Z"/>
                <w:rFonts w:cs="Arial"/>
                <w:lang w:eastAsia="zh-CN"/>
              </w:rPr>
            </w:pPr>
            <w:ins w:id="708" w:author="Per Lindell" w:date="2019-10-21T16:50:00Z">
              <w:r>
                <w:rPr>
                  <w:rFonts w:cs="Arial"/>
                  <w:lang w:eastAsia="zh-CN"/>
                </w:rPr>
                <w:t>DC_2A-46A-66A_n261A</w:t>
              </w:r>
            </w:ins>
          </w:p>
          <w:p w14:paraId="4C113795" w14:textId="77777777" w:rsidR="00502C31" w:rsidRDefault="00502C31" w:rsidP="00502C31">
            <w:pPr>
              <w:pStyle w:val="TAC"/>
              <w:rPr>
                <w:ins w:id="709" w:author="Per Lindell" w:date="2019-10-21T16:50:00Z"/>
                <w:rFonts w:cs="Arial"/>
                <w:lang w:eastAsia="zh-CN"/>
              </w:rPr>
            </w:pPr>
            <w:ins w:id="710" w:author="Per Lindell" w:date="2019-10-21T16:50:00Z">
              <w:r>
                <w:rPr>
                  <w:rFonts w:cs="Arial"/>
                  <w:lang w:eastAsia="zh-CN"/>
                </w:rPr>
                <w:t>DC_2A-46C-66A_n261A</w:t>
              </w:r>
            </w:ins>
          </w:p>
          <w:p w14:paraId="24AC0E51" w14:textId="4B8E1F27" w:rsidR="00502C31" w:rsidRDefault="00502C31" w:rsidP="00502C31">
            <w:pPr>
              <w:pStyle w:val="TAC"/>
              <w:keepNext w:val="0"/>
              <w:rPr>
                <w:ins w:id="711" w:author="Per Lindell" w:date="2019-10-21T16:50:00Z"/>
                <w:lang w:val="en-US" w:eastAsia="fi-FI"/>
              </w:rPr>
            </w:pPr>
            <w:ins w:id="712" w:author="Per Lindell" w:date="2019-10-21T16:50:00Z">
              <w:r>
                <w:rPr>
                  <w:rFonts w:cs="Arial"/>
                  <w:lang w:eastAsia="zh-CN"/>
                </w:rPr>
                <w:t>DC_2A-46D-66A_n261A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4DF4B6" w14:textId="77777777" w:rsidR="00502C31" w:rsidRDefault="00502C31" w:rsidP="00502C31">
            <w:pPr>
              <w:pStyle w:val="TAC"/>
              <w:rPr>
                <w:ins w:id="713" w:author="Per Lindell" w:date="2019-10-21T16:50:00Z"/>
                <w:rFonts w:cs="Arial"/>
                <w:lang w:eastAsia="zh-CN"/>
              </w:rPr>
            </w:pPr>
            <w:ins w:id="714" w:author="Per Lindell" w:date="2019-10-21T16:50:00Z">
              <w:r>
                <w:rPr>
                  <w:rFonts w:cs="Arial"/>
                  <w:lang w:eastAsia="zh-CN"/>
                </w:rPr>
                <w:t>DC_2A_n261A</w:t>
              </w:r>
            </w:ins>
          </w:p>
          <w:p w14:paraId="77ADFF1B" w14:textId="17B19FEB" w:rsidR="00502C31" w:rsidRDefault="00502C31" w:rsidP="00502C31">
            <w:pPr>
              <w:pStyle w:val="TAC"/>
              <w:keepNext w:val="0"/>
              <w:rPr>
                <w:ins w:id="715" w:author="Per Lindell" w:date="2019-10-21T16:50:00Z"/>
                <w:lang w:val="en-US" w:eastAsia="fi-FI"/>
              </w:rPr>
            </w:pPr>
            <w:ins w:id="716" w:author="Per Lindell" w:date="2019-10-21T16:50:00Z">
              <w:r>
                <w:rPr>
                  <w:rFonts w:cs="Arial"/>
                  <w:lang w:eastAsia="zh-CN"/>
                </w:rPr>
                <w:t>DC_66A_n261A</w:t>
              </w:r>
            </w:ins>
          </w:p>
        </w:tc>
      </w:tr>
      <w:tr w:rsidR="00502C31" w14:paraId="610170E8" w14:textId="77777777" w:rsidTr="00502C31">
        <w:trPr>
          <w:trHeight w:val="227"/>
          <w:jc w:val="center"/>
          <w:ins w:id="717" w:author="Per Lindell" w:date="2019-10-21T16:50: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450BDE2" w14:textId="77777777" w:rsidR="00502C31" w:rsidRDefault="00502C31" w:rsidP="00502C31">
            <w:pPr>
              <w:pStyle w:val="TAC"/>
              <w:rPr>
                <w:ins w:id="718" w:author="Per Lindell" w:date="2019-10-21T16:50:00Z"/>
                <w:rFonts w:cs="Arial"/>
                <w:lang w:eastAsia="zh-CN"/>
              </w:rPr>
            </w:pPr>
            <w:ins w:id="719" w:author="Per Lindell" w:date="2019-10-21T16:50:00Z">
              <w:r>
                <w:rPr>
                  <w:rFonts w:cs="Arial"/>
                  <w:lang w:eastAsia="zh-CN"/>
                </w:rPr>
                <w:t>DC_2A-46A-66A_n261(2A)</w:t>
              </w:r>
            </w:ins>
          </w:p>
          <w:p w14:paraId="789153D3" w14:textId="77777777" w:rsidR="00502C31" w:rsidRDefault="00502C31" w:rsidP="00502C31">
            <w:pPr>
              <w:pStyle w:val="TAC"/>
              <w:rPr>
                <w:ins w:id="720" w:author="Per Lindell" w:date="2019-10-21T16:50:00Z"/>
                <w:rFonts w:cs="Arial"/>
                <w:lang w:eastAsia="zh-CN"/>
              </w:rPr>
            </w:pPr>
            <w:ins w:id="721" w:author="Per Lindell" w:date="2019-10-21T16:50:00Z">
              <w:r>
                <w:rPr>
                  <w:rFonts w:cs="Arial"/>
                  <w:lang w:eastAsia="zh-CN"/>
                </w:rPr>
                <w:t>DC_2A-46C-66A_n261(2A)</w:t>
              </w:r>
            </w:ins>
          </w:p>
          <w:p w14:paraId="264C606E" w14:textId="7A49C5DA" w:rsidR="00502C31" w:rsidRDefault="00502C31" w:rsidP="00502C31">
            <w:pPr>
              <w:pStyle w:val="TAC"/>
              <w:keepNext w:val="0"/>
              <w:rPr>
                <w:ins w:id="722" w:author="Per Lindell" w:date="2019-10-21T16:50:00Z"/>
                <w:lang w:val="en-US" w:eastAsia="fi-FI"/>
              </w:rPr>
            </w:pPr>
            <w:ins w:id="723" w:author="Per Lindell" w:date="2019-10-21T16:50:00Z">
              <w:r>
                <w:rPr>
                  <w:rFonts w:cs="Arial"/>
                  <w:lang w:eastAsia="zh-CN"/>
                </w:rPr>
                <w:t>DC_2A-46D-66A_n261(2A)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B38344D" w14:textId="77777777" w:rsidR="00502C31" w:rsidRDefault="00502C31" w:rsidP="00502C31">
            <w:pPr>
              <w:pStyle w:val="TAC"/>
              <w:rPr>
                <w:ins w:id="724" w:author="Per Lindell" w:date="2019-10-21T16:50:00Z"/>
                <w:rFonts w:cs="Arial"/>
                <w:lang w:eastAsia="zh-CN"/>
              </w:rPr>
            </w:pPr>
            <w:ins w:id="725" w:author="Per Lindell" w:date="2019-10-21T16:50:00Z">
              <w:r>
                <w:rPr>
                  <w:rFonts w:cs="Arial"/>
                  <w:lang w:eastAsia="zh-CN"/>
                </w:rPr>
                <w:t>DC_2A_n261A</w:t>
              </w:r>
            </w:ins>
          </w:p>
          <w:p w14:paraId="5B1C1FEB" w14:textId="363B74C5" w:rsidR="00502C31" w:rsidRDefault="00502C31" w:rsidP="00502C31">
            <w:pPr>
              <w:pStyle w:val="TAC"/>
              <w:keepNext w:val="0"/>
              <w:rPr>
                <w:ins w:id="726" w:author="Per Lindell" w:date="2019-10-21T16:50:00Z"/>
                <w:lang w:val="en-US" w:eastAsia="fi-FI"/>
              </w:rPr>
            </w:pPr>
            <w:ins w:id="727" w:author="Per Lindell" w:date="2019-10-21T16:50:00Z">
              <w:r>
                <w:rPr>
                  <w:rFonts w:cs="Arial"/>
                  <w:lang w:eastAsia="zh-CN"/>
                </w:rPr>
                <w:t>DC_66A_n261A</w:t>
              </w:r>
            </w:ins>
          </w:p>
        </w:tc>
      </w:tr>
      <w:tr w:rsidR="00502C31" w14:paraId="3F754913"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4CFDD8" w14:textId="77777777" w:rsidR="00502C31" w:rsidRDefault="00502C31">
            <w:pPr>
              <w:pStyle w:val="TAC"/>
              <w:keepNext w:val="0"/>
              <w:rPr>
                <w:lang w:val="en-US" w:eastAsia="fi-FI"/>
              </w:rPr>
            </w:pPr>
            <w:r>
              <w:rPr>
                <w:lang w:val="en-US" w:eastAsia="fi-FI"/>
              </w:rPr>
              <w:t>DC_3A-5A-7A_n257A</w:t>
            </w:r>
            <w:r>
              <w:rPr>
                <w:vertAlign w:val="superscript"/>
                <w:lang w:val="en-US" w:eastAsia="zh-CN"/>
              </w:rPr>
              <w:t>2</w:t>
            </w:r>
          </w:p>
          <w:p w14:paraId="7EB2FD7D" w14:textId="77777777" w:rsidR="00502C31" w:rsidRDefault="00502C31">
            <w:pPr>
              <w:pStyle w:val="TAC"/>
              <w:keepNext w:val="0"/>
              <w:rPr>
                <w:rFonts w:eastAsia="Malgun Gothic"/>
                <w:lang w:eastAsia="ko-KR"/>
              </w:rPr>
            </w:pPr>
            <w:r>
              <w:t>DC_3A-5A-7A_n257</w:t>
            </w:r>
            <w:r>
              <w:rPr>
                <w:rFonts w:eastAsia="Malgun Gothic"/>
                <w:lang w:eastAsia="ko-KR"/>
              </w:rPr>
              <w:t>D</w:t>
            </w:r>
          </w:p>
          <w:p w14:paraId="33B3A331" w14:textId="77777777" w:rsidR="00502C31" w:rsidRDefault="00502C31">
            <w:pPr>
              <w:pStyle w:val="TAC"/>
              <w:keepNext w:val="0"/>
              <w:rPr>
                <w:rFonts w:eastAsia="Malgun Gothic"/>
                <w:lang w:eastAsia="ko-KR"/>
              </w:rPr>
            </w:pPr>
            <w:r>
              <w:t>DC_3A-5A-7A_n257</w:t>
            </w:r>
            <w:r>
              <w:rPr>
                <w:rFonts w:eastAsia="Malgun Gothic"/>
                <w:lang w:eastAsia="ko-KR"/>
              </w:rPr>
              <w:t>E</w:t>
            </w:r>
          </w:p>
          <w:p w14:paraId="0D884F2B" w14:textId="77777777" w:rsidR="00502C31" w:rsidRDefault="00502C31">
            <w:pPr>
              <w:pStyle w:val="TAC"/>
              <w:keepNext w:val="0"/>
              <w:rPr>
                <w:rFonts w:eastAsia="Malgun Gothic"/>
                <w:lang w:eastAsia="ko-KR"/>
              </w:rPr>
            </w:pPr>
            <w:r>
              <w:t>DC_3A-5A-7A_n257F</w:t>
            </w:r>
          </w:p>
          <w:p w14:paraId="4151D939" w14:textId="77777777" w:rsidR="00502C31" w:rsidRDefault="00502C31">
            <w:pPr>
              <w:pStyle w:val="TAC"/>
              <w:keepNext w:val="0"/>
              <w:rPr>
                <w:rFonts w:eastAsia="Malgun Gothic"/>
                <w:lang w:eastAsia="ko-KR"/>
              </w:rPr>
            </w:pPr>
            <w:r>
              <w:t>DC_3A-5A-7A_n257</w:t>
            </w:r>
            <w:r>
              <w:rPr>
                <w:rFonts w:eastAsia="Malgun Gothic"/>
                <w:lang w:eastAsia="ko-KR"/>
              </w:rPr>
              <w:t>G</w:t>
            </w:r>
          </w:p>
          <w:p w14:paraId="7C0726D0" w14:textId="77777777" w:rsidR="00502C31" w:rsidRDefault="00502C31">
            <w:pPr>
              <w:pStyle w:val="TAC"/>
              <w:keepNext w:val="0"/>
              <w:rPr>
                <w:rFonts w:eastAsia="Malgun Gothic"/>
                <w:lang w:eastAsia="ko-KR"/>
              </w:rPr>
            </w:pPr>
            <w:r>
              <w:t>DC_3A-5A-7A_n257</w:t>
            </w:r>
            <w:r>
              <w:rPr>
                <w:rFonts w:eastAsia="Malgun Gothic"/>
                <w:lang w:eastAsia="ko-KR"/>
              </w:rPr>
              <w:t>H</w:t>
            </w:r>
          </w:p>
          <w:p w14:paraId="3968E1DD" w14:textId="77777777" w:rsidR="00502C31" w:rsidRDefault="00502C31">
            <w:pPr>
              <w:pStyle w:val="TAC"/>
              <w:keepNext w:val="0"/>
              <w:rPr>
                <w:rFonts w:eastAsia="Malgun Gothic"/>
                <w:lang w:eastAsia="ko-KR"/>
              </w:rPr>
            </w:pPr>
            <w:r>
              <w:t>DC_3A-5A-7A_n257</w:t>
            </w:r>
            <w:r>
              <w:rPr>
                <w:rFonts w:eastAsia="Malgun Gothic"/>
                <w:lang w:eastAsia="ko-KR"/>
              </w:rPr>
              <w:t>I</w:t>
            </w:r>
          </w:p>
          <w:p w14:paraId="07ADAF22" w14:textId="77777777" w:rsidR="00502C31" w:rsidRDefault="00502C31">
            <w:pPr>
              <w:pStyle w:val="TAC"/>
              <w:keepNext w:val="0"/>
              <w:rPr>
                <w:rFonts w:eastAsia="Malgun Gothic"/>
                <w:lang w:eastAsia="ko-KR"/>
              </w:rPr>
            </w:pPr>
            <w:r>
              <w:t>DC_3A-5A-7A_n257</w:t>
            </w:r>
            <w:r>
              <w:rPr>
                <w:rFonts w:eastAsia="Malgun Gothic"/>
                <w:lang w:eastAsia="ko-KR"/>
              </w:rPr>
              <w:t>J</w:t>
            </w:r>
          </w:p>
          <w:p w14:paraId="2D2468A5" w14:textId="77777777" w:rsidR="00502C31" w:rsidRDefault="00502C31">
            <w:pPr>
              <w:pStyle w:val="TAC"/>
              <w:keepNext w:val="0"/>
              <w:rPr>
                <w:rFonts w:eastAsia="Malgun Gothic"/>
                <w:lang w:eastAsia="ko-KR"/>
              </w:rPr>
            </w:pPr>
            <w:r>
              <w:t>DC_3A-5A-7A_n257</w:t>
            </w:r>
            <w:r>
              <w:rPr>
                <w:rFonts w:eastAsia="Malgun Gothic"/>
                <w:lang w:eastAsia="ko-KR"/>
              </w:rPr>
              <w:t>K</w:t>
            </w:r>
          </w:p>
          <w:p w14:paraId="68CF4BBE" w14:textId="77777777" w:rsidR="00502C31" w:rsidRDefault="00502C31">
            <w:pPr>
              <w:pStyle w:val="TAC"/>
              <w:keepNext w:val="0"/>
              <w:rPr>
                <w:rFonts w:eastAsia="Malgun Gothic"/>
                <w:lang w:eastAsia="ko-KR"/>
              </w:rPr>
            </w:pPr>
            <w:r>
              <w:t>DC_3A-5A-7A_n257</w:t>
            </w:r>
            <w:r>
              <w:rPr>
                <w:rFonts w:eastAsia="Malgun Gothic"/>
                <w:lang w:eastAsia="ko-KR"/>
              </w:rPr>
              <w:t>L</w:t>
            </w:r>
          </w:p>
          <w:p w14:paraId="7399B500" w14:textId="77777777" w:rsidR="00502C31" w:rsidRDefault="00502C31">
            <w:pPr>
              <w:pStyle w:val="TAC"/>
              <w:keepNext w:val="0"/>
              <w:rPr>
                <w:noProof/>
                <w:lang w:eastAsia="zh-CN"/>
              </w:rPr>
            </w:pPr>
            <w:r>
              <w:t>DC_3A-5A-7A_n257M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C1C04D" w14:textId="77777777" w:rsidR="00502C31" w:rsidRDefault="00502C31">
            <w:pPr>
              <w:pStyle w:val="TAC"/>
              <w:keepNext w:val="0"/>
              <w:rPr>
                <w:lang w:val="en-US" w:eastAsia="fi-FI"/>
              </w:rPr>
            </w:pPr>
            <w:r>
              <w:rPr>
                <w:lang w:val="en-US" w:eastAsia="fi-FI"/>
              </w:rPr>
              <w:t>DC_3A_n257A</w:t>
            </w:r>
          </w:p>
          <w:p w14:paraId="25FB3B31" w14:textId="77777777" w:rsidR="00502C31" w:rsidRDefault="00502C31">
            <w:pPr>
              <w:pStyle w:val="TAC"/>
              <w:keepNext w:val="0"/>
              <w:rPr>
                <w:lang w:val="en-US" w:eastAsia="fi-FI"/>
              </w:rPr>
            </w:pPr>
            <w:r>
              <w:rPr>
                <w:lang w:val="en-US" w:eastAsia="fi-FI"/>
              </w:rPr>
              <w:t>DC_5A_n257A</w:t>
            </w:r>
          </w:p>
          <w:p w14:paraId="321A8BE3" w14:textId="77777777" w:rsidR="00502C31" w:rsidRDefault="00502C31">
            <w:pPr>
              <w:pStyle w:val="TAC"/>
              <w:keepNext w:val="0"/>
              <w:rPr>
                <w:noProof/>
                <w:lang w:eastAsia="zh-CN"/>
              </w:rPr>
            </w:pPr>
            <w:r>
              <w:rPr>
                <w:lang w:val="en-US" w:eastAsia="fi-FI"/>
              </w:rPr>
              <w:t>DC_7A_n257A</w:t>
            </w:r>
          </w:p>
        </w:tc>
      </w:tr>
      <w:tr w:rsidR="00502C31" w14:paraId="5D7BAFC5"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1812DEE" w14:textId="77777777" w:rsidR="00502C31" w:rsidRDefault="00502C31">
            <w:pPr>
              <w:pStyle w:val="TAC"/>
              <w:keepNext w:val="0"/>
              <w:rPr>
                <w:lang w:val="en-US" w:eastAsia="fi-FI"/>
              </w:rPr>
            </w:pPr>
            <w:r>
              <w:rPr>
                <w:lang w:val="fi-FI" w:eastAsia="fi-FI"/>
              </w:rPr>
              <w:t>DC_3A-5A-7A-7A_n257A</w:t>
            </w:r>
            <w:r>
              <w:rPr>
                <w:vertAlign w:val="superscript"/>
                <w:lang w:val="fi-FI" w:eastAsia="zh-CN"/>
              </w:rPr>
              <w:t>2</w:t>
            </w:r>
          </w:p>
          <w:p w14:paraId="23CBB6A4" w14:textId="77777777" w:rsidR="00502C31" w:rsidRDefault="00502C31">
            <w:pPr>
              <w:pStyle w:val="TAC"/>
              <w:keepNext w:val="0"/>
              <w:rPr>
                <w:rFonts w:eastAsia="Malgun Gothic"/>
                <w:lang w:eastAsia="ko-KR"/>
              </w:rPr>
            </w:pPr>
            <w:r>
              <w:t>DC_3A-5A-7A-7A_n257</w:t>
            </w:r>
            <w:r>
              <w:rPr>
                <w:rFonts w:eastAsia="Malgun Gothic"/>
                <w:lang w:eastAsia="ko-KR"/>
              </w:rPr>
              <w:t>D</w:t>
            </w:r>
          </w:p>
          <w:p w14:paraId="592A6760" w14:textId="77777777" w:rsidR="00502C31" w:rsidRDefault="00502C31">
            <w:pPr>
              <w:pStyle w:val="TAC"/>
              <w:keepNext w:val="0"/>
              <w:rPr>
                <w:rFonts w:eastAsia="Malgun Gothic"/>
                <w:lang w:eastAsia="ko-KR"/>
              </w:rPr>
            </w:pPr>
            <w:r>
              <w:t>DC_3A-5A-7A-7A_n257</w:t>
            </w:r>
            <w:r>
              <w:rPr>
                <w:rFonts w:eastAsia="Malgun Gothic"/>
                <w:lang w:eastAsia="ko-KR"/>
              </w:rPr>
              <w:t>E</w:t>
            </w:r>
          </w:p>
          <w:p w14:paraId="4ACCB7C0" w14:textId="77777777" w:rsidR="00502C31" w:rsidRDefault="00502C31">
            <w:pPr>
              <w:pStyle w:val="TAC"/>
              <w:keepNext w:val="0"/>
              <w:rPr>
                <w:rFonts w:eastAsia="Malgun Gothic"/>
                <w:lang w:eastAsia="ko-KR"/>
              </w:rPr>
            </w:pPr>
            <w:r>
              <w:t>DC_3A-5A-7A-7A_n257F</w:t>
            </w:r>
          </w:p>
          <w:p w14:paraId="2AB20D7A" w14:textId="77777777" w:rsidR="00502C31" w:rsidRDefault="00502C31">
            <w:pPr>
              <w:pStyle w:val="TAC"/>
              <w:keepNext w:val="0"/>
              <w:rPr>
                <w:rFonts w:eastAsia="Malgun Gothic"/>
                <w:lang w:eastAsia="ko-KR"/>
              </w:rPr>
            </w:pPr>
            <w:r>
              <w:t>DC_3A-5A-7A-7A_n257</w:t>
            </w:r>
            <w:r>
              <w:rPr>
                <w:rFonts w:eastAsia="Malgun Gothic"/>
                <w:lang w:eastAsia="ko-KR"/>
              </w:rPr>
              <w:t>G</w:t>
            </w:r>
          </w:p>
          <w:p w14:paraId="0BBBDB2A" w14:textId="77777777" w:rsidR="00502C31" w:rsidRDefault="00502C31">
            <w:pPr>
              <w:pStyle w:val="TAC"/>
              <w:keepNext w:val="0"/>
              <w:rPr>
                <w:rFonts w:eastAsia="Malgun Gothic"/>
                <w:lang w:eastAsia="ko-KR"/>
              </w:rPr>
            </w:pPr>
            <w:r>
              <w:t>DC_3A-5A-7A-7A_n257</w:t>
            </w:r>
            <w:r>
              <w:rPr>
                <w:rFonts w:eastAsia="Malgun Gothic"/>
                <w:lang w:eastAsia="ko-KR"/>
              </w:rPr>
              <w:t>H</w:t>
            </w:r>
          </w:p>
          <w:p w14:paraId="40D38591" w14:textId="77777777" w:rsidR="00502C31" w:rsidRDefault="00502C31">
            <w:pPr>
              <w:pStyle w:val="TAC"/>
              <w:keepNext w:val="0"/>
              <w:rPr>
                <w:rFonts w:eastAsia="Malgun Gothic"/>
                <w:lang w:eastAsia="ko-KR"/>
              </w:rPr>
            </w:pPr>
            <w:r>
              <w:t>DC_3A-5A-7A-7A_n257</w:t>
            </w:r>
            <w:r>
              <w:rPr>
                <w:rFonts w:eastAsia="Malgun Gothic"/>
                <w:lang w:eastAsia="ko-KR"/>
              </w:rPr>
              <w:t>I</w:t>
            </w:r>
          </w:p>
          <w:p w14:paraId="0DB7E512" w14:textId="77777777" w:rsidR="00502C31" w:rsidRDefault="00502C31">
            <w:pPr>
              <w:pStyle w:val="TAC"/>
              <w:keepNext w:val="0"/>
              <w:rPr>
                <w:rFonts w:eastAsia="Malgun Gothic"/>
                <w:lang w:eastAsia="ko-KR"/>
              </w:rPr>
            </w:pPr>
            <w:r>
              <w:t>DC_3A-5A-7A-7A_n257</w:t>
            </w:r>
            <w:r>
              <w:rPr>
                <w:rFonts w:eastAsia="Malgun Gothic"/>
                <w:lang w:eastAsia="ko-KR"/>
              </w:rPr>
              <w:t>J</w:t>
            </w:r>
          </w:p>
          <w:p w14:paraId="62DB8B66" w14:textId="77777777" w:rsidR="00502C31" w:rsidRDefault="00502C31">
            <w:pPr>
              <w:pStyle w:val="TAC"/>
              <w:keepNext w:val="0"/>
              <w:rPr>
                <w:rFonts w:eastAsia="Malgun Gothic"/>
                <w:lang w:eastAsia="ko-KR"/>
              </w:rPr>
            </w:pPr>
            <w:r>
              <w:t>DC_3A-5A-7A-7A_n257</w:t>
            </w:r>
            <w:r>
              <w:rPr>
                <w:rFonts w:eastAsia="Malgun Gothic"/>
                <w:lang w:eastAsia="ko-KR"/>
              </w:rPr>
              <w:t>K</w:t>
            </w:r>
          </w:p>
          <w:p w14:paraId="1B7FBA2C" w14:textId="77777777" w:rsidR="00502C31" w:rsidRDefault="00502C31">
            <w:pPr>
              <w:pStyle w:val="TAC"/>
              <w:keepNext w:val="0"/>
              <w:rPr>
                <w:rFonts w:eastAsia="Malgun Gothic"/>
                <w:lang w:eastAsia="ko-KR"/>
              </w:rPr>
            </w:pPr>
            <w:r>
              <w:t>DC_3A-5A-7A-7A_n257</w:t>
            </w:r>
            <w:r>
              <w:rPr>
                <w:rFonts w:eastAsia="Malgun Gothic"/>
                <w:lang w:eastAsia="ko-KR"/>
              </w:rPr>
              <w:t>L</w:t>
            </w:r>
          </w:p>
          <w:p w14:paraId="0E15F5F7" w14:textId="77777777" w:rsidR="00502C31" w:rsidRDefault="00502C31">
            <w:pPr>
              <w:pStyle w:val="TAC"/>
              <w:keepNext w:val="0"/>
              <w:rPr>
                <w:lang w:val="fi-FI" w:eastAsia="fi-FI"/>
              </w:rPr>
            </w:pPr>
            <w:r>
              <w:t>DC_3A-5A-7A-7A_n257M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89BF3F" w14:textId="77777777" w:rsidR="00502C31" w:rsidRDefault="00502C31">
            <w:pPr>
              <w:pStyle w:val="TAC"/>
              <w:keepNext w:val="0"/>
              <w:rPr>
                <w:lang w:val="en-US" w:eastAsia="fi-FI"/>
              </w:rPr>
            </w:pPr>
            <w:r>
              <w:rPr>
                <w:lang w:val="en-US" w:eastAsia="fi-FI"/>
              </w:rPr>
              <w:t>DC_3A_n257A</w:t>
            </w:r>
          </w:p>
          <w:p w14:paraId="6E7ACEC4" w14:textId="77777777" w:rsidR="00502C31" w:rsidRDefault="00502C31">
            <w:pPr>
              <w:pStyle w:val="TAC"/>
              <w:keepNext w:val="0"/>
              <w:rPr>
                <w:lang w:val="en-US" w:eastAsia="fi-FI"/>
              </w:rPr>
            </w:pPr>
            <w:r>
              <w:rPr>
                <w:lang w:val="en-US" w:eastAsia="fi-FI"/>
              </w:rPr>
              <w:t>DC_5A_n257A</w:t>
            </w:r>
          </w:p>
          <w:p w14:paraId="785B3135" w14:textId="77777777" w:rsidR="00502C31" w:rsidRDefault="00502C31">
            <w:pPr>
              <w:pStyle w:val="TAC"/>
              <w:keepNext w:val="0"/>
              <w:rPr>
                <w:lang w:val="en-US" w:eastAsia="fi-FI"/>
              </w:rPr>
            </w:pPr>
            <w:r>
              <w:rPr>
                <w:lang w:val="en-US" w:eastAsia="fi-FI"/>
              </w:rPr>
              <w:t>DC_7A_n257A</w:t>
            </w:r>
          </w:p>
        </w:tc>
      </w:tr>
      <w:tr w:rsidR="00502C31" w14:paraId="3CB2F1F8"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12F999" w14:textId="77777777" w:rsidR="00502C31" w:rsidRDefault="00502C31">
            <w:pPr>
              <w:pStyle w:val="TAC"/>
              <w:keepNext w:val="0"/>
              <w:rPr>
                <w:rFonts w:eastAsia="Malgun Gothic"/>
                <w:noProof/>
                <w:lang w:eastAsia="ko-KR"/>
              </w:rPr>
            </w:pPr>
            <w:r>
              <w:rPr>
                <w:rFonts w:eastAsia="Malgun Gothic"/>
                <w:noProof/>
                <w:lang w:eastAsia="ko-KR"/>
              </w:rPr>
              <w:t>DC_3A-7A_n78A-n257A</w:t>
            </w:r>
          </w:p>
          <w:p w14:paraId="0BFE450B" w14:textId="77777777" w:rsidR="00502C31" w:rsidRDefault="00502C31">
            <w:pPr>
              <w:pStyle w:val="TAC"/>
              <w:keepNext w:val="0"/>
              <w:rPr>
                <w:lang w:val="en-US" w:eastAsia="fi-FI"/>
              </w:rPr>
            </w:pPr>
            <w:r>
              <w:rPr>
                <w:lang w:val="en-US" w:eastAsia="fi-FI"/>
              </w:rPr>
              <w:t>DC_3A-7A-7A_n78A-n257A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AB5E2F" w14:textId="77777777" w:rsidR="00502C31" w:rsidRDefault="00502C31">
            <w:pPr>
              <w:pStyle w:val="TAC"/>
              <w:keepNext w:val="0"/>
              <w:rPr>
                <w:noProof/>
                <w:lang w:eastAsia="zh-CN"/>
              </w:rPr>
            </w:pPr>
            <w:r>
              <w:rPr>
                <w:noProof/>
                <w:lang w:eastAsia="zh-CN"/>
              </w:rPr>
              <w:t>DC_3A_n78A</w:t>
            </w:r>
          </w:p>
          <w:p w14:paraId="2D490AD7" w14:textId="77777777" w:rsidR="00502C31" w:rsidRDefault="00502C31">
            <w:pPr>
              <w:pStyle w:val="TAC"/>
              <w:keepNext w:val="0"/>
              <w:rPr>
                <w:noProof/>
                <w:lang w:eastAsia="zh-CN"/>
              </w:rPr>
            </w:pPr>
            <w:r>
              <w:rPr>
                <w:noProof/>
                <w:lang w:eastAsia="zh-CN"/>
              </w:rPr>
              <w:t>DC_3A_n257A</w:t>
            </w:r>
          </w:p>
          <w:p w14:paraId="6631A4CF" w14:textId="77777777" w:rsidR="00502C31" w:rsidRDefault="00502C31">
            <w:pPr>
              <w:pStyle w:val="TAC"/>
              <w:keepNext w:val="0"/>
              <w:rPr>
                <w:noProof/>
                <w:lang w:eastAsia="zh-CN"/>
              </w:rPr>
            </w:pPr>
            <w:r>
              <w:rPr>
                <w:noProof/>
                <w:lang w:eastAsia="zh-CN"/>
              </w:rPr>
              <w:t>DC_7A_n78A</w:t>
            </w:r>
          </w:p>
          <w:p w14:paraId="198C76B6" w14:textId="77777777" w:rsidR="00502C31" w:rsidRDefault="00502C31">
            <w:pPr>
              <w:pStyle w:val="TAC"/>
              <w:keepNext w:val="0"/>
              <w:rPr>
                <w:lang w:val="en-US" w:eastAsia="fi-FI"/>
              </w:rPr>
            </w:pPr>
            <w:r>
              <w:rPr>
                <w:noProof/>
                <w:lang w:eastAsia="zh-CN"/>
              </w:rPr>
              <w:t>DC_7A_n257A</w:t>
            </w:r>
          </w:p>
        </w:tc>
      </w:tr>
      <w:tr w:rsidR="00502C31" w14:paraId="10469C63"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F9865E" w14:textId="77777777" w:rsidR="00502C31" w:rsidRDefault="00502C31">
            <w:pPr>
              <w:pStyle w:val="TAC"/>
              <w:keepNext w:val="0"/>
              <w:rPr>
                <w:rFonts w:cs="Arial"/>
                <w:lang w:eastAsia="ja-JP"/>
              </w:rPr>
            </w:pPr>
            <w:r>
              <w:rPr>
                <w:rFonts w:cs="Arial"/>
                <w:lang w:eastAsia="ja-JP"/>
              </w:rPr>
              <w:t>DC_3A-18A-42A_n257A</w:t>
            </w:r>
          </w:p>
          <w:p w14:paraId="7AA4A4BA" w14:textId="77777777" w:rsidR="00502C31" w:rsidRDefault="00502C31">
            <w:pPr>
              <w:pStyle w:val="TAC"/>
              <w:keepNext w:val="0"/>
              <w:rPr>
                <w:rFonts w:eastAsia="MS Mincho" w:cs="Arial"/>
                <w:lang w:eastAsia="ja-JP"/>
              </w:rPr>
            </w:pPr>
            <w:r>
              <w:rPr>
                <w:rFonts w:eastAsia="MS Mincho" w:cs="Arial"/>
                <w:lang w:eastAsia="ja-JP"/>
              </w:rPr>
              <w:t>DC_3A-18A-42A_n257D</w:t>
            </w:r>
          </w:p>
          <w:p w14:paraId="195078F2" w14:textId="77777777" w:rsidR="00502C31" w:rsidRDefault="00502C31">
            <w:pPr>
              <w:pStyle w:val="TAC"/>
              <w:keepNext w:val="0"/>
              <w:rPr>
                <w:rFonts w:eastAsia="MS Mincho" w:cs="Arial"/>
                <w:lang w:eastAsia="ja-JP"/>
              </w:rPr>
            </w:pPr>
            <w:r>
              <w:rPr>
                <w:rFonts w:eastAsia="MS Mincho" w:cs="Arial"/>
                <w:lang w:eastAsia="ja-JP"/>
              </w:rPr>
              <w:t>DC_3A-18A-42A_n257E</w:t>
            </w:r>
          </w:p>
          <w:p w14:paraId="3F3C9BAE" w14:textId="77777777" w:rsidR="00502C31" w:rsidRDefault="00502C31">
            <w:pPr>
              <w:pStyle w:val="TAC"/>
              <w:keepNext w:val="0"/>
              <w:rPr>
                <w:rFonts w:cs="Arial"/>
                <w:lang w:eastAsia="ja-JP"/>
              </w:rPr>
            </w:pPr>
            <w:r>
              <w:rPr>
                <w:rFonts w:cs="Arial"/>
                <w:lang w:eastAsia="ja-JP"/>
              </w:rPr>
              <w:t>DC_3A-18A-42A_n257F</w:t>
            </w:r>
          </w:p>
          <w:p w14:paraId="132D2BCB" w14:textId="77777777" w:rsidR="00502C31" w:rsidRDefault="00502C31">
            <w:pPr>
              <w:pStyle w:val="TAC"/>
              <w:keepNext w:val="0"/>
              <w:rPr>
                <w:rFonts w:eastAsia="MS Mincho" w:cs="Arial"/>
                <w:lang w:eastAsia="ja-JP"/>
              </w:rPr>
            </w:pPr>
            <w:r>
              <w:rPr>
                <w:rFonts w:eastAsia="MS Mincho" w:cs="Arial"/>
                <w:lang w:eastAsia="ja-JP"/>
              </w:rPr>
              <w:t>DC_3A-18A-42A_n257G</w:t>
            </w:r>
          </w:p>
          <w:p w14:paraId="46F5CC75" w14:textId="77777777" w:rsidR="00502C31" w:rsidRDefault="00502C31">
            <w:pPr>
              <w:pStyle w:val="TAC"/>
              <w:keepNext w:val="0"/>
              <w:rPr>
                <w:rFonts w:eastAsia="MS Mincho" w:cs="Arial"/>
                <w:lang w:eastAsia="ja-JP"/>
              </w:rPr>
            </w:pPr>
            <w:r>
              <w:rPr>
                <w:rFonts w:eastAsia="MS Mincho" w:cs="Arial"/>
                <w:lang w:eastAsia="ja-JP"/>
              </w:rPr>
              <w:t>DC_3A-18A-42A_n257H</w:t>
            </w:r>
          </w:p>
          <w:p w14:paraId="5EB189CE" w14:textId="77777777" w:rsidR="00502C31" w:rsidRDefault="00502C31">
            <w:pPr>
              <w:pStyle w:val="TAC"/>
              <w:keepNext w:val="0"/>
              <w:rPr>
                <w:rFonts w:eastAsia="MS Mincho" w:cs="Arial"/>
                <w:lang w:eastAsia="ja-JP"/>
              </w:rPr>
            </w:pPr>
            <w:r>
              <w:rPr>
                <w:rFonts w:eastAsia="MS Mincho" w:cs="Arial"/>
                <w:lang w:eastAsia="ja-JP"/>
              </w:rPr>
              <w:t>DC_3A-18A-42A_n257I</w:t>
            </w:r>
          </w:p>
          <w:p w14:paraId="5C0093DA" w14:textId="77777777" w:rsidR="00502C31" w:rsidRDefault="00502C31">
            <w:pPr>
              <w:pStyle w:val="TAC"/>
              <w:keepNext w:val="0"/>
              <w:rPr>
                <w:rFonts w:eastAsia="MS Mincho" w:cs="Arial"/>
                <w:lang w:eastAsia="ja-JP"/>
              </w:rPr>
            </w:pPr>
            <w:r>
              <w:rPr>
                <w:rFonts w:eastAsia="MS Mincho" w:cs="Arial"/>
                <w:lang w:eastAsia="ja-JP"/>
              </w:rPr>
              <w:t>DC_3A-18A-42A_n257J</w:t>
            </w:r>
          </w:p>
          <w:p w14:paraId="1D35013E" w14:textId="77777777" w:rsidR="00502C31" w:rsidRDefault="00502C31">
            <w:pPr>
              <w:pStyle w:val="TAC"/>
              <w:keepNext w:val="0"/>
              <w:rPr>
                <w:rFonts w:eastAsia="MS Mincho" w:cs="Arial"/>
                <w:lang w:eastAsia="ja-JP"/>
              </w:rPr>
            </w:pPr>
            <w:r>
              <w:rPr>
                <w:rFonts w:eastAsia="MS Mincho" w:cs="Arial"/>
                <w:lang w:eastAsia="ja-JP"/>
              </w:rPr>
              <w:t>DC_3A-18A-42A_n257K</w:t>
            </w:r>
          </w:p>
          <w:p w14:paraId="157D6258" w14:textId="77777777" w:rsidR="00502C31" w:rsidRDefault="00502C31">
            <w:pPr>
              <w:pStyle w:val="TAC"/>
              <w:keepNext w:val="0"/>
              <w:rPr>
                <w:rFonts w:eastAsia="MS Mincho" w:cs="Arial"/>
                <w:lang w:eastAsia="ja-JP"/>
              </w:rPr>
            </w:pPr>
            <w:r>
              <w:rPr>
                <w:rFonts w:eastAsia="MS Mincho" w:cs="Arial"/>
                <w:lang w:eastAsia="ja-JP"/>
              </w:rPr>
              <w:t>DC_3A-18A-42A_n257L</w:t>
            </w:r>
          </w:p>
          <w:p w14:paraId="06329400" w14:textId="77777777" w:rsidR="00502C31" w:rsidRDefault="00502C31">
            <w:pPr>
              <w:pStyle w:val="TAC"/>
              <w:keepNext w:val="0"/>
              <w:rPr>
                <w:rFonts w:cs="Arial"/>
                <w:lang w:eastAsia="ja-JP"/>
              </w:rPr>
            </w:pPr>
            <w:r>
              <w:rPr>
                <w:rFonts w:cs="Arial"/>
                <w:lang w:eastAsia="ja-JP"/>
              </w:rPr>
              <w:t>DC_3A-18A-42A_n257M</w:t>
            </w:r>
          </w:p>
          <w:p w14:paraId="5D648928" w14:textId="77777777" w:rsidR="00502C31" w:rsidRDefault="00502C31">
            <w:pPr>
              <w:pStyle w:val="TAC"/>
              <w:keepNext w:val="0"/>
              <w:rPr>
                <w:rFonts w:cs="Arial"/>
                <w:lang w:eastAsia="ja-JP"/>
              </w:rPr>
            </w:pPr>
            <w:r>
              <w:rPr>
                <w:rFonts w:cs="Arial"/>
                <w:lang w:eastAsia="ja-JP"/>
              </w:rPr>
              <w:t>DC_3A-18A-42C_n257A</w:t>
            </w:r>
          </w:p>
          <w:p w14:paraId="74EEB678" w14:textId="77777777" w:rsidR="00502C31" w:rsidRDefault="00502C31">
            <w:pPr>
              <w:pStyle w:val="TAC"/>
              <w:keepNext w:val="0"/>
              <w:rPr>
                <w:rFonts w:eastAsia="MS Mincho" w:cs="Arial"/>
                <w:lang w:eastAsia="ja-JP"/>
              </w:rPr>
            </w:pPr>
            <w:r>
              <w:rPr>
                <w:rFonts w:eastAsia="MS Mincho" w:cs="Arial"/>
                <w:lang w:eastAsia="ja-JP"/>
              </w:rPr>
              <w:t>DC_3A-18A-42C_n257D</w:t>
            </w:r>
          </w:p>
          <w:p w14:paraId="04DB0BDD" w14:textId="77777777" w:rsidR="00502C31" w:rsidRDefault="00502C31">
            <w:pPr>
              <w:pStyle w:val="TAC"/>
              <w:keepNext w:val="0"/>
              <w:rPr>
                <w:rFonts w:eastAsia="MS Mincho" w:cs="Arial"/>
                <w:lang w:eastAsia="ja-JP"/>
              </w:rPr>
            </w:pPr>
            <w:r>
              <w:rPr>
                <w:rFonts w:eastAsia="MS Mincho" w:cs="Arial"/>
                <w:lang w:eastAsia="ja-JP"/>
              </w:rPr>
              <w:t>DC_3A-18A-42C_n257E</w:t>
            </w:r>
          </w:p>
          <w:p w14:paraId="6262D0E9" w14:textId="77777777" w:rsidR="00502C31" w:rsidRDefault="00502C31">
            <w:pPr>
              <w:pStyle w:val="TAC"/>
              <w:keepNext w:val="0"/>
              <w:rPr>
                <w:rFonts w:cs="Arial"/>
                <w:lang w:eastAsia="ja-JP"/>
              </w:rPr>
            </w:pPr>
            <w:r>
              <w:rPr>
                <w:rFonts w:cs="Arial"/>
                <w:lang w:eastAsia="ja-JP"/>
              </w:rPr>
              <w:t>DC_3A-18A-42C_n257F</w:t>
            </w:r>
          </w:p>
          <w:p w14:paraId="03F55A42" w14:textId="77777777" w:rsidR="00502C31" w:rsidRDefault="00502C31">
            <w:pPr>
              <w:pStyle w:val="TAC"/>
              <w:keepNext w:val="0"/>
              <w:rPr>
                <w:rFonts w:eastAsia="MS Mincho" w:cs="Arial"/>
                <w:lang w:eastAsia="ja-JP"/>
              </w:rPr>
            </w:pPr>
            <w:r>
              <w:rPr>
                <w:rFonts w:eastAsia="MS Mincho" w:cs="Arial"/>
                <w:lang w:eastAsia="ja-JP"/>
              </w:rPr>
              <w:t>DC_3A-18A-42C_n257G</w:t>
            </w:r>
          </w:p>
          <w:p w14:paraId="769440C2" w14:textId="77777777" w:rsidR="00502C31" w:rsidRDefault="00502C31">
            <w:pPr>
              <w:pStyle w:val="TAC"/>
              <w:keepNext w:val="0"/>
              <w:rPr>
                <w:rFonts w:eastAsia="MS Mincho" w:cs="Arial"/>
                <w:lang w:eastAsia="ja-JP"/>
              </w:rPr>
            </w:pPr>
            <w:r>
              <w:rPr>
                <w:rFonts w:eastAsia="MS Mincho" w:cs="Arial"/>
                <w:lang w:eastAsia="ja-JP"/>
              </w:rPr>
              <w:t>DC_3A-18A-42C_n257H</w:t>
            </w:r>
          </w:p>
          <w:p w14:paraId="308547D1" w14:textId="77777777" w:rsidR="00502C31" w:rsidRDefault="00502C31">
            <w:pPr>
              <w:pStyle w:val="TAC"/>
              <w:keepNext w:val="0"/>
              <w:rPr>
                <w:rFonts w:eastAsia="MS Mincho" w:cs="Arial"/>
                <w:lang w:eastAsia="ja-JP"/>
              </w:rPr>
            </w:pPr>
            <w:r>
              <w:rPr>
                <w:rFonts w:eastAsia="MS Mincho" w:cs="Arial"/>
                <w:lang w:eastAsia="ja-JP"/>
              </w:rPr>
              <w:t>DC_3A-18A-42C_n257I</w:t>
            </w:r>
          </w:p>
          <w:p w14:paraId="0420E1CA" w14:textId="77777777" w:rsidR="00502C31" w:rsidRDefault="00502C31">
            <w:pPr>
              <w:pStyle w:val="TAC"/>
              <w:keepNext w:val="0"/>
              <w:rPr>
                <w:rFonts w:eastAsia="MS Mincho" w:cs="Arial"/>
                <w:lang w:eastAsia="ja-JP"/>
              </w:rPr>
            </w:pPr>
            <w:r>
              <w:rPr>
                <w:rFonts w:eastAsia="MS Mincho" w:cs="Arial"/>
                <w:lang w:eastAsia="ja-JP"/>
              </w:rPr>
              <w:t>DC_3A-18A-42C_n257J</w:t>
            </w:r>
          </w:p>
          <w:p w14:paraId="7C82B315" w14:textId="77777777" w:rsidR="00502C31" w:rsidRDefault="00502C31">
            <w:pPr>
              <w:pStyle w:val="TAC"/>
              <w:keepNext w:val="0"/>
              <w:rPr>
                <w:rFonts w:eastAsia="MS Mincho" w:cs="Arial"/>
                <w:lang w:eastAsia="ja-JP"/>
              </w:rPr>
            </w:pPr>
            <w:r>
              <w:rPr>
                <w:rFonts w:eastAsia="MS Mincho" w:cs="Arial"/>
                <w:lang w:eastAsia="ja-JP"/>
              </w:rPr>
              <w:t>DC_3A-18A-42C_n257K</w:t>
            </w:r>
          </w:p>
          <w:p w14:paraId="3D1D2F61" w14:textId="77777777" w:rsidR="00502C31" w:rsidRDefault="00502C31">
            <w:pPr>
              <w:pStyle w:val="TAC"/>
              <w:keepNext w:val="0"/>
              <w:rPr>
                <w:rFonts w:eastAsia="MS Mincho" w:cs="Arial"/>
                <w:lang w:eastAsia="ja-JP"/>
              </w:rPr>
            </w:pPr>
            <w:r>
              <w:rPr>
                <w:rFonts w:eastAsia="MS Mincho" w:cs="Arial"/>
                <w:lang w:eastAsia="ja-JP"/>
              </w:rPr>
              <w:t>DC_3A-18A-42C_n257L</w:t>
            </w:r>
          </w:p>
          <w:p w14:paraId="23AF74BB" w14:textId="77777777" w:rsidR="00502C31" w:rsidRDefault="00502C31">
            <w:pPr>
              <w:pStyle w:val="TAC"/>
              <w:keepNext w:val="0"/>
              <w:rPr>
                <w:lang w:val="fi-FI" w:eastAsia="fi-FI"/>
              </w:rPr>
            </w:pPr>
            <w:r>
              <w:rPr>
                <w:rFonts w:cs="Arial"/>
                <w:lang w:eastAsia="ja-JP"/>
              </w:rPr>
              <w:t>DC_3A-18A-42C_n257M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8068A7" w14:textId="77777777" w:rsidR="00563032" w:rsidRDefault="00502C31" w:rsidP="00563032">
            <w:pPr>
              <w:pStyle w:val="TAC"/>
              <w:keepNext w:val="0"/>
              <w:rPr>
                <w:ins w:id="728" w:author="Per Lindell" w:date="2019-10-21T17:23:00Z"/>
                <w:lang w:val="en-US" w:eastAsia="fi-FI"/>
              </w:rPr>
            </w:pPr>
            <w:r>
              <w:rPr>
                <w:lang w:val="en-US" w:eastAsia="fi-FI"/>
              </w:rPr>
              <w:t>DC_</w:t>
            </w:r>
            <w:r>
              <w:rPr>
                <w:lang w:val="en-US" w:eastAsia="ja-JP"/>
              </w:rPr>
              <w:t>3</w:t>
            </w:r>
            <w:r>
              <w:rPr>
                <w:lang w:val="en-US" w:eastAsia="fi-FI"/>
              </w:rPr>
              <w:t>A_</w:t>
            </w:r>
            <w:r>
              <w:rPr>
                <w:lang w:val="en-US" w:eastAsia="ja-JP"/>
              </w:rPr>
              <w:t>n257A</w:t>
            </w:r>
          </w:p>
          <w:p w14:paraId="71A0A02F" w14:textId="1A07E246" w:rsidR="00563032" w:rsidRDefault="00563032" w:rsidP="00563032">
            <w:pPr>
              <w:pStyle w:val="TAC"/>
              <w:keepNext w:val="0"/>
              <w:rPr>
                <w:ins w:id="729" w:author="Per Lindell" w:date="2019-10-21T17:23:00Z"/>
                <w:lang w:val="en-US" w:eastAsia="ja-JP"/>
              </w:rPr>
            </w:pPr>
            <w:ins w:id="730" w:author="Per Lindell" w:date="2019-10-21T17:23:00Z">
              <w:r>
                <w:rPr>
                  <w:lang w:val="en-US" w:eastAsia="fi-FI"/>
                </w:rPr>
                <w:t>DC_</w:t>
              </w:r>
              <w:r>
                <w:rPr>
                  <w:lang w:val="en-US" w:eastAsia="ja-JP"/>
                </w:rPr>
                <w:t>3</w:t>
              </w:r>
              <w:r>
                <w:rPr>
                  <w:lang w:val="en-US" w:eastAsia="fi-FI"/>
                </w:rPr>
                <w:t>A_</w:t>
              </w:r>
              <w:r>
                <w:rPr>
                  <w:lang w:val="en-US" w:eastAsia="ja-JP"/>
                </w:rPr>
                <w:t>n257G</w:t>
              </w:r>
            </w:ins>
          </w:p>
          <w:p w14:paraId="3A2E158C" w14:textId="77777777" w:rsidR="00563032" w:rsidRDefault="00563032" w:rsidP="00563032">
            <w:pPr>
              <w:pStyle w:val="TAC"/>
              <w:keepNext w:val="0"/>
              <w:rPr>
                <w:ins w:id="731" w:author="Per Lindell" w:date="2019-10-21T17:23:00Z"/>
                <w:lang w:val="en-US" w:eastAsia="ja-JP"/>
              </w:rPr>
            </w:pPr>
            <w:ins w:id="732" w:author="Per Lindell" w:date="2019-10-21T17:23:00Z">
              <w:r>
                <w:rPr>
                  <w:lang w:val="en-US" w:eastAsia="fi-FI"/>
                </w:rPr>
                <w:t>DC_</w:t>
              </w:r>
              <w:r>
                <w:rPr>
                  <w:lang w:val="en-US" w:eastAsia="ja-JP"/>
                </w:rPr>
                <w:t>3</w:t>
              </w:r>
              <w:r>
                <w:rPr>
                  <w:lang w:val="en-US" w:eastAsia="fi-FI"/>
                </w:rPr>
                <w:t>A_</w:t>
              </w:r>
              <w:r>
                <w:rPr>
                  <w:lang w:val="en-US" w:eastAsia="ja-JP"/>
                </w:rPr>
                <w:t>n257H</w:t>
              </w:r>
            </w:ins>
          </w:p>
          <w:p w14:paraId="14FD7A0C" w14:textId="77777777" w:rsidR="00563032" w:rsidRDefault="00563032" w:rsidP="00563032">
            <w:pPr>
              <w:pStyle w:val="TAC"/>
              <w:keepNext w:val="0"/>
              <w:rPr>
                <w:ins w:id="733" w:author="Per Lindell" w:date="2019-10-21T17:23:00Z"/>
                <w:lang w:val="en-US" w:eastAsia="ja-JP"/>
              </w:rPr>
            </w:pPr>
            <w:ins w:id="734" w:author="Per Lindell" w:date="2019-10-21T17:23:00Z">
              <w:r>
                <w:rPr>
                  <w:lang w:val="en-US" w:eastAsia="fi-FI"/>
                </w:rPr>
                <w:t>DC_</w:t>
              </w:r>
              <w:r>
                <w:rPr>
                  <w:lang w:val="en-US" w:eastAsia="ja-JP"/>
                </w:rPr>
                <w:t>3</w:t>
              </w:r>
              <w:r>
                <w:rPr>
                  <w:lang w:val="en-US" w:eastAsia="fi-FI"/>
                </w:rPr>
                <w:t>A_</w:t>
              </w:r>
              <w:r>
                <w:rPr>
                  <w:lang w:val="en-US" w:eastAsia="ja-JP"/>
                </w:rPr>
                <w:t>n257I</w:t>
              </w:r>
            </w:ins>
          </w:p>
          <w:p w14:paraId="5A7D9A2C" w14:textId="77777777" w:rsidR="00563032" w:rsidRDefault="00502C31" w:rsidP="00563032">
            <w:pPr>
              <w:pStyle w:val="TAC"/>
              <w:keepNext w:val="0"/>
              <w:rPr>
                <w:ins w:id="735" w:author="Per Lindell" w:date="2019-10-21T17:23:00Z"/>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03A5FE13" w14:textId="5A8925D7" w:rsidR="00563032" w:rsidRDefault="00563032" w:rsidP="00563032">
            <w:pPr>
              <w:pStyle w:val="TAC"/>
              <w:keepNext w:val="0"/>
              <w:rPr>
                <w:ins w:id="736" w:author="Per Lindell" w:date="2019-10-21T17:23:00Z"/>
                <w:lang w:val="en-US" w:eastAsia="ja-JP"/>
              </w:rPr>
            </w:pPr>
            <w:ins w:id="737" w:author="Per Lindell" w:date="2019-10-21T17:23:00Z">
              <w:r>
                <w:rPr>
                  <w:lang w:val="en-US" w:eastAsia="fi-FI"/>
                </w:rPr>
                <w:t>DC_</w:t>
              </w:r>
              <w:r>
                <w:rPr>
                  <w:lang w:val="en-US" w:eastAsia="ja-JP"/>
                </w:rPr>
                <w:t>18</w:t>
              </w:r>
              <w:r>
                <w:rPr>
                  <w:lang w:val="en-US" w:eastAsia="fi-FI"/>
                </w:rPr>
                <w:t>A_</w:t>
              </w:r>
              <w:r>
                <w:rPr>
                  <w:lang w:val="en-US" w:eastAsia="ja-JP"/>
                </w:rPr>
                <w:t>n257</w:t>
              </w:r>
              <w:r>
                <w:rPr>
                  <w:lang w:val="en-US" w:eastAsia="fi-FI"/>
                </w:rPr>
                <w:t>G</w:t>
              </w:r>
            </w:ins>
          </w:p>
          <w:p w14:paraId="1210C0B3" w14:textId="77777777" w:rsidR="00563032" w:rsidRDefault="00563032" w:rsidP="00563032">
            <w:pPr>
              <w:pStyle w:val="TAC"/>
              <w:keepNext w:val="0"/>
              <w:rPr>
                <w:ins w:id="738" w:author="Per Lindell" w:date="2019-10-21T17:23:00Z"/>
                <w:lang w:val="en-US" w:eastAsia="ja-JP"/>
              </w:rPr>
            </w:pPr>
            <w:ins w:id="739" w:author="Per Lindell" w:date="2019-10-21T17:23:00Z">
              <w:r>
                <w:rPr>
                  <w:lang w:val="en-US" w:eastAsia="fi-FI"/>
                </w:rPr>
                <w:t>DC_</w:t>
              </w:r>
              <w:r>
                <w:rPr>
                  <w:lang w:val="en-US" w:eastAsia="ja-JP"/>
                </w:rPr>
                <w:t>18</w:t>
              </w:r>
              <w:r>
                <w:rPr>
                  <w:lang w:val="en-US" w:eastAsia="fi-FI"/>
                </w:rPr>
                <w:t>A_</w:t>
              </w:r>
              <w:r>
                <w:rPr>
                  <w:lang w:val="en-US" w:eastAsia="ja-JP"/>
                </w:rPr>
                <w:t>n257</w:t>
              </w:r>
              <w:r>
                <w:rPr>
                  <w:lang w:val="en-US" w:eastAsia="fi-FI"/>
                </w:rPr>
                <w:t>H</w:t>
              </w:r>
            </w:ins>
          </w:p>
          <w:p w14:paraId="27BD436F" w14:textId="77777777" w:rsidR="00563032" w:rsidRDefault="00563032" w:rsidP="00563032">
            <w:pPr>
              <w:pStyle w:val="TAC"/>
              <w:keepNext w:val="0"/>
              <w:rPr>
                <w:ins w:id="740" w:author="Per Lindell" w:date="2019-10-21T17:23:00Z"/>
                <w:lang w:val="en-US" w:eastAsia="ja-JP"/>
              </w:rPr>
            </w:pPr>
            <w:ins w:id="741" w:author="Per Lindell" w:date="2019-10-21T17:23:00Z">
              <w:r>
                <w:rPr>
                  <w:lang w:val="en-US" w:eastAsia="fi-FI"/>
                </w:rPr>
                <w:t>DC_</w:t>
              </w:r>
              <w:r>
                <w:rPr>
                  <w:lang w:val="en-US" w:eastAsia="ja-JP"/>
                </w:rPr>
                <w:t>18</w:t>
              </w:r>
              <w:r>
                <w:rPr>
                  <w:lang w:val="en-US" w:eastAsia="fi-FI"/>
                </w:rPr>
                <w:t>A_</w:t>
              </w:r>
              <w:r>
                <w:rPr>
                  <w:lang w:val="en-US" w:eastAsia="ja-JP"/>
                </w:rPr>
                <w:t>n257</w:t>
              </w:r>
              <w:r>
                <w:rPr>
                  <w:lang w:val="en-US" w:eastAsia="fi-FI"/>
                </w:rPr>
                <w:t>I</w:t>
              </w:r>
            </w:ins>
          </w:p>
          <w:p w14:paraId="6FF865DE" w14:textId="2F2B4E70" w:rsidR="00563032" w:rsidRDefault="00502C31" w:rsidP="00563032">
            <w:pPr>
              <w:pStyle w:val="TAC"/>
              <w:keepNext w:val="0"/>
              <w:rPr>
                <w:ins w:id="742" w:author="Per Lindell" w:date="2019-10-21T17:23:00Z"/>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ins w:id="743" w:author="Per Lindell" w:date="2019-10-21T17:23:00Z">
              <w:r w:rsidR="00563032">
                <w:rPr>
                  <w:lang w:val="en-US" w:eastAsia="fi-FI"/>
                </w:rPr>
                <w:t xml:space="preserve"> </w:t>
              </w:r>
            </w:ins>
          </w:p>
          <w:p w14:paraId="2768E452" w14:textId="77777777" w:rsidR="00563032" w:rsidRDefault="00563032" w:rsidP="00563032">
            <w:pPr>
              <w:pStyle w:val="TAC"/>
              <w:keepNext w:val="0"/>
              <w:rPr>
                <w:ins w:id="744" w:author="Per Lindell" w:date="2019-10-21T17:23:00Z"/>
                <w:lang w:val="en-US" w:eastAsia="fi-FI"/>
              </w:rPr>
            </w:pPr>
            <w:ins w:id="745" w:author="Per Lindell" w:date="2019-10-21T17:23:00Z">
              <w:r>
                <w:rPr>
                  <w:lang w:val="en-US" w:eastAsia="fi-FI"/>
                </w:rPr>
                <w:t>DC_</w:t>
              </w:r>
              <w:r>
                <w:rPr>
                  <w:lang w:val="en-US" w:eastAsia="ja-JP"/>
                </w:rPr>
                <w:t>42</w:t>
              </w:r>
              <w:r>
                <w:rPr>
                  <w:lang w:val="en-US" w:eastAsia="fi-FI"/>
                </w:rPr>
                <w:t>A_</w:t>
              </w:r>
              <w:r>
                <w:rPr>
                  <w:lang w:val="en-US" w:eastAsia="ja-JP"/>
                </w:rPr>
                <w:t>n257</w:t>
              </w:r>
              <w:r>
                <w:rPr>
                  <w:lang w:val="en-US" w:eastAsia="fi-FI"/>
                </w:rPr>
                <w:t>G</w:t>
              </w:r>
            </w:ins>
          </w:p>
          <w:p w14:paraId="7E0BDC33" w14:textId="77777777" w:rsidR="00563032" w:rsidRDefault="00563032" w:rsidP="00563032">
            <w:pPr>
              <w:pStyle w:val="TAC"/>
              <w:keepNext w:val="0"/>
              <w:rPr>
                <w:ins w:id="746" w:author="Per Lindell" w:date="2019-10-21T17:23:00Z"/>
                <w:lang w:val="en-US" w:eastAsia="fi-FI"/>
              </w:rPr>
            </w:pPr>
            <w:ins w:id="747" w:author="Per Lindell" w:date="2019-10-21T17:23:00Z">
              <w:r>
                <w:rPr>
                  <w:lang w:val="en-US" w:eastAsia="fi-FI"/>
                </w:rPr>
                <w:t>DC_</w:t>
              </w:r>
              <w:r>
                <w:rPr>
                  <w:lang w:val="en-US" w:eastAsia="ja-JP"/>
                </w:rPr>
                <w:t>42</w:t>
              </w:r>
              <w:r>
                <w:rPr>
                  <w:lang w:val="en-US" w:eastAsia="fi-FI"/>
                </w:rPr>
                <w:t>A_</w:t>
              </w:r>
              <w:r>
                <w:rPr>
                  <w:lang w:val="en-US" w:eastAsia="ja-JP"/>
                </w:rPr>
                <w:t>n257</w:t>
              </w:r>
              <w:r>
                <w:rPr>
                  <w:lang w:val="en-US" w:eastAsia="fi-FI"/>
                </w:rPr>
                <w:t>H</w:t>
              </w:r>
            </w:ins>
          </w:p>
          <w:p w14:paraId="280B9C7F" w14:textId="77777777" w:rsidR="00563032" w:rsidRDefault="00563032" w:rsidP="00563032">
            <w:pPr>
              <w:pStyle w:val="TAC"/>
              <w:keepNext w:val="0"/>
              <w:rPr>
                <w:ins w:id="748" w:author="Per Lindell" w:date="2019-10-21T17:23:00Z"/>
                <w:lang w:val="en-US" w:eastAsia="fi-FI"/>
              </w:rPr>
            </w:pPr>
            <w:ins w:id="749" w:author="Per Lindell" w:date="2019-10-21T17:23:00Z">
              <w:r>
                <w:rPr>
                  <w:lang w:val="en-US" w:eastAsia="fi-FI"/>
                </w:rPr>
                <w:t>DC_</w:t>
              </w:r>
              <w:r>
                <w:rPr>
                  <w:lang w:val="en-US" w:eastAsia="ja-JP"/>
                </w:rPr>
                <w:t>42</w:t>
              </w:r>
              <w:r>
                <w:rPr>
                  <w:lang w:val="en-US" w:eastAsia="fi-FI"/>
                </w:rPr>
                <w:t>A_</w:t>
              </w:r>
              <w:r>
                <w:rPr>
                  <w:lang w:val="en-US" w:eastAsia="ja-JP"/>
                </w:rPr>
                <w:t>n257</w:t>
              </w:r>
              <w:r>
                <w:rPr>
                  <w:lang w:val="en-US" w:eastAsia="fi-FI"/>
                </w:rPr>
                <w:t>I</w:t>
              </w:r>
            </w:ins>
          </w:p>
          <w:p w14:paraId="607F734D" w14:textId="77777777" w:rsidR="00563032" w:rsidRDefault="00563032" w:rsidP="00563032">
            <w:pPr>
              <w:pStyle w:val="TAC"/>
              <w:keepNext w:val="0"/>
              <w:rPr>
                <w:ins w:id="750" w:author="Per Lindell" w:date="2019-10-21T17:23:00Z"/>
                <w:lang w:val="en-US" w:eastAsia="fi-FI"/>
              </w:rPr>
            </w:pPr>
            <w:ins w:id="751" w:author="Per Lindell" w:date="2019-10-21T17:23:00Z">
              <w:r>
                <w:rPr>
                  <w:lang w:val="en-US" w:eastAsia="fi-FI"/>
                </w:rPr>
                <w:t>DC_</w:t>
              </w:r>
              <w:r>
                <w:rPr>
                  <w:lang w:val="en-US" w:eastAsia="ja-JP"/>
                </w:rPr>
                <w:t>42</w:t>
              </w:r>
              <w:r>
                <w:rPr>
                  <w:lang w:val="en-US" w:eastAsia="fi-FI"/>
                </w:rPr>
                <w:t>C_</w:t>
              </w:r>
              <w:r>
                <w:rPr>
                  <w:lang w:val="en-US" w:eastAsia="ja-JP"/>
                </w:rPr>
                <w:t>n257</w:t>
              </w:r>
              <w:r>
                <w:rPr>
                  <w:lang w:val="en-US" w:eastAsia="fi-FI"/>
                </w:rPr>
                <w:t>A</w:t>
              </w:r>
            </w:ins>
          </w:p>
          <w:p w14:paraId="14772F89" w14:textId="77777777" w:rsidR="00563032" w:rsidRDefault="00563032" w:rsidP="00563032">
            <w:pPr>
              <w:pStyle w:val="TAC"/>
              <w:keepNext w:val="0"/>
              <w:rPr>
                <w:ins w:id="752" w:author="Per Lindell" w:date="2019-10-21T17:23:00Z"/>
                <w:lang w:val="en-US" w:eastAsia="fi-FI"/>
              </w:rPr>
            </w:pPr>
            <w:ins w:id="753" w:author="Per Lindell" w:date="2019-10-21T17:23:00Z">
              <w:r>
                <w:rPr>
                  <w:lang w:val="en-US" w:eastAsia="fi-FI"/>
                </w:rPr>
                <w:t>DC_</w:t>
              </w:r>
              <w:r>
                <w:rPr>
                  <w:lang w:val="en-US" w:eastAsia="ja-JP"/>
                </w:rPr>
                <w:t>42</w:t>
              </w:r>
              <w:r>
                <w:rPr>
                  <w:lang w:val="en-US" w:eastAsia="fi-FI"/>
                </w:rPr>
                <w:t>C_</w:t>
              </w:r>
              <w:r>
                <w:rPr>
                  <w:lang w:val="en-US" w:eastAsia="ja-JP"/>
                </w:rPr>
                <w:t>n257</w:t>
              </w:r>
              <w:r>
                <w:rPr>
                  <w:lang w:val="en-US" w:eastAsia="fi-FI"/>
                </w:rPr>
                <w:t>G</w:t>
              </w:r>
            </w:ins>
          </w:p>
          <w:p w14:paraId="3B675716" w14:textId="77777777" w:rsidR="00563032" w:rsidRDefault="00563032" w:rsidP="00563032">
            <w:pPr>
              <w:pStyle w:val="TAC"/>
              <w:keepNext w:val="0"/>
              <w:rPr>
                <w:ins w:id="754" w:author="Per Lindell" w:date="2019-10-21T17:23:00Z"/>
                <w:lang w:val="en-US" w:eastAsia="fi-FI"/>
              </w:rPr>
            </w:pPr>
            <w:ins w:id="755" w:author="Per Lindell" w:date="2019-10-21T17:23:00Z">
              <w:r>
                <w:rPr>
                  <w:lang w:val="en-US" w:eastAsia="fi-FI"/>
                </w:rPr>
                <w:t>DC_</w:t>
              </w:r>
              <w:r>
                <w:rPr>
                  <w:lang w:val="en-US" w:eastAsia="ja-JP"/>
                </w:rPr>
                <w:t>42</w:t>
              </w:r>
              <w:r>
                <w:rPr>
                  <w:lang w:val="en-US" w:eastAsia="fi-FI"/>
                </w:rPr>
                <w:t>C_</w:t>
              </w:r>
              <w:r>
                <w:rPr>
                  <w:lang w:val="en-US" w:eastAsia="ja-JP"/>
                </w:rPr>
                <w:t>n257</w:t>
              </w:r>
              <w:r>
                <w:rPr>
                  <w:lang w:val="en-US" w:eastAsia="fi-FI"/>
                </w:rPr>
                <w:t>H</w:t>
              </w:r>
            </w:ins>
          </w:p>
          <w:p w14:paraId="23F88658" w14:textId="0684C94D" w:rsidR="00502C31" w:rsidRDefault="00563032" w:rsidP="00563032">
            <w:pPr>
              <w:pStyle w:val="TAC"/>
              <w:keepNext w:val="0"/>
              <w:rPr>
                <w:lang w:val="en-US" w:eastAsia="fi-FI"/>
              </w:rPr>
            </w:pPr>
            <w:ins w:id="756" w:author="Per Lindell" w:date="2019-10-21T17:23:00Z">
              <w:r>
                <w:rPr>
                  <w:lang w:val="en-US" w:eastAsia="fi-FI"/>
                </w:rPr>
                <w:t>DC_</w:t>
              </w:r>
              <w:r>
                <w:rPr>
                  <w:lang w:val="en-US" w:eastAsia="ja-JP"/>
                </w:rPr>
                <w:t>42</w:t>
              </w:r>
              <w:r>
                <w:rPr>
                  <w:lang w:val="en-US" w:eastAsia="fi-FI"/>
                </w:rPr>
                <w:t>C_</w:t>
              </w:r>
              <w:r>
                <w:rPr>
                  <w:lang w:val="en-US" w:eastAsia="ja-JP"/>
                </w:rPr>
                <w:t>n257</w:t>
              </w:r>
              <w:r>
                <w:rPr>
                  <w:lang w:val="en-US" w:eastAsia="fi-FI"/>
                </w:rPr>
                <w:t>I</w:t>
              </w:r>
            </w:ins>
          </w:p>
        </w:tc>
      </w:tr>
      <w:tr w:rsidR="00502C31" w14:paraId="4794E5C6"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FEA4133" w14:textId="77777777" w:rsidR="00502C31" w:rsidRDefault="00502C31">
            <w:pPr>
              <w:pStyle w:val="TAC"/>
              <w:keepNext w:val="0"/>
              <w:rPr>
                <w:noProof/>
                <w:lang w:eastAsia="zh-CN"/>
              </w:rPr>
            </w:pPr>
            <w:r>
              <w:rPr>
                <w:lang w:val="fi-FI" w:eastAsia="fi-FI"/>
              </w:rPr>
              <w:t>DC_3A-19A-21A_n257A</w:t>
            </w:r>
            <w:r>
              <w:rPr>
                <w:vertAlign w:val="superscript"/>
                <w:lang w:val="fi-FI"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D44D6B" w14:textId="77777777" w:rsidR="00502C31" w:rsidRDefault="00502C31">
            <w:pPr>
              <w:pStyle w:val="TAC"/>
              <w:keepNext w:val="0"/>
              <w:rPr>
                <w:lang w:val="en-US" w:eastAsia="fi-FI"/>
              </w:rPr>
            </w:pPr>
            <w:r>
              <w:rPr>
                <w:lang w:val="en-US" w:eastAsia="fi-FI"/>
              </w:rPr>
              <w:t>DC_3A_n257A</w:t>
            </w:r>
          </w:p>
          <w:p w14:paraId="63AAE081" w14:textId="77777777" w:rsidR="00502C31" w:rsidRDefault="00502C31">
            <w:pPr>
              <w:pStyle w:val="TAC"/>
              <w:keepNext w:val="0"/>
              <w:rPr>
                <w:lang w:val="en-US" w:eastAsia="fi-FI"/>
              </w:rPr>
            </w:pPr>
            <w:r>
              <w:rPr>
                <w:lang w:val="en-US" w:eastAsia="fi-FI"/>
              </w:rPr>
              <w:t>DC_19A_n257A</w:t>
            </w:r>
          </w:p>
          <w:p w14:paraId="2D739E83" w14:textId="77777777" w:rsidR="00502C31" w:rsidRDefault="00502C31">
            <w:pPr>
              <w:pStyle w:val="TAC"/>
              <w:keepNext w:val="0"/>
              <w:rPr>
                <w:noProof/>
                <w:lang w:eastAsia="zh-CN"/>
              </w:rPr>
            </w:pPr>
            <w:r>
              <w:rPr>
                <w:lang w:val="en-US" w:eastAsia="fi-FI"/>
              </w:rPr>
              <w:t>DC_21A_n257A</w:t>
            </w:r>
          </w:p>
        </w:tc>
      </w:tr>
      <w:tr w:rsidR="00502C31" w14:paraId="66DDABA0"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3FC322" w14:textId="77777777" w:rsidR="00502C31" w:rsidRDefault="00502C31">
            <w:pPr>
              <w:pStyle w:val="TAC"/>
              <w:keepNext w:val="0"/>
              <w:rPr>
                <w:lang w:val="en-US" w:eastAsia="fi-FI"/>
              </w:rPr>
            </w:pPr>
            <w:r>
              <w:rPr>
                <w:lang w:val="en-US" w:eastAsia="fi-FI"/>
              </w:rPr>
              <w:t>DC_3A-19A-42A_n257A</w:t>
            </w:r>
          </w:p>
          <w:p w14:paraId="472DBFE6"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3A-19A-42A_n257D</w:t>
            </w:r>
          </w:p>
          <w:p w14:paraId="4127BE82"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3A-19A-42A_n257E</w:t>
            </w:r>
          </w:p>
          <w:p w14:paraId="2CC466E8"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3A-19A-42A_n257F</w:t>
            </w:r>
          </w:p>
          <w:p w14:paraId="05AC986B"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3A-19A-42A_n257G</w:t>
            </w:r>
          </w:p>
          <w:p w14:paraId="495FF4F2"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3A-19A-42A_n257H</w:t>
            </w:r>
          </w:p>
          <w:p w14:paraId="0144CAF9" w14:textId="77777777" w:rsidR="00502C31" w:rsidRDefault="00502C31">
            <w:pPr>
              <w:pStyle w:val="TAC"/>
              <w:keepNext w:val="0"/>
              <w:rPr>
                <w:lang w:val="en-US" w:eastAsia="zh-CN"/>
              </w:rPr>
            </w:pPr>
            <w:r>
              <w:rPr>
                <w:rFonts w:cs="Arial"/>
                <w:lang w:eastAsia="ja-JP"/>
              </w:rPr>
              <w:t>DC</w:t>
            </w:r>
            <w:r>
              <w:rPr>
                <w:rFonts w:cs="Arial"/>
              </w:rPr>
              <w:t>_</w:t>
            </w:r>
            <w:r>
              <w:rPr>
                <w:rFonts w:cs="Arial"/>
                <w:lang w:eastAsia="ja-JP"/>
              </w:rPr>
              <w:t>3A-19A-42A_n257I</w:t>
            </w:r>
          </w:p>
          <w:p w14:paraId="472B6AE1"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3A-19A-42C_n257A</w:t>
            </w:r>
          </w:p>
          <w:p w14:paraId="67B00AF6"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3A-19A-42C_n257D</w:t>
            </w:r>
          </w:p>
          <w:p w14:paraId="67A160C6"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3A-19A-42C_n257E</w:t>
            </w:r>
          </w:p>
          <w:p w14:paraId="350A6ADD"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3A-19A-42C_n257F</w:t>
            </w:r>
          </w:p>
          <w:p w14:paraId="6BB27F71"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3A-19A-42C_n257G</w:t>
            </w:r>
          </w:p>
          <w:p w14:paraId="39D0061E"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3A-19A-42C_n257H</w:t>
            </w:r>
          </w:p>
          <w:p w14:paraId="7C876E4F"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3A-19A-42C_n257I</w:t>
            </w:r>
          </w:p>
          <w:p w14:paraId="729FBC7D"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3A-19A-42D_n257A</w:t>
            </w:r>
          </w:p>
          <w:p w14:paraId="750F07E9"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3A-19A-42D_n257D</w:t>
            </w:r>
          </w:p>
          <w:p w14:paraId="5CAF6343"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3A-19A-42D_n257E</w:t>
            </w:r>
          </w:p>
          <w:p w14:paraId="4F7FF7A7" w14:textId="77777777" w:rsidR="00502C31" w:rsidRDefault="00502C31">
            <w:pPr>
              <w:pStyle w:val="TAC"/>
              <w:keepNext w:val="0"/>
              <w:rPr>
                <w:noProof/>
                <w:lang w:eastAsia="zh-CN"/>
              </w:rPr>
            </w:pPr>
            <w:r>
              <w:rPr>
                <w:rFonts w:cs="Arial"/>
                <w:lang w:eastAsia="ja-JP"/>
              </w:rPr>
              <w:t>DC</w:t>
            </w:r>
            <w:r>
              <w:rPr>
                <w:rFonts w:cs="Arial"/>
              </w:rPr>
              <w:t>_</w:t>
            </w:r>
            <w:r>
              <w:rPr>
                <w:rFonts w:cs="Arial"/>
                <w:lang w:eastAsia="ja-JP"/>
              </w:rPr>
              <w:t>3A-19A-42D_n257F</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4C943C" w14:textId="77777777" w:rsidR="00502C31" w:rsidRDefault="00502C31">
            <w:pPr>
              <w:pStyle w:val="TAC"/>
              <w:keepNext w:val="0"/>
              <w:rPr>
                <w:lang w:val="en-US" w:eastAsia="fi-FI"/>
              </w:rPr>
            </w:pPr>
            <w:r>
              <w:rPr>
                <w:lang w:val="en-US" w:eastAsia="fi-FI"/>
              </w:rPr>
              <w:t>DC_3A_n257A</w:t>
            </w:r>
          </w:p>
          <w:p w14:paraId="43DFC871" w14:textId="77777777" w:rsidR="00502C31" w:rsidRDefault="00502C31">
            <w:pPr>
              <w:pStyle w:val="TAC"/>
              <w:keepNext w:val="0"/>
              <w:rPr>
                <w:lang w:val="en-US" w:eastAsia="fi-FI"/>
              </w:rPr>
            </w:pPr>
            <w:r>
              <w:rPr>
                <w:lang w:val="en-US" w:eastAsia="fi-FI"/>
              </w:rPr>
              <w:t>DC_3A_n257D</w:t>
            </w:r>
          </w:p>
          <w:p w14:paraId="7B19809F" w14:textId="77777777" w:rsidR="00502C31" w:rsidRDefault="00502C31">
            <w:pPr>
              <w:pStyle w:val="TAC"/>
              <w:keepNext w:val="0"/>
              <w:rPr>
                <w:lang w:val="fi-FI" w:eastAsia="fi-FI"/>
              </w:rPr>
            </w:pPr>
            <w:r>
              <w:rPr>
                <w:lang w:val="fi-FI" w:eastAsia="fi-FI"/>
              </w:rPr>
              <w:t>DC_3A_n257G</w:t>
            </w:r>
          </w:p>
          <w:p w14:paraId="1C685158" w14:textId="77777777" w:rsidR="00502C31" w:rsidRDefault="00502C31">
            <w:pPr>
              <w:pStyle w:val="TAC"/>
              <w:keepNext w:val="0"/>
              <w:rPr>
                <w:lang w:val="fi-FI" w:eastAsia="fi-FI"/>
              </w:rPr>
            </w:pPr>
            <w:r>
              <w:rPr>
                <w:lang w:val="fi-FI" w:eastAsia="fi-FI"/>
              </w:rPr>
              <w:t>DC_3A_n257H</w:t>
            </w:r>
          </w:p>
          <w:p w14:paraId="690560ED" w14:textId="77777777" w:rsidR="00502C31" w:rsidRDefault="00502C31">
            <w:pPr>
              <w:pStyle w:val="TAC"/>
              <w:keepNext w:val="0"/>
              <w:rPr>
                <w:lang w:val="en-US" w:eastAsia="fi-FI"/>
              </w:rPr>
            </w:pPr>
            <w:r>
              <w:rPr>
                <w:lang w:val="fi-FI" w:eastAsia="fi-FI"/>
              </w:rPr>
              <w:t>DC_3A_n257I</w:t>
            </w:r>
          </w:p>
          <w:p w14:paraId="0E645AA3" w14:textId="77777777" w:rsidR="00502C31" w:rsidRDefault="00502C31">
            <w:pPr>
              <w:pStyle w:val="TAC"/>
              <w:keepNext w:val="0"/>
              <w:rPr>
                <w:lang w:val="en-US" w:eastAsia="fi-FI"/>
              </w:rPr>
            </w:pPr>
            <w:r>
              <w:rPr>
                <w:lang w:val="en-US" w:eastAsia="fi-FI"/>
              </w:rPr>
              <w:t>DC_19A_n257A</w:t>
            </w:r>
          </w:p>
          <w:p w14:paraId="3AF5E054" w14:textId="77777777" w:rsidR="00502C31" w:rsidRDefault="00502C31">
            <w:pPr>
              <w:pStyle w:val="TAC"/>
              <w:keepNext w:val="0"/>
              <w:rPr>
                <w:lang w:val="en-US" w:eastAsia="fi-FI"/>
              </w:rPr>
            </w:pPr>
            <w:r>
              <w:rPr>
                <w:lang w:val="en-US" w:eastAsia="fi-FI"/>
              </w:rPr>
              <w:t>DC_19A_n257D</w:t>
            </w:r>
          </w:p>
          <w:p w14:paraId="05ABCA70" w14:textId="77777777" w:rsidR="00502C31" w:rsidRDefault="00502C31">
            <w:pPr>
              <w:pStyle w:val="TAC"/>
              <w:keepNext w:val="0"/>
              <w:rPr>
                <w:lang w:val="fi-FI" w:eastAsia="fi-FI"/>
              </w:rPr>
            </w:pPr>
            <w:r>
              <w:rPr>
                <w:lang w:val="fi-FI" w:eastAsia="fi-FI"/>
              </w:rPr>
              <w:t>DC_19A_n257G</w:t>
            </w:r>
          </w:p>
          <w:p w14:paraId="2A81EEF3" w14:textId="77777777" w:rsidR="00502C31" w:rsidRDefault="00502C31">
            <w:pPr>
              <w:pStyle w:val="TAC"/>
              <w:keepNext w:val="0"/>
              <w:rPr>
                <w:lang w:val="fi-FI" w:eastAsia="fi-FI"/>
              </w:rPr>
            </w:pPr>
            <w:r>
              <w:rPr>
                <w:lang w:val="fi-FI" w:eastAsia="fi-FI"/>
              </w:rPr>
              <w:t>DC_19A_n257H</w:t>
            </w:r>
          </w:p>
          <w:p w14:paraId="55B8A5F6" w14:textId="77777777" w:rsidR="00502C31" w:rsidRDefault="00502C31">
            <w:pPr>
              <w:pStyle w:val="TAC"/>
              <w:keepNext w:val="0"/>
              <w:rPr>
                <w:lang w:val="en-US" w:eastAsia="fi-FI"/>
              </w:rPr>
            </w:pPr>
            <w:r>
              <w:rPr>
                <w:lang w:val="fi-FI" w:eastAsia="fi-FI"/>
              </w:rPr>
              <w:t>DC_19A_n257I</w:t>
            </w:r>
          </w:p>
          <w:p w14:paraId="27C3A55C" w14:textId="77777777" w:rsidR="00502C31" w:rsidRDefault="00502C31">
            <w:pPr>
              <w:pStyle w:val="TAC"/>
              <w:keepNext w:val="0"/>
              <w:rPr>
                <w:lang w:val="en-US" w:eastAsia="fi-FI"/>
              </w:rPr>
            </w:pPr>
            <w:r>
              <w:rPr>
                <w:lang w:val="en-US" w:eastAsia="fi-FI"/>
              </w:rPr>
              <w:t>DC_42A_n257A</w:t>
            </w:r>
          </w:p>
          <w:p w14:paraId="17AB8FD8" w14:textId="77777777" w:rsidR="00502C31" w:rsidRDefault="00502C31">
            <w:pPr>
              <w:pStyle w:val="TAC"/>
              <w:keepNext w:val="0"/>
              <w:rPr>
                <w:lang w:val="en-US" w:eastAsia="fi-FI"/>
              </w:rPr>
            </w:pPr>
            <w:r>
              <w:rPr>
                <w:lang w:val="en-US" w:eastAsia="fi-FI"/>
              </w:rPr>
              <w:t>DC_42A_n257D</w:t>
            </w:r>
          </w:p>
          <w:p w14:paraId="2BBA07A5" w14:textId="77777777" w:rsidR="00502C31" w:rsidRDefault="00502C31">
            <w:pPr>
              <w:pStyle w:val="TAC"/>
              <w:keepNext w:val="0"/>
              <w:rPr>
                <w:lang w:val="fi-FI" w:eastAsia="fi-FI"/>
              </w:rPr>
            </w:pPr>
            <w:r>
              <w:rPr>
                <w:lang w:val="fi-FI" w:eastAsia="fi-FI"/>
              </w:rPr>
              <w:t>DC_42A_n257G</w:t>
            </w:r>
          </w:p>
          <w:p w14:paraId="1AC404EF" w14:textId="77777777" w:rsidR="00502C31" w:rsidRDefault="00502C31">
            <w:pPr>
              <w:pStyle w:val="TAC"/>
              <w:keepNext w:val="0"/>
              <w:rPr>
                <w:lang w:val="fi-FI" w:eastAsia="fi-FI"/>
              </w:rPr>
            </w:pPr>
            <w:r>
              <w:rPr>
                <w:lang w:val="fi-FI" w:eastAsia="fi-FI"/>
              </w:rPr>
              <w:t>DC_42A_n257H</w:t>
            </w:r>
          </w:p>
          <w:p w14:paraId="6CFDFCF1" w14:textId="77777777" w:rsidR="00502C31" w:rsidRDefault="00502C31">
            <w:pPr>
              <w:pStyle w:val="TAC"/>
              <w:keepNext w:val="0"/>
              <w:rPr>
                <w:noProof/>
                <w:lang w:eastAsia="zh-CN"/>
              </w:rPr>
            </w:pPr>
            <w:r>
              <w:rPr>
                <w:lang w:val="fi-FI" w:eastAsia="fi-FI"/>
              </w:rPr>
              <w:t>DC_42A_n257I</w:t>
            </w:r>
          </w:p>
        </w:tc>
      </w:tr>
      <w:tr w:rsidR="00502C31" w14:paraId="1C331746"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0DFF8D" w14:textId="77777777" w:rsidR="00502C31" w:rsidRDefault="00502C31">
            <w:pPr>
              <w:pStyle w:val="TAC"/>
              <w:keepNext w:val="0"/>
            </w:pPr>
            <w:r>
              <w:rPr>
                <w:lang w:eastAsia="ja-JP"/>
              </w:rPr>
              <w:t>DC</w:t>
            </w:r>
            <w:r>
              <w:t>_</w:t>
            </w:r>
            <w:r>
              <w:rPr>
                <w:lang w:eastAsia="ja-JP"/>
              </w:rPr>
              <w:t>3A-21A-42A_n257</w:t>
            </w:r>
            <w:r>
              <w:t>A</w:t>
            </w:r>
          </w:p>
          <w:p w14:paraId="7111A9AC"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3A-21A-42A_n257D</w:t>
            </w:r>
          </w:p>
          <w:p w14:paraId="4DA72970"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3A-21A-42A_n257E</w:t>
            </w:r>
          </w:p>
          <w:p w14:paraId="20ED9491"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3A-21A-42A_n257F</w:t>
            </w:r>
          </w:p>
          <w:p w14:paraId="55694136"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3A-21A-42A_n257G</w:t>
            </w:r>
          </w:p>
          <w:p w14:paraId="41F799D8"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3A-21A-42A_n257H</w:t>
            </w:r>
          </w:p>
          <w:p w14:paraId="52D5DC84" w14:textId="77777777" w:rsidR="00502C31" w:rsidRDefault="00502C31">
            <w:pPr>
              <w:pStyle w:val="TAC"/>
              <w:keepNext w:val="0"/>
              <w:rPr>
                <w:lang w:eastAsia="zh-CN"/>
              </w:rPr>
            </w:pPr>
            <w:r>
              <w:rPr>
                <w:rFonts w:cs="Arial"/>
                <w:lang w:eastAsia="ja-JP"/>
              </w:rPr>
              <w:t>DC</w:t>
            </w:r>
            <w:r>
              <w:rPr>
                <w:rFonts w:cs="Arial"/>
              </w:rPr>
              <w:t>_</w:t>
            </w:r>
            <w:r>
              <w:rPr>
                <w:rFonts w:cs="Arial"/>
                <w:lang w:eastAsia="ja-JP"/>
              </w:rPr>
              <w:t>3A-21A-42A_n257I</w:t>
            </w:r>
          </w:p>
          <w:p w14:paraId="7179A71D" w14:textId="77777777" w:rsidR="00502C31" w:rsidRDefault="00502C31">
            <w:pPr>
              <w:pStyle w:val="TAC"/>
              <w:keepNext w:val="0"/>
              <w:rPr>
                <w:lang w:eastAsia="zh-CN"/>
              </w:rPr>
            </w:pPr>
            <w:r>
              <w:rPr>
                <w:lang w:eastAsia="ja-JP"/>
              </w:rPr>
              <w:t>DC</w:t>
            </w:r>
            <w:r>
              <w:t>_</w:t>
            </w:r>
            <w:r>
              <w:rPr>
                <w:lang w:eastAsia="ja-JP"/>
              </w:rPr>
              <w:t>3A-21A-42C_n257</w:t>
            </w:r>
            <w:r>
              <w:t>A</w:t>
            </w:r>
          </w:p>
          <w:p w14:paraId="630D0AB4"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3A-21A-42C_n257D</w:t>
            </w:r>
          </w:p>
          <w:p w14:paraId="06608F4F"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3A-21A-42C_n257E</w:t>
            </w:r>
          </w:p>
          <w:p w14:paraId="41667D1A"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3A-21A-42C_n257F</w:t>
            </w:r>
          </w:p>
          <w:p w14:paraId="13DA1927"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3A-21A-42C_n257G</w:t>
            </w:r>
          </w:p>
          <w:p w14:paraId="3103A451" w14:textId="77777777" w:rsidR="00502C31" w:rsidRDefault="00502C31">
            <w:pPr>
              <w:pStyle w:val="TAC"/>
              <w:keepNext w:val="0"/>
              <w:rPr>
                <w:lang w:eastAsia="ja-JP"/>
              </w:rPr>
            </w:pPr>
            <w:r>
              <w:rPr>
                <w:rFonts w:cs="Arial"/>
                <w:lang w:eastAsia="ja-JP"/>
              </w:rPr>
              <w:t>DC</w:t>
            </w:r>
            <w:r>
              <w:rPr>
                <w:rFonts w:cs="Arial"/>
              </w:rPr>
              <w:t>_</w:t>
            </w:r>
            <w:r>
              <w:rPr>
                <w:rFonts w:cs="Arial"/>
                <w:lang w:eastAsia="ja-JP"/>
              </w:rPr>
              <w:t>3A-21A-42C_n257H</w:t>
            </w:r>
          </w:p>
          <w:p w14:paraId="73C38546"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3A-21A-42C_n257I</w:t>
            </w:r>
          </w:p>
          <w:p w14:paraId="2EDCC412"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3A-21A-42D_n257A</w:t>
            </w:r>
          </w:p>
          <w:p w14:paraId="665AA0E8"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3A-21A-42D_n257D</w:t>
            </w:r>
          </w:p>
          <w:p w14:paraId="3DDBD13A"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3A-21A-42D_n257E</w:t>
            </w:r>
          </w:p>
          <w:p w14:paraId="34F67BF5" w14:textId="77777777" w:rsidR="00502C31" w:rsidRDefault="00502C31">
            <w:pPr>
              <w:pStyle w:val="TAC"/>
              <w:keepNext w:val="0"/>
              <w:rPr>
                <w:noProof/>
                <w:lang w:eastAsia="zh-CN"/>
              </w:rPr>
            </w:pPr>
            <w:r>
              <w:rPr>
                <w:rFonts w:cs="Arial"/>
                <w:lang w:eastAsia="ja-JP"/>
              </w:rPr>
              <w:t>DC</w:t>
            </w:r>
            <w:r>
              <w:rPr>
                <w:rFonts w:cs="Arial"/>
              </w:rPr>
              <w:t>_</w:t>
            </w:r>
            <w:r>
              <w:rPr>
                <w:rFonts w:cs="Arial"/>
                <w:lang w:eastAsia="ja-JP"/>
              </w:rPr>
              <w:t>3A-21A-42D_n257F</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FE3055" w14:textId="77777777" w:rsidR="00502C31" w:rsidRDefault="00502C31">
            <w:pPr>
              <w:pStyle w:val="TAC"/>
              <w:keepNext w:val="0"/>
            </w:pPr>
            <w:r>
              <w:rPr>
                <w:lang w:eastAsia="ja-JP"/>
              </w:rPr>
              <w:t>DC</w:t>
            </w:r>
            <w:r>
              <w:t>_</w:t>
            </w:r>
            <w:r>
              <w:rPr>
                <w:lang w:eastAsia="ja-JP"/>
              </w:rPr>
              <w:t>3A_n257</w:t>
            </w:r>
            <w:r>
              <w:t>A</w:t>
            </w:r>
          </w:p>
          <w:p w14:paraId="28910DEA" w14:textId="77777777" w:rsidR="00502C31" w:rsidRDefault="00502C31">
            <w:pPr>
              <w:pStyle w:val="TAC"/>
              <w:keepNext w:val="0"/>
              <w:rPr>
                <w:lang w:val="en-US" w:eastAsia="fi-FI"/>
              </w:rPr>
            </w:pPr>
            <w:r>
              <w:rPr>
                <w:lang w:val="en-US" w:eastAsia="fi-FI"/>
              </w:rPr>
              <w:t>DC_3A_n257D</w:t>
            </w:r>
          </w:p>
          <w:p w14:paraId="5FCF862C" w14:textId="77777777" w:rsidR="00502C31" w:rsidRDefault="00502C31">
            <w:pPr>
              <w:pStyle w:val="TAC"/>
              <w:keepNext w:val="0"/>
              <w:rPr>
                <w:lang w:val="fi-FI" w:eastAsia="fi-FI"/>
              </w:rPr>
            </w:pPr>
            <w:r>
              <w:rPr>
                <w:lang w:val="fi-FI" w:eastAsia="fi-FI"/>
              </w:rPr>
              <w:t>DC_3A_n257G</w:t>
            </w:r>
          </w:p>
          <w:p w14:paraId="375B40B8" w14:textId="77777777" w:rsidR="00502C31" w:rsidRDefault="00502C31">
            <w:pPr>
              <w:pStyle w:val="TAC"/>
              <w:keepNext w:val="0"/>
              <w:rPr>
                <w:lang w:val="fi-FI" w:eastAsia="fi-FI"/>
              </w:rPr>
            </w:pPr>
            <w:r>
              <w:rPr>
                <w:lang w:val="fi-FI" w:eastAsia="fi-FI"/>
              </w:rPr>
              <w:t>DC_3A_n257H</w:t>
            </w:r>
          </w:p>
          <w:p w14:paraId="42CE9A8D" w14:textId="77777777" w:rsidR="00502C31" w:rsidRDefault="00502C31">
            <w:pPr>
              <w:pStyle w:val="TAC"/>
              <w:keepNext w:val="0"/>
              <w:rPr>
                <w:lang w:val="en-US" w:eastAsia="fi-FI"/>
              </w:rPr>
            </w:pPr>
            <w:r>
              <w:rPr>
                <w:lang w:val="fi-FI" w:eastAsia="fi-FI"/>
              </w:rPr>
              <w:t>DC_3A_n257I</w:t>
            </w:r>
          </w:p>
          <w:p w14:paraId="0B0BE68C" w14:textId="77777777" w:rsidR="00502C31" w:rsidRDefault="00502C31">
            <w:pPr>
              <w:pStyle w:val="TAC"/>
              <w:keepNext w:val="0"/>
            </w:pPr>
            <w:r>
              <w:rPr>
                <w:lang w:eastAsia="ja-JP"/>
              </w:rPr>
              <w:t>DC</w:t>
            </w:r>
            <w:r>
              <w:t>_</w:t>
            </w:r>
            <w:r>
              <w:rPr>
                <w:lang w:eastAsia="ja-JP"/>
              </w:rPr>
              <w:t>21A_n257</w:t>
            </w:r>
            <w:r>
              <w:t>A</w:t>
            </w:r>
          </w:p>
          <w:p w14:paraId="62983BBC" w14:textId="77777777" w:rsidR="00502C31" w:rsidRDefault="00502C31">
            <w:pPr>
              <w:pStyle w:val="TAC"/>
              <w:keepNext w:val="0"/>
              <w:rPr>
                <w:lang w:val="en-US" w:eastAsia="fi-FI"/>
              </w:rPr>
            </w:pPr>
            <w:r>
              <w:rPr>
                <w:lang w:val="en-US" w:eastAsia="fi-FI"/>
              </w:rPr>
              <w:t>DC_21A_n257D</w:t>
            </w:r>
          </w:p>
          <w:p w14:paraId="053881F4" w14:textId="77777777" w:rsidR="00502C31" w:rsidRDefault="00502C31">
            <w:pPr>
              <w:pStyle w:val="TAC"/>
              <w:keepNext w:val="0"/>
              <w:rPr>
                <w:lang w:val="fi-FI" w:eastAsia="fi-FI"/>
              </w:rPr>
            </w:pPr>
            <w:r>
              <w:rPr>
                <w:lang w:val="fi-FI" w:eastAsia="fi-FI"/>
              </w:rPr>
              <w:t>DC_21A_n257G</w:t>
            </w:r>
          </w:p>
          <w:p w14:paraId="63DE1B45" w14:textId="77777777" w:rsidR="00502C31" w:rsidRDefault="00502C31">
            <w:pPr>
              <w:pStyle w:val="TAC"/>
              <w:keepNext w:val="0"/>
              <w:rPr>
                <w:lang w:val="fi-FI" w:eastAsia="fi-FI"/>
              </w:rPr>
            </w:pPr>
            <w:r>
              <w:rPr>
                <w:lang w:val="fi-FI" w:eastAsia="fi-FI"/>
              </w:rPr>
              <w:t>DC_21A_n257H</w:t>
            </w:r>
          </w:p>
          <w:p w14:paraId="5AC917A8" w14:textId="77777777" w:rsidR="00502C31" w:rsidRDefault="00502C31">
            <w:pPr>
              <w:pStyle w:val="TAC"/>
              <w:keepNext w:val="0"/>
              <w:rPr>
                <w:lang w:val="en-US" w:eastAsia="fi-FI"/>
              </w:rPr>
            </w:pPr>
            <w:r>
              <w:rPr>
                <w:lang w:val="fi-FI" w:eastAsia="fi-FI"/>
              </w:rPr>
              <w:t>DC_21A_n257I</w:t>
            </w:r>
          </w:p>
          <w:p w14:paraId="6F9D6FF4" w14:textId="77777777" w:rsidR="00502C31" w:rsidRDefault="00502C31">
            <w:pPr>
              <w:pStyle w:val="TAC"/>
              <w:keepNext w:val="0"/>
              <w:rPr>
                <w:lang w:eastAsia="ja-JP"/>
              </w:rPr>
            </w:pPr>
            <w:r>
              <w:rPr>
                <w:lang w:eastAsia="ja-JP"/>
              </w:rPr>
              <w:t>DC</w:t>
            </w:r>
            <w:r>
              <w:t>_</w:t>
            </w:r>
            <w:r>
              <w:rPr>
                <w:lang w:eastAsia="ja-JP"/>
              </w:rPr>
              <w:t>42A_n257</w:t>
            </w:r>
            <w:r>
              <w:t>A</w:t>
            </w:r>
          </w:p>
          <w:p w14:paraId="05DCE160" w14:textId="77777777" w:rsidR="00502C31" w:rsidRDefault="00502C31">
            <w:pPr>
              <w:pStyle w:val="TAC"/>
              <w:keepNext w:val="0"/>
            </w:pPr>
            <w:r>
              <w:rPr>
                <w:lang w:eastAsia="ja-JP"/>
              </w:rPr>
              <w:t>DC</w:t>
            </w:r>
            <w:r>
              <w:t>_</w:t>
            </w:r>
            <w:r>
              <w:rPr>
                <w:lang w:eastAsia="ja-JP"/>
              </w:rPr>
              <w:t>42A_n257D</w:t>
            </w:r>
          </w:p>
          <w:p w14:paraId="05BECB90" w14:textId="77777777" w:rsidR="00502C31" w:rsidRDefault="00502C31">
            <w:pPr>
              <w:pStyle w:val="TAC"/>
              <w:keepNext w:val="0"/>
              <w:rPr>
                <w:lang w:val="fi-FI" w:eastAsia="fi-FI"/>
              </w:rPr>
            </w:pPr>
            <w:r>
              <w:rPr>
                <w:lang w:val="fi-FI" w:eastAsia="fi-FI"/>
              </w:rPr>
              <w:t>DC_42A_n257G</w:t>
            </w:r>
          </w:p>
          <w:p w14:paraId="039402D2" w14:textId="77777777" w:rsidR="00502C31" w:rsidRDefault="00502C31">
            <w:pPr>
              <w:pStyle w:val="TAC"/>
              <w:keepNext w:val="0"/>
              <w:rPr>
                <w:lang w:val="fi-FI" w:eastAsia="fi-FI"/>
              </w:rPr>
            </w:pPr>
            <w:r>
              <w:rPr>
                <w:lang w:val="fi-FI" w:eastAsia="fi-FI"/>
              </w:rPr>
              <w:t>DC_42A_n257H</w:t>
            </w:r>
          </w:p>
          <w:p w14:paraId="603CEBE8" w14:textId="77777777" w:rsidR="00502C31" w:rsidRDefault="00502C31">
            <w:pPr>
              <w:pStyle w:val="TAC"/>
              <w:keepNext w:val="0"/>
              <w:rPr>
                <w:noProof/>
                <w:lang w:eastAsia="zh-CN"/>
              </w:rPr>
            </w:pPr>
            <w:r>
              <w:rPr>
                <w:lang w:val="fi-FI" w:eastAsia="fi-FI"/>
              </w:rPr>
              <w:t>DC_42A_n257I</w:t>
            </w:r>
          </w:p>
        </w:tc>
      </w:tr>
      <w:tr w:rsidR="008319F1" w:rsidRPr="008319F1" w14:paraId="32DB885F" w14:textId="77777777" w:rsidTr="00502C31">
        <w:trPr>
          <w:trHeight w:val="227"/>
          <w:jc w:val="center"/>
          <w:ins w:id="757" w:author="Per Lindell" w:date="2019-10-21T16:56: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24E3DCB" w14:textId="77777777" w:rsidR="008319F1" w:rsidRPr="008319F1" w:rsidRDefault="008319F1" w:rsidP="008319F1">
            <w:pPr>
              <w:pStyle w:val="TAH"/>
              <w:rPr>
                <w:ins w:id="758" w:author="Per Lindell" w:date="2019-10-21T16:56:00Z"/>
                <w:rFonts w:cs="Arial"/>
                <w:b w:val="0"/>
                <w:lang w:eastAsia="ja-JP"/>
              </w:rPr>
            </w:pPr>
            <w:ins w:id="759" w:author="Per Lindell" w:date="2019-10-21T16:56:00Z">
              <w:r w:rsidRPr="008319F1">
                <w:rPr>
                  <w:rFonts w:cs="Arial"/>
                  <w:b w:val="0"/>
                  <w:lang w:eastAsia="ja-JP"/>
                </w:rPr>
                <w:t>DC_3A-28A-41A_n257A</w:t>
              </w:r>
            </w:ins>
          </w:p>
          <w:p w14:paraId="6EA58D27" w14:textId="77777777" w:rsidR="008319F1" w:rsidRPr="008319F1" w:rsidRDefault="008319F1" w:rsidP="008319F1">
            <w:pPr>
              <w:pStyle w:val="TAH"/>
              <w:rPr>
                <w:ins w:id="760" w:author="Per Lindell" w:date="2019-10-21T16:56:00Z"/>
                <w:rFonts w:cs="Arial"/>
                <w:b w:val="0"/>
                <w:lang w:eastAsia="ja-JP"/>
              </w:rPr>
            </w:pPr>
            <w:ins w:id="761" w:author="Per Lindell" w:date="2019-10-21T16:56:00Z">
              <w:r w:rsidRPr="008319F1">
                <w:rPr>
                  <w:rFonts w:cs="Arial"/>
                  <w:b w:val="0"/>
                  <w:lang w:eastAsia="ja-JP"/>
                </w:rPr>
                <w:t>DC_3A-28A-41A_n257G</w:t>
              </w:r>
            </w:ins>
          </w:p>
          <w:p w14:paraId="60250D66" w14:textId="77777777" w:rsidR="008319F1" w:rsidRPr="00F713C8" w:rsidRDefault="008319F1" w:rsidP="008319F1">
            <w:pPr>
              <w:pStyle w:val="TAH"/>
              <w:rPr>
                <w:ins w:id="762" w:author="Per Lindell" w:date="2019-10-21T16:56:00Z"/>
                <w:rFonts w:cs="Arial"/>
                <w:b w:val="0"/>
                <w:lang w:eastAsia="ja-JP"/>
              </w:rPr>
            </w:pPr>
            <w:ins w:id="763" w:author="Per Lindell" w:date="2019-10-21T16:56:00Z">
              <w:r w:rsidRPr="00F713C8">
                <w:rPr>
                  <w:rFonts w:cs="Arial"/>
                  <w:b w:val="0"/>
                  <w:lang w:eastAsia="ja-JP"/>
                </w:rPr>
                <w:t>DC_3A-28A-41A_n257H</w:t>
              </w:r>
            </w:ins>
          </w:p>
          <w:p w14:paraId="087FE231" w14:textId="77777777" w:rsidR="008319F1" w:rsidRPr="00F713C8" w:rsidRDefault="008319F1" w:rsidP="008319F1">
            <w:pPr>
              <w:pStyle w:val="TAH"/>
              <w:rPr>
                <w:ins w:id="764" w:author="Per Lindell" w:date="2019-10-21T16:56:00Z"/>
                <w:rFonts w:cs="Arial"/>
                <w:b w:val="0"/>
                <w:lang w:eastAsia="ja-JP"/>
              </w:rPr>
            </w:pPr>
            <w:ins w:id="765" w:author="Per Lindell" w:date="2019-10-21T16:56:00Z">
              <w:r w:rsidRPr="00F713C8">
                <w:rPr>
                  <w:rFonts w:cs="Arial"/>
                  <w:b w:val="0"/>
                  <w:lang w:eastAsia="ja-JP"/>
                </w:rPr>
                <w:t>DC_3A-28A-41A_n257I</w:t>
              </w:r>
            </w:ins>
          </w:p>
          <w:p w14:paraId="2D152700" w14:textId="77777777" w:rsidR="008319F1" w:rsidRPr="00F713C8" w:rsidRDefault="008319F1" w:rsidP="008319F1">
            <w:pPr>
              <w:pStyle w:val="TAH"/>
              <w:rPr>
                <w:ins w:id="766" w:author="Per Lindell" w:date="2019-10-21T16:56:00Z"/>
                <w:rFonts w:cs="Arial"/>
                <w:b w:val="0"/>
                <w:lang w:eastAsia="ja-JP"/>
              </w:rPr>
            </w:pPr>
            <w:ins w:id="767" w:author="Per Lindell" w:date="2019-10-21T16:56:00Z">
              <w:r w:rsidRPr="00F713C8">
                <w:rPr>
                  <w:rFonts w:cs="Arial"/>
                  <w:b w:val="0"/>
                  <w:lang w:eastAsia="ja-JP"/>
                </w:rPr>
                <w:t>DC_3A-28A-41C_n257A</w:t>
              </w:r>
            </w:ins>
          </w:p>
          <w:p w14:paraId="1F86037E" w14:textId="77777777" w:rsidR="008319F1" w:rsidRPr="00F713C8" w:rsidRDefault="008319F1" w:rsidP="008319F1">
            <w:pPr>
              <w:pStyle w:val="TAH"/>
              <w:rPr>
                <w:ins w:id="768" w:author="Per Lindell" w:date="2019-10-21T16:56:00Z"/>
                <w:rFonts w:cs="Arial"/>
                <w:b w:val="0"/>
                <w:lang w:eastAsia="ja-JP"/>
              </w:rPr>
            </w:pPr>
            <w:ins w:id="769" w:author="Per Lindell" w:date="2019-10-21T16:56:00Z">
              <w:r w:rsidRPr="00F713C8">
                <w:rPr>
                  <w:rFonts w:cs="Arial"/>
                  <w:b w:val="0"/>
                  <w:lang w:eastAsia="ja-JP"/>
                </w:rPr>
                <w:t>DC_3A-28A-41C_n257G</w:t>
              </w:r>
            </w:ins>
          </w:p>
          <w:p w14:paraId="7340C01A" w14:textId="77777777" w:rsidR="008319F1" w:rsidRPr="00F713C8" w:rsidRDefault="008319F1" w:rsidP="008319F1">
            <w:pPr>
              <w:pStyle w:val="TAH"/>
              <w:rPr>
                <w:ins w:id="770" w:author="Per Lindell" w:date="2019-10-21T16:56:00Z"/>
                <w:rFonts w:cs="Arial"/>
                <w:b w:val="0"/>
                <w:lang w:eastAsia="ja-JP"/>
              </w:rPr>
            </w:pPr>
            <w:ins w:id="771" w:author="Per Lindell" w:date="2019-10-21T16:56:00Z">
              <w:r w:rsidRPr="00F713C8">
                <w:rPr>
                  <w:rFonts w:cs="Arial"/>
                  <w:b w:val="0"/>
                  <w:lang w:eastAsia="ja-JP"/>
                </w:rPr>
                <w:t>DC_3A-28A-41C_n257H</w:t>
              </w:r>
            </w:ins>
          </w:p>
          <w:p w14:paraId="4A53227B" w14:textId="1616A2A7" w:rsidR="008319F1" w:rsidRPr="008319F1" w:rsidRDefault="008319F1" w:rsidP="008319F1">
            <w:pPr>
              <w:pStyle w:val="TAC"/>
              <w:keepNext w:val="0"/>
              <w:rPr>
                <w:ins w:id="772" w:author="Per Lindell" w:date="2019-10-21T16:56:00Z"/>
                <w:lang w:val="en-US" w:eastAsia="fi-FI"/>
              </w:rPr>
            </w:pPr>
            <w:ins w:id="773" w:author="Per Lindell" w:date="2019-10-21T16:56:00Z">
              <w:r w:rsidRPr="008319F1">
                <w:rPr>
                  <w:rFonts w:cs="Arial"/>
                  <w:lang w:eastAsia="ja-JP"/>
                </w:rPr>
                <w:t>DC_3A-28A-41C_n257I</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D6AA839" w14:textId="77777777" w:rsidR="008319F1" w:rsidRPr="008319F1" w:rsidRDefault="008319F1" w:rsidP="008319F1">
            <w:pPr>
              <w:pStyle w:val="TAH"/>
              <w:rPr>
                <w:ins w:id="774" w:author="Per Lindell" w:date="2019-10-21T16:56:00Z"/>
                <w:b w:val="0"/>
                <w:lang w:val="fi-FI" w:eastAsia="ja-JP"/>
              </w:rPr>
            </w:pPr>
            <w:ins w:id="775" w:author="Per Lindell" w:date="2019-10-21T16:56:00Z">
              <w:r w:rsidRPr="008319F1">
                <w:rPr>
                  <w:b w:val="0"/>
                  <w:lang w:val="fi-FI" w:eastAsia="fi-FI"/>
                </w:rPr>
                <w:t>DC_3A_</w:t>
              </w:r>
              <w:r w:rsidRPr="008319F1">
                <w:rPr>
                  <w:b w:val="0"/>
                  <w:lang w:val="fi-FI" w:eastAsia="ja-JP"/>
                </w:rPr>
                <w:t>n257A</w:t>
              </w:r>
            </w:ins>
          </w:p>
          <w:p w14:paraId="7FC47E73" w14:textId="77777777" w:rsidR="008319F1" w:rsidRPr="008319F1" w:rsidRDefault="008319F1" w:rsidP="008319F1">
            <w:pPr>
              <w:pStyle w:val="TAH"/>
              <w:rPr>
                <w:ins w:id="776" w:author="Per Lindell" w:date="2019-10-21T16:56:00Z"/>
                <w:b w:val="0"/>
                <w:lang w:val="fi-FI" w:eastAsia="ja-JP"/>
              </w:rPr>
            </w:pPr>
            <w:ins w:id="777" w:author="Per Lindell" w:date="2019-10-21T16:56:00Z">
              <w:r w:rsidRPr="008319F1">
                <w:rPr>
                  <w:b w:val="0"/>
                  <w:lang w:val="fi-FI" w:eastAsia="fi-FI"/>
                </w:rPr>
                <w:t>DC_3A_</w:t>
              </w:r>
              <w:r w:rsidRPr="008319F1">
                <w:rPr>
                  <w:b w:val="0"/>
                  <w:lang w:val="fi-FI" w:eastAsia="ja-JP"/>
                </w:rPr>
                <w:t>n257G</w:t>
              </w:r>
            </w:ins>
          </w:p>
          <w:p w14:paraId="303409C6" w14:textId="77777777" w:rsidR="008319F1" w:rsidRPr="00F713C8" w:rsidRDefault="008319F1" w:rsidP="008319F1">
            <w:pPr>
              <w:pStyle w:val="TAH"/>
              <w:rPr>
                <w:ins w:id="778" w:author="Per Lindell" w:date="2019-10-21T16:56:00Z"/>
                <w:b w:val="0"/>
                <w:lang w:val="fi-FI" w:eastAsia="ja-JP"/>
              </w:rPr>
            </w:pPr>
            <w:ins w:id="779" w:author="Per Lindell" w:date="2019-10-21T16:56:00Z">
              <w:r w:rsidRPr="00F713C8">
                <w:rPr>
                  <w:b w:val="0"/>
                  <w:lang w:val="fi-FI" w:eastAsia="fi-FI"/>
                </w:rPr>
                <w:t>DC_3A_</w:t>
              </w:r>
              <w:r w:rsidRPr="00F713C8">
                <w:rPr>
                  <w:b w:val="0"/>
                  <w:lang w:val="fi-FI" w:eastAsia="ja-JP"/>
                </w:rPr>
                <w:t>n257H</w:t>
              </w:r>
            </w:ins>
          </w:p>
          <w:p w14:paraId="5767BE7B" w14:textId="77777777" w:rsidR="008319F1" w:rsidRPr="00F713C8" w:rsidRDefault="008319F1" w:rsidP="008319F1">
            <w:pPr>
              <w:pStyle w:val="TAH"/>
              <w:rPr>
                <w:ins w:id="780" w:author="Per Lindell" w:date="2019-10-21T16:56:00Z"/>
                <w:b w:val="0"/>
                <w:lang w:val="fi-FI" w:eastAsia="ja-JP"/>
              </w:rPr>
            </w:pPr>
            <w:ins w:id="781" w:author="Per Lindell" w:date="2019-10-21T16:56:00Z">
              <w:r w:rsidRPr="00F713C8">
                <w:rPr>
                  <w:b w:val="0"/>
                  <w:lang w:val="fi-FI" w:eastAsia="fi-FI"/>
                </w:rPr>
                <w:t>DC_3A_</w:t>
              </w:r>
              <w:r w:rsidRPr="00F713C8">
                <w:rPr>
                  <w:b w:val="0"/>
                  <w:lang w:val="fi-FI" w:eastAsia="ja-JP"/>
                </w:rPr>
                <w:t>n257I</w:t>
              </w:r>
            </w:ins>
          </w:p>
          <w:p w14:paraId="42034E73" w14:textId="77777777" w:rsidR="008319F1" w:rsidRPr="00F713C8" w:rsidRDefault="008319F1" w:rsidP="008319F1">
            <w:pPr>
              <w:pStyle w:val="TAH"/>
              <w:rPr>
                <w:ins w:id="782" w:author="Per Lindell" w:date="2019-10-21T16:56:00Z"/>
                <w:b w:val="0"/>
                <w:lang w:val="en-US" w:eastAsia="fi-FI"/>
              </w:rPr>
            </w:pPr>
            <w:ins w:id="783" w:author="Per Lindell" w:date="2019-10-21T16:56:00Z">
              <w:r w:rsidRPr="00F713C8">
                <w:rPr>
                  <w:b w:val="0"/>
                  <w:lang w:val="en-US" w:eastAsia="fi-FI"/>
                </w:rPr>
                <w:t>DC_</w:t>
              </w:r>
              <w:r w:rsidRPr="00F713C8">
                <w:rPr>
                  <w:b w:val="0"/>
                  <w:lang w:val="en-US" w:eastAsia="ja-JP"/>
                </w:rPr>
                <w:t>28</w:t>
              </w:r>
              <w:r w:rsidRPr="00F713C8">
                <w:rPr>
                  <w:b w:val="0"/>
                  <w:lang w:val="en-US" w:eastAsia="fi-FI"/>
                </w:rPr>
                <w:t>A_</w:t>
              </w:r>
              <w:r w:rsidRPr="00F713C8">
                <w:rPr>
                  <w:b w:val="0"/>
                  <w:lang w:val="en-US" w:eastAsia="ja-JP"/>
                </w:rPr>
                <w:t>n257</w:t>
              </w:r>
              <w:r w:rsidRPr="00F713C8">
                <w:rPr>
                  <w:b w:val="0"/>
                  <w:lang w:val="en-US" w:eastAsia="fi-FI"/>
                </w:rPr>
                <w:t>A</w:t>
              </w:r>
            </w:ins>
          </w:p>
          <w:p w14:paraId="5DD4B966" w14:textId="77777777" w:rsidR="008319F1" w:rsidRPr="006911D6" w:rsidRDefault="008319F1" w:rsidP="008319F1">
            <w:pPr>
              <w:pStyle w:val="TAH"/>
              <w:rPr>
                <w:ins w:id="784" w:author="Per Lindell" w:date="2019-10-21T16:56:00Z"/>
                <w:b w:val="0"/>
                <w:lang w:val="en-US" w:eastAsia="fi-FI"/>
              </w:rPr>
            </w:pPr>
            <w:ins w:id="785" w:author="Per Lindell" w:date="2019-10-21T16:56:00Z">
              <w:r w:rsidRPr="00F713C8">
                <w:rPr>
                  <w:b w:val="0"/>
                  <w:lang w:val="en-US" w:eastAsia="fi-FI"/>
                </w:rPr>
                <w:t>DC_</w:t>
              </w:r>
              <w:r w:rsidRPr="00F713C8">
                <w:rPr>
                  <w:b w:val="0"/>
                  <w:lang w:val="en-US" w:eastAsia="ja-JP"/>
                </w:rPr>
                <w:t>28</w:t>
              </w:r>
              <w:r w:rsidRPr="00F713C8">
                <w:rPr>
                  <w:b w:val="0"/>
                  <w:lang w:val="en-US" w:eastAsia="fi-FI"/>
                </w:rPr>
                <w:t>A_</w:t>
              </w:r>
              <w:r w:rsidRPr="006911D6">
                <w:rPr>
                  <w:b w:val="0"/>
                  <w:lang w:val="en-US" w:eastAsia="ja-JP"/>
                </w:rPr>
                <w:t>n257</w:t>
              </w:r>
              <w:r w:rsidRPr="006911D6">
                <w:rPr>
                  <w:b w:val="0"/>
                  <w:lang w:val="en-US" w:eastAsia="fi-FI"/>
                </w:rPr>
                <w:t>G</w:t>
              </w:r>
            </w:ins>
          </w:p>
          <w:p w14:paraId="37643338" w14:textId="77777777" w:rsidR="008319F1" w:rsidRPr="006911D6" w:rsidRDefault="008319F1" w:rsidP="008319F1">
            <w:pPr>
              <w:pStyle w:val="TAH"/>
              <w:rPr>
                <w:ins w:id="786" w:author="Per Lindell" w:date="2019-10-21T16:56:00Z"/>
                <w:b w:val="0"/>
                <w:lang w:val="en-US" w:eastAsia="fi-FI"/>
              </w:rPr>
            </w:pPr>
            <w:ins w:id="787" w:author="Per Lindell" w:date="2019-10-21T16:56:00Z">
              <w:r w:rsidRPr="006911D6">
                <w:rPr>
                  <w:b w:val="0"/>
                  <w:lang w:val="en-US" w:eastAsia="fi-FI"/>
                </w:rPr>
                <w:t>DC_</w:t>
              </w:r>
              <w:r w:rsidRPr="006911D6">
                <w:rPr>
                  <w:b w:val="0"/>
                  <w:lang w:val="en-US" w:eastAsia="ja-JP"/>
                </w:rPr>
                <w:t>28</w:t>
              </w:r>
              <w:r w:rsidRPr="006911D6">
                <w:rPr>
                  <w:b w:val="0"/>
                  <w:lang w:val="en-US" w:eastAsia="fi-FI"/>
                </w:rPr>
                <w:t>A_</w:t>
              </w:r>
              <w:r w:rsidRPr="006911D6">
                <w:rPr>
                  <w:b w:val="0"/>
                  <w:lang w:val="en-US" w:eastAsia="ja-JP"/>
                </w:rPr>
                <w:t>n257</w:t>
              </w:r>
              <w:r w:rsidRPr="006911D6">
                <w:rPr>
                  <w:b w:val="0"/>
                  <w:lang w:val="en-US" w:eastAsia="fi-FI"/>
                </w:rPr>
                <w:t>H</w:t>
              </w:r>
            </w:ins>
          </w:p>
          <w:p w14:paraId="24007962" w14:textId="77777777" w:rsidR="008319F1" w:rsidRPr="006911D6" w:rsidRDefault="008319F1" w:rsidP="008319F1">
            <w:pPr>
              <w:pStyle w:val="TAH"/>
              <w:rPr>
                <w:ins w:id="788" w:author="Per Lindell" w:date="2019-10-21T16:57:00Z"/>
                <w:b w:val="0"/>
                <w:lang w:val="en-US" w:eastAsia="fi-FI"/>
              </w:rPr>
            </w:pPr>
            <w:ins w:id="789" w:author="Per Lindell" w:date="2019-10-21T16:56:00Z">
              <w:r w:rsidRPr="006911D6">
                <w:rPr>
                  <w:b w:val="0"/>
                  <w:lang w:val="en-US" w:eastAsia="fi-FI"/>
                </w:rPr>
                <w:t>DC_</w:t>
              </w:r>
              <w:r w:rsidRPr="006911D6">
                <w:rPr>
                  <w:b w:val="0"/>
                  <w:lang w:val="en-US" w:eastAsia="ja-JP"/>
                </w:rPr>
                <w:t>28</w:t>
              </w:r>
              <w:r w:rsidRPr="006911D6">
                <w:rPr>
                  <w:b w:val="0"/>
                  <w:lang w:val="en-US" w:eastAsia="fi-FI"/>
                </w:rPr>
                <w:t>A_</w:t>
              </w:r>
              <w:r w:rsidRPr="006911D6">
                <w:rPr>
                  <w:b w:val="0"/>
                  <w:lang w:val="en-US" w:eastAsia="ja-JP"/>
                </w:rPr>
                <w:t>n257</w:t>
              </w:r>
              <w:r w:rsidRPr="006911D6">
                <w:rPr>
                  <w:b w:val="0"/>
                  <w:lang w:val="en-US" w:eastAsia="fi-FI"/>
                </w:rPr>
                <w:t>I</w:t>
              </w:r>
            </w:ins>
          </w:p>
          <w:p w14:paraId="13E55C7C" w14:textId="1B83A292" w:rsidR="008319F1" w:rsidRPr="006911D6" w:rsidRDefault="008319F1" w:rsidP="008319F1">
            <w:pPr>
              <w:pStyle w:val="TAH"/>
              <w:rPr>
                <w:ins w:id="790" w:author="Per Lindell" w:date="2019-10-21T16:56:00Z"/>
                <w:b w:val="0"/>
                <w:lang w:val="en-US" w:eastAsia="fi-FI"/>
              </w:rPr>
            </w:pPr>
            <w:ins w:id="791" w:author="Per Lindell" w:date="2019-10-21T16:56:00Z">
              <w:r w:rsidRPr="006911D6">
                <w:rPr>
                  <w:b w:val="0"/>
                  <w:lang w:val="en-US" w:eastAsia="fi-FI"/>
                </w:rPr>
                <w:t>DC_</w:t>
              </w:r>
              <w:r w:rsidRPr="006911D6">
                <w:rPr>
                  <w:b w:val="0"/>
                  <w:lang w:val="en-US" w:eastAsia="ja-JP"/>
                </w:rPr>
                <w:t>41</w:t>
              </w:r>
              <w:r w:rsidRPr="006911D6">
                <w:rPr>
                  <w:b w:val="0"/>
                  <w:lang w:val="en-US" w:eastAsia="fi-FI"/>
                </w:rPr>
                <w:t>A_</w:t>
              </w:r>
              <w:r w:rsidRPr="006911D6">
                <w:rPr>
                  <w:b w:val="0"/>
                  <w:lang w:val="en-US" w:eastAsia="ja-JP"/>
                </w:rPr>
                <w:t>n257</w:t>
              </w:r>
              <w:r w:rsidRPr="006911D6">
                <w:rPr>
                  <w:b w:val="0"/>
                  <w:lang w:val="en-US" w:eastAsia="fi-FI"/>
                </w:rPr>
                <w:t>A</w:t>
              </w:r>
            </w:ins>
          </w:p>
          <w:p w14:paraId="058BF195" w14:textId="77777777" w:rsidR="008319F1" w:rsidRPr="006911D6" w:rsidRDefault="008319F1" w:rsidP="008319F1">
            <w:pPr>
              <w:pStyle w:val="TAH"/>
              <w:rPr>
                <w:ins w:id="792" w:author="Per Lindell" w:date="2019-10-21T16:57:00Z"/>
                <w:b w:val="0"/>
                <w:lang w:val="en-US" w:eastAsia="fi-FI"/>
              </w:rPr>
            </w:pPr>
            <w:ins w:id="793" w:author="Per Lindell" w:date="2019-10-21T16:56:00Z">
              <w:r w:rsidRPr="006911D6">
                <w:rPr>
                  <w:b w:val="0"/>
                  <w:lang w:val="en-US" w:eastAsia="fi-FI"/>
                </w:rPr>
                <w:t>DC_</w:t>
              </w:r>
              <w:r w:rsidRPr="006911D6">
                <w:rPr>
                  <w:b w:val="0"/>
                  <w:lang w:val="en-US" w:eastAsia="ja-JP"/>
                </w:rPr>
                <w:t>41</w:t>
              </w:r>
              <w:r w:rsidRPr="006911D6">
                <w:rPr>
                  <w:b w:val="0"/>
                  <w:lang w:val="en-US" w:eastAsia="fi-FI"/>
                </w:rPr>
                <w:t>A_</w:t>
              </w:r>
              <w:r w:rsidRPr="006911D6">
                <w:rPr>
                  <w:b w:val="0"/>
                  <w:lang w:val="en-US" w:eastAsia="ja-JP"/>
                </w:rPr>
                <w:t>n257</w:t>
              </w:r>
              <w:r w:rsidRPr="006911D6">
                <w:rPr>
                  <w:b w:val="0"/>
                  <w:lang w:val="en-US" w:eastAsia="fi-FI"/>
                </w:rPr>
                <w:t>G</w:t>
              </w:r>
            </w:ins>
          </w:p>
          <w:p w14:paraId="5AFDE988" w14:textId="77777777" w:rsidR="008319F1" w:rsidRPr="00563032" w:rsidRDefault="008319F1" w:rsidP="008319F1">
            <w:pPr>
              <w:pStyle w:val="TAH"/>
              <w:rPr>
                <w:ins w:id="794" w:author="Per Lindell" w:date="2019-10-21T16:57:00Z"/>
                <w:b w:val="0"/>
                <w:lang w:val="en-US" w:eastAsia="fi-FI"/>
              </w:rPr>
            </w:pPr>
            <w:ins w:id="795" w:author="Per Lindell" w:date="2019-10-21T16:56:00Z">
              <w:r w:rsidRPr="00563032">
                <w:rPr>
                  <w:b w:val="0"/>
                  <w:lang w:val="en-US" w:eastAsia="fi-FI"/>
                </w:rPr>
                <w:t>DC_</w:t>
              </w:r>
              <w:r w:rsidRPr="00563032">
                <w:rPr>
                  <w:b w:val="0"/>
                  <w:lang w:val="en-US" w:eastAsia="ja-JP"/>
                </w:rPr>
                <w:t>41</w:t>
              </w:r>
              <w:r w:rsidRPr="00563032">
                <w:rPr>
                  <w:b w:val="0"/>
                  <w:lang w:val="en-US" w:eastAsia="fi-FI"/>
                </w:rPr>
                <w:t>A_</w:t>
              </w:r>
              <w:r w:rsidRPr="00563032">
                <w:rPr>
                  <w:b w:val="0"/>
                  <w:lang w:val="en-US" w:eastAsia="ja-JP"/>
                </w:rPr>
                <w:t>n257</w:t>
              </w:r>
              <w:r w:rsidRPr="00563032">
                <w:rPr>
                  <w:b w:val="0"/>
                  <w:lang w:val="en-US" w:eastAsia="fi-FI"/>
                </w:rPr>
                <w:t>H</w:t>
              </w:r>
            </w:ins>
          </w:p>
          <w:p w14:paraId="5A1D7C10" w14:textId="77777777" w:rsidR="008319F1" w:rsidRPr="00563032" w:rsidRDefault="008319F1" w:rsidP="008319F1">
            <w:pPr>
              <w:pStyle w:val="TAH"/>
              <w:rPr>
                <w:ins w:id="796" w:author="Per Lindell" w:date="2019-10-21T16:57:00Z"/>
                <w:b w:val="0"/>
                <w:lang w:val="en-US" w:eastAsia="fi-FI"/>
              </w:rPr>
            </w:pPr>
            <w:ins w:id="797" w:author="Per Lindell" w:date="2019-10-21T16:56:00Z">
              <w:r w:rsidRPr="00563032">
                <w:rPr>
                  <w:b w:val="0"/>
                  <w:lang w:val="en-US" w:eastAsia="fi-FI"/>
                </w:rPr>
                <w:t>DC_</w:t>
              </w:r>
              <w:r w:rsidRPr="00563032">
                <w:rPr>
                  <w:b w:val="0"/>
                  <w:lang w:val="en-US" w:eastAsia="ja-JP"/>
                </w:rPr>
                <w:t>41</w:t>
              </w:r>
              <w:r w:rsidRPr="00563032">
                <w:rPr>
                  <w:b w:val="0"/>
                  <w:lang w:val="en-US" w:eastAsia="fi-FI"/>
                </w:rPr>
                <w:t>A_</w:t>
              </w:r>
              <w:r w:rsidRPr="00563032">
                <w:rPr>
                  <w:b w:val="0"/>
                  <w:lang w:val="en-US" w:eastAsia="ja-JP"/>
                </w:rPr>
                <w:t>n257</w:t>
              </w:r>
              <w:r w:rsidRPr="00563032">
                <w:rPr>
                  <w:b w:val="0"/>
                  <w:lang w:val="en-US" w:eastAsia="fi-FI"/>
                </w:rPr>
                <w:t>I</w:t>
              </w:r>
            </w:ins>
          </w:p>
          <w:p w14:paraId="6119B831" w14:textId="2411CE21" w:rsidR="008319F1" w:rsidRPr="00563032" w:rsidRDefault="008319F1" w:rsidP="008319F1">
            <w:pPr>
              <w:pStyle w:val="TAH"/>
              <w:rPr>
                <w:ins w:id="798" w:author="Per Lindell" w:date="2019-10-21T16:56:00Z"/>
                <w:b w:val="0"/>
                <w:lang w:val="en-US" w:eastAsia="fi-FI"/>
              </w:rPr>
            </w:pPr>
            <w:ins w:id="799" w:author="Per Lindell" w:date="2019-10-21T16:56:00Z">
              <w:r w:rsidRPr="00563032">
                <w:rPr>
                  <w:b w:val="0"/>
                  <w:lang w:val="en-US" w:eastAsia="fi-FI"/>
                </w:rPr>
                <w:t>DC_</w:t>
              </w:r>
              <w:r w:rsidRPr="00563032">
                <w:rPr>
                  <w:b w:val="0"/>
                  <w:lang w:val="en-US" w:eastAsia="ja-JP"/>
                </w:rPr>
                <w:t>41</w:t>
              </w:r>
              <w:r w:rsidRPr="00563032">
                <w:rPr>
                  <w:b w:val="0"/>
                  <w:lang w:val="en-US" w:eastAsia="fi-FI"/>
                </w:rPr>
                <w:t>C_</w:t>
              </w:r>
              <w:r w:rsidRPr="00563032">
                <w:rPr>
                  <w:b w:val="0"/>
                  <w:lang w:val="en-US" w:eastAsia="ja-JP"/>
                </w:rPr>
                <w:t>n257</w:t>
              </w:r>
              <w:r w:rsidRPr="00563032">
                <w:rPr>
                  <w:b w:val="0"/>
                  <w:lang w:val="en-US" w:eastAsia="fi-FI"/>
                </w:rPr>
                <w:t>A</w:t>
              </w:r>
            </w:ins>
          </w:p>
          <w:p w14:paraId="32BC2404" w14:textId="77777777" w:rsidR="008319F1" w:rsidRPr="0077013D" w:rsidRDefault="008319F1" w:rsidP="008319F1">
            <w:pPr>
              <w:pStyle w:val="TAH"/>
              <w:rPr>
                <w:ins w:id="800" w:author="Per Lindell" w:date="2019-10-21T16:56:00Z"/>
                <w:b w:val="0"/>
                <w:lang w:val="en-US" w:eastAsia="fi-FI"/>
              </w:rPr>
            </w:pPr>
            <w:ins w:id="801" w:author="Per Lindell" w:date="2019-10-21T16:56:00Z">
              <w:r w:rsidRPr="0077013D">
                <w:rPr>
                  <w:b w:val="0"/>
                  <w:lang w:val="en-US" w:eastAsia="fi-FI"/>
                </w:rPr>
                <w:t>DC_</w:t>
              </w:r>
              <w:r w:rsidRPr="0077013D">
                <w:rPr>
                  <w:b w:val="0"/>
                  <w:lang w:val="en-US" w:eastAsia="ja-JP"/>
                </w:rPr>
                <w:t>41</w:t>
              </w:r>
              <w:r w:rsidRPr="0077013D">
                <w:rPr>
                  <w:b w:val="0"/>
                  <w:lang w:val="en-US" w:eastAsia="fi-FI"/>
                </w:rPr>
                <w:t>C_</w:t>
              </w:r>
              <w:r w:rsidRPr="0077013D">
                <w:rPr>
                  <w:b w:val="0"/>
                  <w:lang w:val="en-US" w:eastAsia="ja-JP"/>
                </w:rPr>
                <w:t>n257</w:t>
              </w:r>
              <w:r w:rsidRPr="0077013D">
                <w:rPr>
                  <w:b w:val="0"/>
                  <w:lang w:val="en-US" w:eastAsia="fi-FI"/>
                </w:rPr>
                <w:t>G</w:t>
              </w:r>
            </w:ins>
          </w:p>
          <w:p w14:paraId="76BE7CB9" w14:textId="77777777" w:rsidR="008319F1" w:rsidRPr="0077013D" w:rsidRDefault="008319F1" w:rsidP="008319F1">
            <w:pPr>
              <w:pStyle w:val="TAH"/>
              <w:rPr>
                <w:ins w:id="802" w:author="Per Lindell" w:date="2019-10-21T16:56:00Z"/>
                <w:b w:val="0"/>
                <w:lang w:val="en-US" w:eastAsia="fi-FI"/>
              </w:rPr>
            </w:pPr>
            <w:ins w:id="803" w:author="Per Lindell" w:date="2019-10-21T16:56:00Z">
              <w:r w:rsidRPr="0077013D">
                <w:rPr>
                  <w:b w:val="0"/>
                  <w:lang w:val="en-US" w:eastAsia="fi-FI"/>
                </w:rPr>
                <w:t>DC_</w:t>
              </w:r>
              <w:r w:rsidRPr="0077013D">
                <w:rPr>
                  <w:b w:val="0"/>
                  <w:lang w:val="en-US" w:eastAsia="ja-JP"/>
                </w:rPr>
                <w:t>41</w:t>
              </w:r>
              <w:r w:rsidRPr="0077013D">
                <w:rPr>
                  <w:b w:val="0"/>
                  <w:lang w:val="en-US" w:eastAsia="fi-FI"/>
                </w:rPr>
                <w:t>C_</w:t>
              </w:r>
              <w:r w:rsidRPr="0077013D">
                <w:rPr>
                  <w:b w:val="0"/>
                  <w:lang w:val="en-US" w:eastAsia="ja-JP"/>
                </w:rPr>
                <w:t>n257</w:t>
              </w:r>
              <w:r w:rsidRPr="0077013D">
                <w:rPr>
                  <w:b w:val="0"/>
                  <w:lang w:val="en-US" w:eastAsia="fi-FI"/>
                </w:rPr>
                <w:t>H</w:t>
              </w:r>
            </w:ins>
          </w:p>
          <w:p w14:paraId="725E9DE0" w14:textId="04C3CC28" w:rsidR="008319F1" w:rsidRPr="008319F1" w:rsidRDefault="008319F1" w:rsidP="008319F1">
            <w:pPr>
              <w:pStyle w:val="TAC"/>
              <w:keepNext w:val="0"/>
              <w:rPr>
                <w:ins w:id="804" w:author="Per Lindell" w:date="2019-10-21T16:56:00Z"/>
                <w:lang w:val="sv-SE" w:eastAsia="fi-FI"/>
              </w:rPr>
            </w:pPr>
            <w:ins w:id="805" w:author="Per Lindell" w:date="2019-10-21T16:56:00Z">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ins>
          </w:p>
        </w:tc>
      </w:tr>
      <w:tr w:rsidR="00502C31" w14:paraId="61748695"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1092CC" w14:textId="77777777" w:rsidR="00502C31" w:rsidRDefault="00502C31">
            <w:pPr>
              <w:pStyle w:val="TAC"/>
              <w:keepNext w:val="0"/>
              <w:rPr>
                <w:lang w:val="en-US" w:eastAsia="zh-CN"/>
              </w:rPr>
            </w:pPr>
            <w:r>
              <w:rPr>
                <w:lang w:val="en-US" w:eastAsia="fi-FI"/>
              </w:rPr>
              <w:t>DC_3A-28A-42A_n257A</w:t>
            </w:r>
          </w:p>
          <w:p w14:paraId="0EC3B9BD" w14:textId="77777777" w:rsidR="006911D6" w:rsidRDefault="006911D6" w:rsidP="006911D6">
            <w:pPr>
              <w:pStyle w:val="TAC"/>
              <w:keepNext w:val="0"/>
              <w:rPr>
                <w:ins w:id="806" w:author="Per Lindell" w:date="2019-10-21T17:11:00Z"/>
                <w:lang w:val="en-US" w:eastAsia="fi-FI"/>
              </w:rPr>
            </w:pPr>
            <w:ins w:id="807" w:author="Per Lindell" w:date="2019-10-21T17:11:00Z">
              <w:r>
                <w:rPr>
                  <w:lang w:val="en-US" w:eastAsia="fi-FI"/>
                </w:rPr>
                <w:t>DC_3A-28A-42A_n257D</w:t>
              </w:r>
            </w:ins>
          </w:p>
          <w:p w14:paraId="05B9385E" w14:textId="77777777" w:rsidR="006911D6" w:rsidRDefault="006911D6" w:rsidP="006911D6">
            <w:pPr>
              <w:pStyle w:val="TAC"/>
              <w:keepNext w:val="0"/>
              <w:rPr>
                <w:ins w:id="808" w:author="Per Lindell" w:date="2019-10-21T17:11:00Z"/>
                <w:lang w:val="en-US" w:eastAsia="fi-FI"/>
              </w:rPr>
            </w:pPr>
            <w:ins w:id="809" w:author="Per Lindell" w:date="2019-10-21T17:11:00Z">
              <w:r>
                <w:rPr>
                  <w:lang w:val="en-US" w:eastAsia="fi-FI"/>
                </w:rPr>
                <w:t>DC_3A-28A-42A_n257G</w:t>
              </w:r>
            </w:ins>
          </w:p>
          <w:p w14:paraId="2DB4242C" w14:textId="77777777" w:rsidR="006911D6" w:rsidRDefault="006911D6" w:rsidP="006911D6">
            <w:pPr>
              <w:pStyle w:val="TAC"/>
              <w:keepNext w:val="0"/>
              <w:rPr>
                <w:ins w:id="810" w:author="Per Lindell" w:date="2019-10-21T17:11:00Z"/>
                <w:lang w:val="en-US" w:eastAsia="fi-FI"/>
              </w:rPr>
            </w:pPr>
            <w:ins w:id="811" w:author="Per Lindell" w:date="2019-10-21T17:11:00Z">
              <w:r>
                <w:rPr>
                  <w:lang w:val="en-US" w:eastAsia="fi-FI"/>
                </w:rPr>
                <w:t>DC_3A-28A-42A_n257H</w:t>
              </w:r>
            </w:ins>
          </w:p>
          <w:p w14:paraId="72DC8466" w14:textId="77777777" w:rsidR="006911D6" w:rsidRDefault="006911D6" w:rsidP="006911D6">
            <w:pPr>
              <w:pStyle w:val="TAC"/>
              <w:keepNext w:val="0"/>
              <w:rPr>
                <w:ins w:id="812" w:author="Per Lindell" w:date="2019-10-21T17:11:00Z"/>
                <w:lang w:val="en-US" w:eastAsia="fi-FI"/>
              </w:rPr>
            </w:pPr>
            <w:ins w:id="813" w:author="Per Lindell" w:date="2019-10-21T17:11:00Z">
              <w:r>
                <w:rPr>
                  <w:lang w:val="en-US" w:eastAsia="fi-FI"/>
                </w:rPr>
                <w:t>DC_3A-28A-42A_n257I</w:t>
              </w:r>
            </w:ins>
          </w:p>
          <w:p w14:paraId="1320ACE6" w14:textId="30CE93BD" w:rsidR="006911D6" w:rsidRDefault="00502C31" w:rsidP="006911D6">
            <w:pPr>
              <w:pStyle w:val="TAC"/>
              <w:keepNext w:val="0"/>
              <w:rPr>
                <w:ins w:id="814" w:author="Per Lindell" w:date="2019-10-21T17:12:00Z"/>
                <w:lang w:val="en-US" w:eastAsia="fi-FI"/>
              </w:rPr>
            </w:pPr>
            <w:r>
              <w:rPr>
                <w:lang w:val="en-US" w:eastAsia="fi-FI"/>
              </w:rPr>
              <w:t>DC_3A-28A-42C_n257A</w:t>
            </w:r>
            <w:ins w:id="815" w:author="Per Lindell" w:date="2019-10-21T17:12:00Z">
              <w:r w:rsidR="006911D6">
                <w:rPr>
                  <w:lang w:val="en-US" w:eastAsia="fi-FI"/>
                </w:rPr>
                <w:t xml:space="preserve"> </w:t>
              </w:r>
            </w:ins>
          </w:p>
          <w:p w14:paraId="6795AEAC" w14:textId="77777777" w:rsidR="006911D6" w:rsidRDefault="006911D6" w:rsidP="006911D6">
            <w:pPr>
              <w:pStyle w:val="TAC"/>
              <w:keepNext w:val="0"/>
              <w:rPr>
                <w:ins w:id="816" w:author="Per Lindell" w:date="2019-10-21T17:12:00Z"/>
                <w:lang w:val="en-US" w:eastAsia="fi-FI"/>
              </w:rPr>
            </w:pPr>
            <w:ins w:id="817" w:author="Per Lindell" w:date="2019-10-21T17:12:00Z">
              <w:r>
                <w:rPr>
                  <w:lang w:val="en-US" w:eastAsia="fi-FI"/>
                </w:rPr>
                <w:t>DC_3A-28A-42C_n257D</w:t>
              </w:r>
            </w:ins>
          </w:p>
          <w:p w14:paraId="745AE262" w14:textId="77777777" w:rsidR="006911D6" w:rsidRDefault="006911D6" w:rsidP="006911D6">
            <w:pPr>
              <w:pStyle w:val="TAC"/>
              <w:keepNext w:val="0"/>
              <w:rPr>
                <w:ins w:id="818" w:author="Per Lindell" w:date="2019-10-21T17:12:00Z"/>
                <w:lang w:val="en-US" w:eastAsia="fi-FI"/>
              </w:rPr>
            </w:pPr>
            <w:ins w:id="819" w:author="Per Lindell" w:date="2019-10-21T17:12:00Z">
              <w:r>
                <w:rPr>
                  <w:lang w:val="en-US" w:eastAsia="fi-FI"/>
                </w:rPr>
                <w:t>DC_3A-28A-42C_n257G</w:t>
              </w:r>
            </w:ins>
          </w:p>
          <w:p w14:paraId="5DABCB00" w14:textId="77777777" w:rsidR="006911D6" w:rsidRDefault="006911D6" w:rsidP="006911D6">
            <w:pPr>
              <w:pStyle w:val="TAC"/>
              <w:keepNext w:val="0"/>
              <w:rPr>
                <w:ins w:id="820" w:author="Per Lindell" w:date="2019-10-21T17:12:00Z"/>
                <w:lang w:val="en-US" w:eastAsia="fi-FI"/>
              </w:rPr>
            </w:pPr>
            <w:ins w:id="821" w:author="Per Lindell" w:date="2019-10-21T17:12:00Z">
              <w:r>
                <w:rPr>
                  <w:lang w:val="en-US" w:eastAsia="fi-FI"/>
                </w:rPr>
                <w:t>DC_3A-28A-42C_n257H</w:t>
              </w:r>
            </w:ins>
          </w:p>
          <w:p w14:paraId="69DC890E" w14:textId="2297B384" w:rsidR="00502C31" w:rsidRDefault="006911D6" w:rsidP="006911D6">
            <w:pPr>
              <w:pStyle w:val="TAC"/>
              <w:keepNext w:val="0"/>
              <w:rPr>
                <w:noProof/>
                <w:lang w:eastAsia="zh-CN"/>
              </w:rPr>
            </w:pPr>
            <w:ins w:id="822" w:author="Per Lindell" w:date="2019-10-21T17:12:00Z">
              <w:r>
                <w:rPr>
                  <w:lang w:val="en-US" w:eastAsia="fi-FI"/>
                </w:rPr>
                <w:t>DC_3A-28A-42C_n257I</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82BC1F" w14:textId="77777777" w:rsidR="00502C31" w:rsidRDefault="00502C31">
            <w:pPr>
              <w:pStyle w:val="TAC"/>
              <w:keepNext w:val="0"/>
              <w:rPr>
                <w:lang w:val="en-US" w:eastAsia="fi-FI"/>
              </w:rPr>
            </w:pPr>
            <w:r>
              <w:rPr>
                <w:lang w:val="en-US" w:eastAsia="fi-FI"/>
              </w:rPr>
              <w:t>DC_3A_n257A</w:t>
            </w:r>
          </w:p>
          <w:p w14:paraId="73C01F8B" w14:textId="77777777" w:rsidR="00563032" w:rsidRDefault="00563032" w:rsidP="00563032">
            <w:pPr>
              <w:pStyle w:val="TAC"/>
              <w:keepNext w:val="0"/>
              <w:rPr>
                <w:ins w:id="823" w:author="Per Lindell" w:date="2019-10-21T17:24:00Z"/>
                <w:lang w:val="en-US" w:eastAsia="fi-FI"/>
              </w:rPr>
            </w:pPr>
            <w:ins w:id="824" w:author="Per Lindell" w:date="2019-10-21T17:24:00Z">
              <w:r>
                <w:rPr>
                  <w:lang w:val="en-US" w:eastAsia="fi-FI"/>
                </w:rPr>
                <w:t>DC_3A_n257G</w:t>
              </w:r>
            </w:ins>
          </w:p>
          <w:p w14:paraId="2C871EE5" w14:textId="77777777" w:rsidR="00563032" w:rsidRDefault="00563032" w:rsidP="00563032">
            <w:pPr>
              <w:pStyle w:val="TAC"/>
              <w:keepNext w:val="0"/>
              <w:rPr>
                <w:ins w:id="825" w:author="Per Lindell" w:date="2019-10-21T17:24:00Z"/>
                <w:lang w:val="en-US" w:eastAsia="fi-FI"/>
              </w:rPr>
            </w:pPr>
            <w:ins w:id="826" w:author="Per Lindell" w:date="2019-10-21T17:24:00Z">
              <w:r>
                <w:rPr>
                  <w:lang w:val="en-US" w:eastAsia="fi-FI"/>
                </w:rPr>
                <w:t>DC_3A_n257H</w:t>
              </w:r>
            </w:ins>
          </w:p>
          <w:p w14:paraId="56B8F35C" w14:textId="77777777" w:rsidR="00563032" w:rsidRDefault="00563032" w:rsidP="00563032">
            <w:pPr>
              <w:pStyle w:val="TAC"/>
              <w:keepNext w:val="0"/>
              <w:rPr>
                <w:ins w:id="827" w:author="Per Lindell" w:date="2019-10-21T17:24:00Z"/>
                <w:lang w:val="en-US" w:eastAsia="fi-FI"/>
              </w:rPr>
            </w:pPr>
            <w:ins w:id="828" w:author="Per Lindell" w:date="2019-10-21T17:24:00Z">
              <w:r>
                <w:rPr>
                  <w:lang w:val="en-US" w:eastAsia="fi-FI"/>
                </w:rPr>
                <w:t>DC_3A_n257I</w:t>
              </w:r>
            </w:ins>
          </w:p>
          <w:p w14:paraId="4E77C987" w14:textId="77777777" w:rsidR="00502C31" w:rsidRDefault="00502C31">
            <w:pPr>
              <w:pStyle w:val="TAC"/>
              <w:keepNext w:val="0"/>
              <w:rPr>
                <w:lang w:val="en-US" w:eastAsia="fi-FI"/>
              </w:rPr>
            </w:pPr>
            <w:r>
              <w:rPr>
                <w:lang w:val="en-US" w:eastAsia="fi-FI"/>
              </w:rPr>
              <w:t>DC_28A_n257A</w:t>
            </w:r>
          </w:p>
          <w:p w14:paraId="136E7398" w14:textId="77777777" w:rsidR="00563032" w:rsidRDefault="00563032" w:rsidP="00563032">
            <w:pPr>
              <w:pStyle w:val="TAC"/>
              <w:keepNext w:val="0"/>
              <w:rPr>
                <w:ins w:id="829" w:author="Per Lindell" w:date="2019-10-21T17:24:00Z"/>
                <w:lang w:val="en-US" w:eastAsia="fi-FI"/>
              </w:rPr>
            </w:pPr>
            <w:ins w:id="830" w:author="Per Lindell" w:date="2019-10-21T17:24:00Z">
              <w:r>
                <w:rPr>
                  <w:lang w:val="en-US" w:eastAsia="fi-FI"/>
                </w:rPr>
                <w:t>DC_28A_n257G</w:t>
              </w:r>
            </w:ins>
          </w:p>
          <w:p w14:paraId="0F555807" w14:textId="77777777" w:rsidR="00563032" w:rsidRDefault="00563032" w:rsidP="00563032">
            <w:pPr>
              <w:pStyle w:val="TAC"/>
              <w:keepNext w:val="0"/>
              <w:rPr>
                <w:ins w:id="831" w:author="Per Lindell" w:date="2019-10-21T17:24:00Z"/>
                <w:lang w:val="en-US" w:eastAsia="fi-FI"/>
              </w:rPr>
            </w:pPr>
            <w:ins w:id="832" w:author="Per Lindell" w:date="2019-10-21T17:24:00Z">
              <w:r>
                <w:rPr>
                  <w:lang w:val="en-US" w:eastAsia="fi-FI"/>
                </w:rPr>
                <w:t>DC_28A_n257H</w:t>
              </w:r>
            </w:ins>
          </w:p>
          <w:p w14:paraId="581EB4CC" w14:textId="77777777" w:rsidR="00563032" w:rsidRDefault="00563032" w:rsidP="00563032">
            <w:pPr>
              <w:pStyle w:val="TAC"/>
              <w:keepNext w:val="0"/>
              <w:rPr>
                <w:ins w:id="833" w:author="Per Lindell" w:date="2019-10-21T17:24:00Z"/>
                <w:lang w:val="en-US" w:eastAsia="fi-FI"/>
              </w:rPr>
            </w:pPr>
            <w:ins w:id="834" w:author="Per Lindell" w:date="2019-10-21T17:24:00Z">
              <w:r>
                <w:rPr>
                  <w:lang w:val="en-US" w:eastAsia="fi-FI"/>
                </w:rPr>
                <w:t>DC_28A_n257I</w:t>
              </w:r>
            </w:ins>
          </w:p>
          <w:p w14:paraId="7C49B285" w14:textId="32AB45C8" w:rsidR="00563032" w:rsidRDefault="00502C31" w:rsidP="00563032">
            <w:pPr>
              <w:pStyle w:val="TAC"/>
              <w:keepNext w:val="0"/>
              <w:rPr>
                <w:ins w:id="835" w:author="Per Lindell" w:date="2019-10-21T17:24:00Z"/>
                <w:lang w:val="en-US" w:eastAsia="fi-FI"/>
              </w:rPr>
            </w:pPr>
            <w:r>
              <w:rPr>
                <w:lang w:val="en-US" w:eastAsia="fi-FI"/>
              </w:rPr>
              <w:t>DC_42A_n257A</w:t>
            </w:r>
            <w:ins w:id="836" w:author="Per Lindell" w:date="2019-10-21T17:24:00Z">
              <w:r w:rsidR="00563032">
                <w:rPr>
                  <w:lang w:val="en-US" w:eastAsia="fi-FI"/>
                </w:rPr>
                <w:t xml:space="preserve"> </w:t>
              </w:r>
            </w:ins>
          </w:p>
          <w:p w14:paraId="3252A2C9" w14:textId="77777777" w:rsidR="00563032" w:rsidRDefault="00563032" w:rsidP="00563032">
            <w:pPr>
              <w:pStyle w:val="TAC"/>
              <w:keepNext w:val="0"/>
              <w:rPr>
                <w:ins w:id="837" w:author="Per Lindell" w:date="2019-10-21T17:24:00Z"/>
                <w:lang w:val="en-US" w:eastAsia="fi-FI"/>
              </w:rPr>
            </w:pPr>
            <w:ins w:id="838" w:author="Per Lindell" w:date="2019-10-21T17:24:00Z">
              <w:r>
                <w:rPr>
                  <w:lang w:val="en-US" w:eastAsia="fi-FI"/>
                </w:rPr>
                <w:t>DC_42A_n257G</w:t>
              </w:r>
            </w:ins>
          </w:p>
          <w:p w14:paraId="273BC646" w14:textId="77777777" w:rsidR="00563032" w:rsidRDefault="00563032" w:rsidP="00563032">
            <w:pPr>
              <w:pStyle w:val="TAC"/>
              <w:keepNext w:val="0"/>
              <w:rPr>
                <w:ins w:id="839" w:author="Per Lindell" w:date="2019-10-21T17:24:00Z"/>
                <w:lang w:val="en-US" w:eastAsia="fi-FI"/>
              </w:rPr>
            </w:pPr>
            <w:ins w:id="840" w:author="Per Lindell" w:date="2019-10-21T17:24:00Z">
              <w:r>
                <w:rPr>
                  <w:lang w:val="en-US" w:eastAsia="fi-FI"/>
                </w:rPr>
                <w:t>DC_42A_n257H</w:t>
              </w:r>
            </w:ins>
          </w:p>
          <w:p w14:paraId="3B322952" w14:textId="77777777" w:rsidR="00563032" w:rsidRDefault="00563032" w:rsidP="00563032">
            <w:pPr>
              <w:pStyle w:val="TAC"/>
              <w:keepNext w:val="0"/>
              <w:rPr>
                <w:ins w:id="841" w:author="Per Lindell" w:date="2019-10-21T17:24:00Z"/>
                <w:lang w:val="en-US" w:eastAsia="fi-FI"/>
              </w:rPr>
            </w:pPr>
            <w:ins w:id="842" w:author="Per Lindell" w:date="2019-10-21T17:24:00Z">
              <w:r>
                <w:rPr>
                  <w:lang w:val="en-US" w:eastAsia="fi-FI"/>
                </w:rPr>
                <w:t>DC_42A_n257I</w:t>
              </w:r>
            </w:ins>
          </w:p>
          <w:p w14:paraId="0E6809FB" w14:textId="77777777" w:rsidR="00563032" w:rsidRDefault="00563032" w:rsidP="00563032">
            <w:pPr>
              <w:pStyle w:val="TAC"/>
              <w:keepNext w:val="0"/>
              <w:rPr>
                <w:ins w:id="843" w:author="Per Lindell" w:date="2019-10-21T17:24:00Z"/>
                <w:lang w:val="en-US" w:eastAsia="fi-FI"/>
              </w:rPr>
            </w:pPr>
            <w:ins w:id="844" w:author="Per Lindell" w:date="2019-10-21T17:24:00Z">
              <w:r>
                <w:rPr>
                  <w:lang w:val="en-US" w:eastAsia="fi-FI"/>
                </w:rPr>
                <w:t>DC_42C_n257A</w:t>
              </w:r>
            </w:ins>
          </w:p>
          <w:p w14:paraId="485397D5" w14:textId="77777777" w:rsidR="00563032" w:rsidRDefault="00563032" w:rsidP="00563032">
            <w:pPr>
              <w:pStyle w:val="TAC"/>
              <w:keepNext w:val="0"/>
              <w:rPr>
                <w:ins w:id="845" w:author="Per Lindell" w:date="2019-10-21T17:24:00Z"/>
                <w:lang w:val="en-US" w:eastAsia="fi-FI"/>
              </w:rPr>
            </w:pPr>
            <w:ins w:id="846" w:author="Per Lindell" w:date="2019-10-21T17:24:00Z">
              <w:r>
                <w:rPr>
                  <w:lang w:val="en-US" w:eastAsia="fi-FI"/>
                </w:rPr>
                <w:t>DC_42C_n257G</w:t>
              </w:r>
            </w:ins>
          </w:p>
          <w:p w14:paraId="49F4A251" w14:textId="77777777" w:rsidR="00563032" w:rsidRDefault="00563032" w:rsidP="00563032">
            <w:pPr>
              <w:pStyle w:val="TAC"/>
              <w:keepNext w:val="0"/>
              <w:rPr>
                <w:ins w:id="847" w:author="Per Lindell" w:date="2019-10-21T17:24:00Z"/>
                <w:lang w:val="en-US" w:eastAsia="fi-FI"/>
              </w:rPr>
            </w:pPr>
            <w:ins w:id="848" w:author="Per Lindell" w:date="2019-10-21T17:24:00Z">
              <w:r>
                <w:rPr>
                  <w:lang w:val="en-US" w:eastAsia="fi-FI"/>
                </w:rPr>
                <w:t>DC_42C_n257H</w:t>
              </w:r>
            </w:ins>
          </w:p>
          <w:p w14:paraId="647B18D5" w14:textId="4903D265" w:rsidR="00502C31" w:rsidRDefault="00563032" w:rsidP="00563032">
            <w:pPr>
              <w:pStyle w:val="TAC"/>
              <w:keepNext w:val="0"/>
              <w:rPr>
                <w:noProof/>
                <w:lang w:eastAsia="zh-CN"/>
              </w:rPr>
            </w:pPr>
            <w:ins w:id="849" w:author="Per Lindell" w:date="2019-10-21T17:24:00Z">
              <w:r>
                <w:rPr>
                  <w:lang w:val="en-US" w:eastAsia="fi-FI"/>
                </w:rPr>
                <w:t>DC_42C_n257I</w:t>
              </w:r>
            </w:ins>
          </w:p>
        </w:tc>
      </w:tr>
      <w:tr w:rsidR="00502C31" w:rsidRPr="00C007C3" w14:paraId="0F2C178B"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5BEED9"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3A-41A-42A_n257A</w:t>
            </w:r>
          </w:p>
          <w:p w14:paraId="37E6EA2D" w14:textId="77777777" w:rsidR="00502C31" w:rsidRDefault="00502C31">
            <w:pPr>
              <w:pStyle w:val="TAC"/>
              <w:keepNext w:val="0"/>
              <w:rPr>
                <w:rFonts w:eastAsia="MS Mincho" w:cs="Arial"/>
                <w:lang w:eastAsia="ja-JP"/>
              </w:rPr>
            </w:pPr>
            <w:r>
              <w:rPr>
                <w:rFonts w:eastAsia="MS Mincho" w:cs="Arial"/>
                <w:lang w:eastAsia="ja-JP"/>
              </w:rPr>
              <w:t>DC_3A-41A-42A_n257D</w:t>
            </w:r>
          </w:p>
          <w:p w14:paraId="30B2970A" w14:textId="77777777" w:rsidR="00502C31" w:rsidRDefault="00502C31">
            <w:pPr>
              <w:pStyle w:val="TAC"/>
              <w:keepNext w:val="0"/>
              <w:rPr>
                <w:rFonts w:eastAsia="MS Mincho" w:cs="Arial"/>
                <w:lang w:eastAsia="ja-JP"/>
              </w:rPr>
            </w:pPr>
            <w:r>
              <w:rPr>
                <w:rFonts w:eastAsia="MS Mincho" w:cs="Arial"/>
                <w:lang w:eastAsia="ja-JP"/>
              </w:rPr>
              <w:t>DC_3A-41A-42A_n257E</w:t>
            </w:r>
          </w:p>
          <w:p w14:paraId="4E593A8A" w14:textId="77777777" w:rsidR="00502C31" w:rsidRDefault="00502C31">
            <w:pPr>
              <w:pStyle w:val="TAC"/>
              <w:keepNext w:val="0"/>
              <w:rPr>
                <w:rFonts w:cs="Arial"/>
                <w:lang w:eastAsia="ja-JP"/>
              </w:rPr>
            </w:pPr>
            <w:r>
              <w:rPr>
                <w:rFonts w:cs="Arial"/>
                <w:lang w:eastAsia="ja-JP"/>
              </w:rPr>
              <w:t>DC_3A-41A-42A_n257F</w:t>
            </w:r>
          </w:p>
          <w:p w14:paraId="5027AD27" w14:textId="77777777" w:rsidR="00502C31" w:rsidRDefault="00502C31">
            <w:pPr>
              <w:pStyle w:val="TAC"/>
              <w:keepNext w:val="0"/>
              <w:rPr>
                <w:rFonts w:eastAsia="MS Mincho" w:cs="Arial"/>
                <w:lang w:eastAsia="ja-JP"/>
              </w:rPr>
            </w:pPr>
            <w:r>
              <w:rPr>
                <w:rFonts w:eastAsia="MS Mincho" w:cs="Arial"/>
                <w:lang w:eastAsia="ja-JP"/>
              </w:rPr>
              <w:t>DC_3A-41A-42A_n257G</w:t>
            </w:r>
          </w:p>
          <w:p w14:paraId="1D2A9606" w14:textId="77777777" w:rsidR="00502C31" w:rsidRDefault="00502C31">
            <w:pPr>
              <w:pStyle w:val="TAC"/>
              <w:keepNext w:val="0"/>
              <w:rPr>
                <w:rFonts w:eastAsia="MS Mincho" w:cs="Arial"/>
                <w:lang w:eastAsia="ja-JP"/>
              </w:rPr>
            </w:pPr>
            <w:r>
              <w:rPr>
                <w:rFonts w:eastAsia="MS Mincho" w:cs="Arial"/>
                <w:lang w:eastAsia="ja-JP"/>
              </w:rPr>
              <w:t>DC_3A-41A-42A_n257H</w:t>
            </w:r>
          </w:p>
          <w:p w14:paraId="05CA2A64" w14:textId="77777777" w:rsidR="00502C31" w:rsidRDefault="00502C31">
            <w:pPr>
              <w:pStyle w:val="TAC"/>
              <w:keepNext w:val="0"/>
              <w:rPr>
                <w:rFonts w:eastAsia="MS Mincho" w:cs="Arial"/>
                <w:lang w:eastAsia="ja-JP"/>
              </w:rPr>
            </w:pPr>
            <w:r>
              <w:rPr>
                <w:rFonts w:eastAsia="MS Mincho" w:cs="Arial"/>
                <w:lang w:eastAsia="ja-JP"/>
              </w:rPr>
              <w:t>DC_3A-41A-42A_n257I</w:t>
            </w:r>
          </w:p>
          <w:p w14:paraId="37C8F95F" w14:textId="77777777" w:rsidR="00502C31" w:rsidRDefault="00502C31">
            <w:pPr>
              <w:pStyle w:val="TAC"/>
              <w:keepNext w:val="0"/>
              <w:rPr>
                <w:rFonts w:eastAsia="MS Mincho" w:cs="Arial"/>
                <w:lang w:eastAsia="ja-JP"/>
              </w:rPr>
            </w:pPr>
            <w:r>
              <w:rPr>
                <w:rFonts w:eastAsia="MS Mincho" w:cs="Arial"/>
                <w:lang w:eastAsia="ja-JP"/>
              </w:rPr>
              <w:t>DC_3A-41A-42A_n257J</w:t>
            </w:r>
          </w:p>
          <w:p w14:paraId="34139072" w14:textId="77777777" w:rsidR="00502C31" w:rsidRDefault="00502C31">
            <w:pPr>
              <w:pStyle w:val="TAC"/>
              <w:keepNext w:val="0"/>
              <w:rPr>
                <w:rFonts w:eastAsia="MS Mincho" w:cs="Arial"/>
                <w:lang w:eastAsia="ja-JP"/>
              </w:rPr>
            </w:pPr>
            <w:r>
              <w:rPr>
                <w:rFonts w:eastAsia="MS Mincho" w:cs="Arial"/>
                <w:lang w:eastAsia="ja-JP"/>
              </w:rPr>
              <w:t>DC_3A-41A-42A_n257K</w:t>
            </w:r>
          </w:p>
          <w:p w14:paraId="6D994492" w14:textId="77777777" w:rsidR="00502C31" w:rsidRDefault="00502C31">
            <w:pPr>
              <w:pStyle w:val="TAC"/>
              <w:keepNext w:val="0"/>
              <w:rPr>
                <w:rFonts w:eastAsia="MS Mincho" w:cs="Arial"/>
                <w:lang w:eastAsia="ja-JP"/>
              </w:rPr>
            </w:pPr>
            <w:r>
              <w:rPr>
                <w:rFonts w:eastAsia="MS Mincho" w:cs="Arial"/>
                <w:lang w:eastAsia="ja-JP"/>
              </w:rPr>
              <w:t>DC_3A-41A-42A_n257L</w:t>
            </w:r>
          </w:p>
          <w:p w14:paraId="2BE8891B" w14:textId="77777777" w:rsidR="00502C31" w:rsidRDefault="00502C31">
            <w:pPr>
              <w:pStyle w:val="TAC"/>
              <w:keepNext w:val="0"/>
              <w:rPr>
                <w:rFonts w:cs="Arial"/>
                <w:lang w:eastAsia="ja-JP"/>
              </w:rPr>
            </w:pPr>
            <w:r>
              <w:rPr>
                <w:rFonts w:cs="Arial"/>
                <w:lang w:eastAsia="ja-JP"/>
              </w:rPr>
              <w:t>DC_3A-41A-42A_n257M</w:t>
            </w:r>
          </w:p>
          <w:p w14:paraId="12E09239"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3A-41A-42C_n257A</w:t>
            </w:r>
          </w:p>
          <w:p w14:paraId="4C565E23" w14:textId="77777777" w:rsidR="00502C31" w:rsidRDefault="00502C31">
            <w:pPr>
              <w:pStyle w:val="TAC"/>
              <w:keepNext w:val="0"/>
              <w:rPr>
                <w:rFonts w:eastAsia="MS Mincho" w:cs="Arial"/>
                <w:lang w:eastAsia="ja-JP"/>
              </w:rPr>
            </w:pPr>
            <w:r>
              <w:rPr>
                <w:rFonts w:eastAsia="MS Mincho" w:cs="Arial"/>
                <w:lang w:eastAsia="ja-JP"/>
              </w:rPr>
              <w:t>DC_3A-41A-42C_n257D</w:t>
            </w:r>
          </w:p>
          <w:p w14:paraId="28663EDB" w14:textId="77777777" w:rsidR="00502C31" w:rsidRDefault="00502C31">
            <w:pPr>
              <w:pStyle w:val="TAC"/>
              <w:keepNext w:val="0"/>
              <w:rPr>
                <w:rFonts w:eastAsia="MS Mincho" w:cs="Arial"/>
                <w:lang w:eastAsia="ja-JP"/>
              </w:rPr>
            </w:pPr>
            <w:r>
              <w:rPr>
                <w:rFonts w:eastAsia="MS Mincho" w:cs="Arial"/>
                <w:lang w:eastAsia="ja-JP"/>
              </w:rPr>
              <w:t>DC_3A-41A-42C_n257E</w:t>
            </w:r>
          </w:p>
          <w:p w14:paraId="75861EBD" w14:textId="77777777" w:rsidR="00502C31" w:rsidRDefault="00502C31">
            <w:pPr>
              <w:pStyle w:val="TAC"/>
              <w:keepNext w:val="0"/>
              <w:rPr>
                <w:rFonts w:cs="Arial"/>
                <w:lang w:eastAsia="ja-JP"/>
              </w:rPr>
            </w:pPr>
            <w:r>
              <w:rPr>
                <w:rFonts w:cs="Arial"/>
                <w:lang w:eastAsia="ja-JP"/>
              </w:rPr>
              <w:t>DC_3A-41A-42C_n257F</w:t>
            </w:r>
          </w:p>
          <w:p w14:paraId="355627EE" w14:textId="77777777" w:rsidR="00502C31" w:rsidRDefault="00502C31">
            <w:pPr>
              <w:pStyle w:val="TAC"/>
              <w:keepNext w:val="0"/>
              <w:rPr>
                <w:rFonts w:eastAsia="MS Mincho" w:cs="Arial"/>
                <w:lang w:eastAsia="ja-JP"/>
              </w:rPr>
            </w:pPr>
            <w:r>
              <w:rPr>
                <w:rFonts w:eastAsia="MS Mincho" w:cs="Arial"/>
                <w:lang w:eastAsia="ja-JP"/>
              </w:rPr>
              <w:t>DC_3A-41A-42C_n257G</w:t>
            </w:r>
          </w:p>
          <w:p w14:paraId="4546A542" w14:textId="77777777" w:rsidR="00502C31" w:rsidRDefault="00502C31">
            <w:pPr>
              <w:pStyle w:val="TAC"/>
              <w:keepNext w:val="0"/>
              <w:rPr>
                <w:rFonts w:eastAsia="MS Mincho" w:cs="Arial"/>
                <w:lang w:eastAsia="ja-JP"/>
              </w:rPr>
            </w:pPr>
            <w:r>
              <w:rPr>
                <w:rFonts w:eastAsia="MS Mincho" w:cs="Arial"/>
                <w:lang w:eastAsia="ja-JP"/>
              </w:rPr>
              <w:t>DC_3A-41A-42C_n257H</w:t>
            </w:r>
          </w:p>
          <w:p w14:paraId="423EBFF9" w14:textId="77777777" w:rsidR="00502C31" w:rsidRDefault="00502C31">
            <w:pPr>
              <w:pStyle w:val="TAC"/>
              <w:keepNext w:val="0"/>
              <w:rPr>
                <w:rFonts w:eastAsia="MS Mincho" w:cs="Arial"/>
                <w:lang w:eastAsia="ja-JP"/>
              </w:rPr>
            </w:pPr>
            <w:r>
              <w:rPr>
                <w:rFonts w:eastAsia="MS Mincho" w:cs="Arial"/>
                <w:lang w:eastAsia="ja-JP"/>
              </w:rPr>
              <w:t>DC_3A-41A-42C_n257I</w:t>
            </w:r>
          </w:p>
          <w:p w14:paraId="7C579BFB" w14:textId="77777777" w:rsidR="00502C31" w:rsidRDefault="00502C31">
            <w:pPr>
              <w:pStyle w:val="TAC"/>
              <w:keepNext w:val="0"/>
              <w:rPr>
                <w:rFonts w:eastAsia="MS Mincho" w:cs="Arial"/>
                <w:lang w:eastAsia="ja-JP"/>
              </w:rPr>
            </w:pPr>
            <w:r>
              <w:rPr>
                <w:rFonts w:eastAsia="MS Mincho" w:cs="Arial"/>
                <w:lang w:eastAsia="ja-JP"/>
              </w:rPr>
              <w:t>DC_3A-41A-42C_n257J</w:t>
            </w:r>
          </w:p>
          <w:p w14:paraId="4807D4EF" w14:textId="77777777" w:rsidR="00502C31" w:rsidRDefault="00502C31">
            <w:pPr>
              <w:pStyle w:val="TAC"/>
              <w:keepNext w:val="0"/>
              <w:rPr>
                <w:rFonts w:eastAsia="MS Mincho" w:cs="Arial"/>
                <w:lang w:eastAsia="ja-JP"/>
              </w:rPr>
            </w:pPr>
            <w:r>
              <w:rPr>
                <w:rFonts w:eastAsia="MS Mincho" w:cs="Arial"/>
                <w:lang w:eastAsia="ja-JP"/>
              </w:rPr>
              <w:t>DC_3A-41A-42C_n257K</w:t>
            </w:r>
          </w:p>
          <w:p w14:paraId="6F80AC43" w14:textId="77777777" w:rsidR="00502C31" w:rsidRDefault="00502C31">
            <w:pPr>
              <w:pStyle w:val="TAC"/>
              <w:keepNext w:val="0"/>
              <w:rPr>
                <w:rFonts w:eastAsia="MS Mincho" w:cs="Arial"/>
                <w:lang w:eastAsia="ja-JP"/>
              </w:rPr>
            </w:pPr>
            <w:r>
              <w:rPr>
                <w:rFonts w:eastAsia="MS Mincho" w:cs="Arial"/>
                <w:lang w:eastAsia="ja-JP"/>
              </w:rPr>
              <w:t>DC_3A-41A-42C_n257L</w:t>
            </w:r>
          </w:p>
          <w:p w14:paraId="365D8592" w14:textId="77777777" w:rsidR="00502C31" w:rsidRDefault="00502C31">
            <w:pPr>
              <w:pStyle w:val="TAC"/>
              <w:keepNext w:val="0"/>
              <w:rPr>
                <w:rFonts w:cs="Arial"/>
                <w:lang w:eastAsia="ja-JP"/>
              </w:rPr>
            </w:pPr>
            <w:r>
              <w:rPr>
                <w:rFonts w:cs="Arial"/>
                <w:lang w:eastAsia="ja-JP"/>
              </w:rPr>
              <w:t>DC_3A-41A-42C_n257M</w:t>
            </w:r>
          </w:p>
          <w:p w14:paraId="3CD9F600"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3A-41C-42A_n257A</w:t>
            </w:r>
          </w:p>
          <w:p w14:paraId="10BF2E2D" w14:textId="77777777" w:rsidR="00502C31" w:rsidRDefault="00502C31">
            <w:pPr>
              <w:pStyle w:val="TAC"/>
              <w:keepNext w:val="0"/>
              <w:rPr>
                <w:rFonts w:eastAsia="MS Mincho" w:cs="Arial"/>
                <w:lang w:eastAsia="ja-JP"/>
              </w:rPr>
            </w:pPr>
            <w:r>
              <w:rPr>
                <w:rFonts w:eastAsia="MS Mincho" w:cs="Arial"/>
                <w:lang w:eastAsia="ja-JP"/>
              </w:rPr>
              <w:t>DC_3A-41C-42A_n257D</w:t>
            </w:r>
          </w:p>
          <w:p w14:paraId="115B3577" w14:textId="77777777" w:rsidR="00502C31" w:rsidRDefault="00502C31">
            <w:pPr>
              <w:pStyle w:val="TAC"/>
              <w:keepNext w:val="0"/>
              <w:rPr>
                <w:rFonts w:eastAsia="MS Mincho" w:cs="Arial"/>
                <w:lang w:eastAsia="ja-JP"/>
              </w:rPr>
            </w:pPr>
            <w:r>
              <w:rPr>
                <w:rFonts w:eastAsia="MS Mincho" w:cs="Arial"/>
                <w:lang w:eastAsia="ja-JP"/>
              </w:rPr>
              <w:t>DC_3A-41C-42A_n257E</w:t>
            </w:r>
          </w:p>
          <w:p w14:paraId="731EC3C9" w14:textId="77777777" w:rsidR="00502C31" w:rsidRDefault="00502C31">
            <w:pPr>
              <w:pStyle w:val="TAC"/>
              <w:keepNext w:val="0"/>
              <w:rPr>
                <w:rFonts w:cs="Arial"/>
                <w:lang w:eastAsia="ja-JP"/>
              </w:rPr>
            </w:pPr>
            <w:r>
              <w:rPr>
                <w:rFonts w:cs="Arial"/>
                <w:lang w:eastAsia="ja-JP"/>
              </w:rPr>
              <w:t>DC_3A-41C-42A_n257F</w:t>
            </w:r>
          </w:p>
          <w:p w14:paraId="7E49E0A4" w14:textId="77777777" w:rsidR="00502C31" w:rsidRDefault="00502C31">
            <w:pPr>
              <w:pStyle w:val="TAC"/>
              <w:keepNext w:val="0"/>
              <w:rPr>
                <w:rFonts w:eastAsia="MS Mincho" w:cs="Arial"/>
                <w:lang w:eastAsia="ja-JP"/>
              </w:rPr>
            </w:pPr>
            <w:r>
              <w:rPr>
                <w:rFonts w:eastAsia="MS Mincho" w:cs="Arial"/>
                <w:lang w:eastAsia="ja-JP"/>
              </w:rPr>
              <w:t>DC_3A-41C-42A_n257G</w:t>
            </w:r>
          </w:p>
          <w:p w14:paraId="733BDFB2" w14:textId="77777777" w:rsidR="00502C31" w:rsidRDefault="00502C31">
            <w:pPr>
              <w:pStyle w:val="TAC"/>
              <w:keepNext w:val="0"/>
              <w:rPr>
                <w:rFonts w:eastAsia="MS Mincho" w:cs="Arial"/>
                <w:lang w:eastAsia="ja-JP"/>
              </w:rPr>
            </w:pPr>
            <w:r>
              <w:rPr>
                <w:rFonts w:eastAsia="MS Mincho" w:cs="Arial"/>
                <w:lang w:eastAsia="ja-JP"/>
              </w:rPr>
              <w:t>DC_3A-41C-42A_n257H</w:t>
            </w:r>
          </w:p>
          <w:p w14:paraId="5B01B410" w14:textId="77777777" w:rsidR="00502C31" w:rsidRDefault="00502C31">
            <w:pPr>
              <w:pStyle w:val="TAC"/>
              <w:keepNext w:val="0"/>
              <w:rPr>
                <w:rFonts w:eastAsia="MS Mincho" w:cs="Arial"/>
                <w:lang w:eastAsia="ja-JP"/>
              </w:rPr>
            </w:pPr>
            <w:r>
              <w:rPr>
                <w:rFonts w:eastAsia="MS Mincho" w:cs="Arial"/>
                <w:lang w:eastAsia="ja-JP"/>
              </w:rPr>
              <w:t>DC_3A-41C-42A_n257I</w:t>
            </w:r>
          </w:p>
          <w:p w14:paraId="6B65A227" w14:textId="77777777" w:rsidR="00502C31" w:rsidRDefault="00502C31">
            <w:pPr>
              <w:pStyle w:val="TAC"/>
              <w:keepNext w:val="0"/>
              <w:rPr>
                <w:rFonts w:eastAsia="MS Mincho" w:cs="Arial"/>
                <w:lang w:eastAsia="ja-JP"/>
              </w:rPr>
            </w:pPr>
            <w:r>
              <w:rPr>
                <w:rFonts w:eastAsia="MS Mincho" w:cs="Arial"/>
                <w:lang w:eastAsia="ja-JP"/>
              </w:rPr>
              <w:t>DC_3A-41C-42A_n257J</w:t>
            </w:r>
          </w:p>
          <w:p w14:paraId="350A91ED" w14:textId="77777777" w:rsidR="00502C31" w:rsidRDefault="00502C31">
            <w:pPr>
              <w:pStyle w:val="TAC"/>
              <w:keepNext w:val="0"/>
              <w:rPr>
                <w:rFonts w:eastAsia="MS Mincho" w:cs="Arial"/>
                <w:lang w:eastAsia="ja-JP"/>
              </w:rPr>
            </w:pPr>
            <w:r>
              <w:rPr>
                <w:rFonts w:eastAsia="MS Mincho" w:cs="Arial"/>
                <w:lang w:eastAsia="ja-JP"/>
              </w:rPr>
              <w:t>DC_3A-41C-42A_n257K</w:t>
            </w:r>
          </w:p>
          <w:p w14:paraId="718D1054" w14:textId="77777777" w:rsidR="00502C31" w:rsidRDefault="00502C31">
            <w:pPr>
              <w:pStyle w:val="TAC"/>
              <w:keepNext w:val="0"/>
              <w:rPr>
                <w:rFonts w:eastAsia="MS Mincho" w:cs="Arial"/>
                <w:lang w:eastAsia="ja-JP"/>
              </w:rPr>
            </w:pPr>
            <w:r>
              <w:rPr>
                <w:rFonts w:eastAsia="MS Mincho" w:cs="Arial"/>
                <w:lang w:eastAsia="ja-JP"/>
              </w:rPr>
              <w:t>DC_3A-41C-42A_n257L</w:t>
            </w:r>
          </w:p>
          <w:p w14:paraId="4BB8618C" w14:textId="77777777" w:rsidR="00502C31" w:rsidRDefault="00502C31">
            <w:pPr>
              <w:pStyle w:val="TAC"/>
              <w:keepNext w:val="0"/>
              <w:rPr>
                <w:rFonts w:cs="Arial"/>
                <w:lang w:eastAsia="ja-JP"/>
              </w:rPr>
            </w:pPr>
            <w:r>
              <w:rPr>
                <w:rFonts w:cs="Arial"/>
                <w:lang w:eastAsia="ja-JP"/>
              </w:rPr>
              <w:t>DC_3A-41C-42A_n257M</w:t>
            </w:r>
          </w:p>
          <w:p w14:paraId="7B831B96" w14:textId="77777777" w:rsidR="00502C31" w:rsidRDefault="00502C31">
            <w:pPr>
              <w:pStyle w:val="TAC"/>
              <w:rPr>
                <w:lang w:val="en-US" w:eastAsia="fi-FI"/>
              </w:rPr>
            </w:pPr>
            <w:r>
              <w:rPr>
                <w:lang w:val="en-US" w:eastAsia="fi-FI"/>
              </w:rPr>
              <w:t>DC_3A-41C-42C_n257A</w:t>
            </w:r>
          </w:p>
          <w:p w14:paraId="6FC640A0" w14:textId="77777777" w:rsidR="00502C31" w:rsidRDefault="00502C31">
            <w:pPr>
              <w:pStyle w:val="TAC"/>
              <w:rPr>
                <w:lang w:val="en-US" w:eastAsia="fi-FI"/>
              </w:rPr>
            </w:pPr>
            <w:r>
              <w:rPr>
                <w:lang w:val="en-US" w:eastAsia="fi-FI"/>
              </w:rPr>
              <w:t>DC_3A-41C-42C_n257D</w:t>
            </w:r>
          </w:p>
          <w:p w14:paraId="23AA3323" w14:textId="77777777" w:rsidR="00502C31" w:rsidRDefault="00502C31">
            <w:pPr>
              <w:pStyle w:val="TAC"/>
              <w:rPr>
                <w:lang w:val="en-US" w:eastAsia="fi-FI"/>
              </w:rPr>
            </w:pPr>
            <w:r>
              <w:rPr>
                <w:lang w:val="en-US" w:eastAsia="fi-FI"/>
              </w:rPr>
              <w:t>DC_3A-41C-42C_n257E</w:t>
            </w:r>
          </w:p>
          <w:p w14:paraId="537886AD" w14:textId="77777777" w:rsidR="00502C31" w:rsidRDefault="00502C31">
            <w:pPr>
              <w:pStyle w:val="TAC"/>
              <w:rPr>
                <w:lang w:val="en-US" w:eastAsia="fi-FI"/>
              </w:rPr>
            </w:pPr>
            <w:r>
              <w:rPr>
                <w:lang w:val="en-US" w:eastAsia="fi-FI"/>
              </w:rPr>
              <w:t>DC_3A-41C-42C_n257F</w:t>
            </w:r>
          </w:p>
          <w:p w14:paraId="51D38731" w14:textId="77777777" w:rsidR="00502C31" w:rsidRDefault="00502C31">
            <w:pPr>
              <w:pStyle w:val="TAC"/>
              <w:rPr>
                <w:lang w:val="en-US" w:eastAsia="fi-FI"/>
              </w:rPr>
            </w:pPr>
            <w:r>
              <w:rPr>
                <w:lang w:val="en-US" w:eastAsia="fi-FI"/>
              </w:rPr>
              <w:t>DC_3A-41C-42C_n257G</w:t>
            </w:r>
          </w:p>
          <w:p w14:paraId="3AF655AB" w14:textId="77777777" w:rsidR="00502C31" w:rsidRDefault="00502C31">
            <w:pPr>
              <w:pStyle w:val="TAC"/>
              <w:rPr>
                <w:lang w:val="en-US" w:eastAsia="fi-FI"/>
              </w:rPr>
            </w:pPr>
            <w:r>
              <w:rPr>
                <w:lang w:val="en-US" w:eastAsia="fi-FI"/>
              </w:rPr>
              <w:t>DC_3A-41C-42C_n257H</w:t>
            </w:r>
          </w:p>
          <w:p w14:paraId="1741460F" w14:textId="77777777" w:rsidR="00502C31" w:rsidRDefault="00502C31">
            <w:pPr>
              <w:pStyle w:val="TAC"/>
              <w:rPr>
                <w:lang w:val="en-US" w:eastAsia="fi-FI"/>
              </w:rPr>
            </w:pPr>
            <w:r>
              <w:rPr>
                <w:lang w:val="en-US" w:eastAsia="fi-FI"/>
              </w:rPr>
              <w:t>DC_3A-41C-42C_n257I</w:t>
            </w:r>
          </w:p>
          <w:p w14:paraId="3E29651F" w14:textId="77777777" w:rsidR="00502C31" w:rsidRDefault="00502C31">
            <w:pPr>
              <w:pStyle w:val="TAC"/>
              <w:rPr>
                <w:lang w:val="en-US" w:eastAsia="fi-FI"/>
              </w:rPr>
            </w:pPr>
            <w:r>
              <w:rPr>
                <w:lang w:val="en-US" w:eastAsia="fi-FI"/>
              </w:rPr>
              <w:t>DC_3A-41C-42C_n257J</w:t>
            </w:r>
          </w:p>
          <w:p w14:paraId="55192E87" w14:textId="77777777" w:rsidR="00502C31" w:rsidRDefault="00502C31">
            <w:pPr>
              <w:pStyle w:val="TAC"/>
              <w:rPr>
                <w:lang w:val="en-US" w:eastAsia="fi-FI"/>
              </w:rPr>
            </w:pPr>
            <w:r>
              <w:rPr>
                <w:lang w:val="en-US" w:eastAsia="fi-FI"/>
              </w:rPr>
              <w:t>DC_3A-41C-42C_n257K</w:t>
            </w:r>
          </w:p>
          <w:p w14:paraId="421AC9D5" w14:textId="77777777" w:rsidR="00502C31" w:rsidRDefault="00502C31">
            <w:pPr>
              <w:pStyle w:val="TAC"/>
              <w:rPr>
                <w:lang w:val="en-US" w:eastAsia="fi-FI"/>
              </w:rPr>
            </w:pPr>
            <w:r>
              <w:rPr>
                <w:lang w:val="en-US" w:eastAsia="fi-FI"/>
              </w:rPr>
              <w:t>DC_3A-41C-42C_n257L</w:t>
            </w:r>
          </w:p>
          <w:p w14:paraId="18BDD396" w14:textId="77777777" w:rsidR="00502C31" w:rsidRDefault="00502C31">
            <w:pPr>
              <w:pStyle w:val="TAC"/>
              <w:keepNext w:val="0"/>
              <w:rPr>
                <w:lang w:val="fi-FI" w:eastAsia="fi-FI"/>
              </w:rPr>
            </w:pPr>
            <w:r>
              <w:rPr>
                <w:lang w:val="en-US" w:eastAsia="fi-FI"/>
              </w:rPr>
              <w:t>DC_3A-41C-42C_n257M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6AE7DA" w14:textId="77777777" w:rsidR="00502C31" w:rsidRDefault="00502C31">
            <w:pPr>
              <w:pStyle w:val="TAC"/>
              <w:keepNext w:val="0"/>
            </w:pPr>
            <w:r>
              <w:rPr>
                <w:lang w:eastAsia="ja-JP"/>
              </w:rPr>
              <w:t>DC</w:t>
            </w:r>
            <w:r>
              <w:t>_</w:t>
            </w:r>
            <w:r>
              <w:rPr>
                <w:lang w:eastAsia="ja-JP"/>
              </w:rPr>
              <w:t>3A_n257</w:t>
            </w:r>
            <w:r>
              <w:t>A</w:t>
            </w:r>
          </w:p>
          <w:p w14:paraId="6A811E7E" w14:textId="77777777" w:rsidR="00563032" w:rsidRDefault="00563032" w:rsidP="00563032">
            <w:pPr>
              <w:pStyle w:val="TAC"/>
              <w:keepNext w:val="0"/>
              <w:rPr>
                <w:ins w:id="850" w:author="Per Lindell" w:date="2019-10-21T17:25:00Z"/>
              </w:rPr>
            </w:pPr>
            <w:ins w:id="851" w:author="Per Lindell" w:date="2019-10-21T17:25:00Z">
              <w:r>
                <w:rPr>
                  <w:lang w:eastAsia="ja-JP"/>
                </w:rPr>
                <w:t>DC</w:t>
              </w:r>
              <w:r>
                <w:t>_</w:t>
              </w:r>
              <w:r>
                <w:rPr>
                  <w:lang w:eastAsia="ja-JP"/>
                </w:rPr>
                <w:t>3A_n257</w:t>
              </w:r>
              <w:r>
                <w:t>G</w:t>
              </w:r>
            </w:ins>
          </w:p>
          <w:p w14:paraId="767BC533" w14:textId="77777777" w:rsidR="00563032" w:rsidRDefault="00563032" w:rsidP="00563032">
            <w:pPr>
              <w:pStyle w:val="TAC"/>
              <w:keepNext w:val="0"/>
              <w:rPr>
                <w:ins w:id="852" w:author="Per Lindell" w:date="2019-10-21T17:25:00Z"/>
              </w:rPr>
            </w:pPr>
            <w:ins w:id="853" w:author="Per Lindell" w:date="2019-10-21T17:25:00Z">
              <w:r>
                <w:rPr>
                  <w:lang w:eastAsia="ja-JP"/>
                </w:rPr>
                <w:t>DC</w:t>
              </w:r>
              <w:r>
                <w:t>_</w:t>
              </w:r>
              <w:r>
                <w:rPr>
                  <w:lang w:eastAsia="ja-JP"/>
                </w:rPr>
                <w:t>3A_n257</w:t>
              </w:r>
              <w:r>
                <w:t>H</w:t>
              </w:r>
            </w:ins>
          </w:p>
          <w:p w14:paraId="05493848" w14:textId="77777777" w:rsidR="00563032" w:rsidRDefault="00563032" w:rsidP="00563032">
            <w:pPr>
              <w:pStyle w:val="TAC"/>
              <w:keepNext w:val="0"/>
              <w:rPr>
                <w:ins w:id="854" w:author="Per Lindell" w:date="2019-10-21T17:25:00Z"/>
              </w:rPr>
            </w:pPr>
            <w:ins w:id="855" w:author="Per Lindell" w:date="2019-10-21T17:25:00Z">
              <w:r>
                <w:rPr>
                  <w:lang w:eastAsia="ja-JP"/>
                </w:rPr>
                <w:t>DC</w:t>
              </w:r>
              <w:r>
                <w:t>_</w:t>
              </w:r>
              <w:r>
                <w:rPr>
                  <w:lang w:eastAsia="ja-JP"/>
                </w:rPr>
                <w:t>3A_n257</w:t>
              </w:r>
              <w:r>
                <w:t>I</w:t>
              </w:r>
            </w:ins>
          </w:p>
          <w:p w14:paraId="314D5F2D" w14:textId="77777777" w:rsidR="00502C31" w:rsidRDefault="00502C31">
            <w:pPr>
              <w:pStyle w:val="TAC"/>
              <w:keepNext w:val="0"/>
            </w:pPr>
            <w:r>
              <w:rPr>
                <w:lang w:eastAsia="ja-JP"/>
              </w:rPr>
              <w:t>DC</w:t>
            </w:r>
            <w:r>
              <w:t>_</w:t>
            </w:r>
            <w:r>
              <w:rPr>
                <w:lang w:eastAsia="ja-JP"/>
              </w:rPr>
              <w:t>41A_n257</w:t>
            </w:r>
            <w:r>
              <w:t>A</w:t>
            </w:r>
          </w:p>
          <w:p w14:paraId="513957F7" w14:textId="77777777" w:rsidR="00563032" w:rsidRDefault="00563032" w:rsidP="00563032">
            <w:pPr>
              <w:pStyle w:val="TAC"/>
              <w:keepNext w:val="0"/>
              <w:rPr>
                <w:ins w:id="856" w:author="Per Lindell" w:date="2019-10-21T17:25:00Z"/>
              </w:rPr>
            </w:pPr>
            <w:ins w:id="857" w:author="Per Lindell" w:date="2019-10-21T17:25:00Z">
              <w:r>
                <w:rPr>
                  <w:lang w:eastAsia="ja-JP"/>
                </w:rPr>
                <w:t>DC</w:t>
              </w:r>
              <w:r>
                <w:t>_</w:t>
              </w:r>
              <w:r>
                <w:rPr>
                  <w:lang w:eastAsia="ja-JP"/>
                </w:rPr>
                <w:t>41A_n257</w:t>
              </w:r>
              <w:r>
                <w:t>G</w:t>
              </w:r>
            </w:ins>
          </w:p>
          <w:p w14:paraId="1FF08C6E" w14:textId="77777777" w:rsidR="00563032" w:rsidRDefault="00563032" w:rsidP="00563032">
            <w:pPr>
              <w:pStyle w:val="TAC"/>
              <w:keepNext w:val="0"/>
              <w:rPr>
                <w:ins w:id="858" w:author="Per Lindell" w:date="2019-10-21T17:25:00Z"/>
              </w:rPr>
            </w:pPr>
            <w:ins w:id="859" w:author="Per Lindell" w:date="2019-10-21T17:25:00Z">
              <w:r>
                <w:rPr>
                  <w:lang w:eastAsia="ja-JP"/>
                </w:rPr>
                <w:t>DC</w:t>
              </w:r>
              <w:r>
                <w:t>_</w:t>
              </w:r>
              <w:r>
                <w:rPr>
                  <w:lang w:eastAsia="ja-JP"/>
                </w:rPr>
                <w:t>41A_n257</w:t>
              </w:r>
              <w:r>
                <w:t>H</w:t>
              </w:r>
            </w:ins>
          </w:p>
          <w:p w14:paraId="6A480870" w14:textId="77777777" w:rsidR="00563032" w:rsidRDefault="00563032" w:rsidP="00563032">
            <w:pPr>
              <w:pStyle w:val="TAC"/>
              <w:keepNext w:val="0"/>
              <w:rPr>
                <w:ins w:id="860" w:author="Per Lindell" w:date="2019-10-21T17:25:00Z"/>
              </w:rPr>
            </w:pPr>
            <w:ins w:id="861" w:author="Per Lindell" w:date="2019-10-21T17:25:00Z">
              <w:r>
                <w:rPr>
                  <w:lang w:eastAsia="ja-JP"/>
                </w:rPr>
                <w:t>DC</w:t>
              </w:r>
              <w:r>
                <w:t>_</w:t>
              </w:r>
              <w:r>
                <w:rPr>
                  <w:lang w:eastAsia="ja-JP"/>
                </w:rPr>
                <w:t>41A_n257</w:t>
              </w:r>
              <w:r>
                <w:t>I</w:t>
              </w:r>
            </w:ins>
          </w:p>
          <w:p w14:paraId="68789E88" w14:textId="77777777" w:rsidR="00563032" w:rsidRDefault="00563032" w:rsidP="00563032">
            <w:pPr>
              <w:pStyle w:val="TAC"/>
              <w:keepNext w:val="0"/>
              <w:rPr>
                <w:ins w:id="862" w:author="Per Lindell" w:date="2019-10-21T17:25:00Z"/>
              </w:rPr>
            </w:pPr>
            <w:ins w:id="863" w:author="Per Lindell" w:date="2019-10-21T17:25:00Z">
              <w:r>
                <w:rPr>
                  <w:lang w:eastAsia="ja-JP"/>
                </w:rPr>
                <w:t>DC</w:t>
              </w:r>
              <w:r>
                <w:t>_</w:t>
              </w:r>
              <w:r>
                <w:rPr>
                  <w:lang w:eastAsia="ja-JP"/>
                </w:rPr>
                <w:t>41C_n257</w:t>
              </w:r>
              <w:r>
                <w:t>A</w:t>
              </w:r>
            </w:ins>
          </w:p>
          <w:p w14:paraId="7666AC2F" w14:textId="77777777" w:rsidR="00563032" w:rsidRPr="0077013D" w:rsidRDefault="00563032" w:rsidP="00563032">
            <w:pPr>
              <w:pStyle w:val="TAC"/>
              <w:keepNext w:val="0"/>
              <w:rPr>
                <w:ins w:id="864" w:author="Per Lindell" w:date="2019-10-21T17:25:00Z"/>
                <w:lang w:val="sv-SE"/>
              </w:rPr>
            </w:pPr>
            <w:ins w:id="865" w:author="Per Lindell" w:date="2019-10-21T17:25:00Z">
              <w:r w:rsidRPr="0077013D">
                <w:rPr>
                  <w:lang w:val="sv-SE" w:eastAsia="ja-JP"/>
                </w:rPr>
                <w:t>DC</w:t>
              </w:r>
              <w:r w:rsidRPr="0077013D">
                <w:rPr>
                  <w:lang w:val="sv-SE"/>
                </w:rPr>
                <w:t>_</w:t>
              </w:r>
              <w:r w:rsidRPr="0077013D">
                <w:rPr>
                  <w:lang w:val="sv-SE" w:eastAsia="ja-JP"/>
                </w:rPr>
                <w:t>41C_n257</w:t>
              </w:r>
              <w:r w:rsidRPr="0077013D">
                <w:rPr>
                  <w:lang w:val="sv-SE"/>
                </w:rPr>
                <w:t>G</w:t>
              </w:r>
            </w:ins>
          </w:p>
          <w:p w14:paraId="5BE86CAD" w14:textId="77777777" w:rsidR="00563032" w:rsidRPr="0077013D" w:rsidRDefault="00563032" w:rsidP="00563032">
            <w:pPr>
              <w:pStyle w:val="TAC"/>
              <w:keepNext w:val="0"/>
              <w:rPr>
                <w:ins w:id="866" w:author="Per Lindell" w:date="2019-10-21T17:25:00Z"/>
                <w:lang w:val="sv-SE"/>
              </w:rPr>
            </w:pPr>
            <w:ins w:id="867" w:author="Per Lindell" w:date="2019-10-21T17:25:00Z">
              <w:r w:rsidRPr="0077013D">
                <w:rPr>
                  <w:lang w:val="sv-SE" w:eastAsia="ja-JP"/>
                </w:rPr>
                <w:t>DC</w:t>
              </w:r>
              <w:r w:rsidRPr="0077013D">
                <w:rPr>
                  <w:lang w:val="sv-SE"/>
                </w:rPr>
                <w:t>_</w:t>
              </w:r>
              <w:r w:rsidRPr="0077013D">
                <w:rPr>
                  <w:lang w:val="sv-SE" w:eastAsia="ja-JP"/>
                </w:rPr>
                <w:t>41C_n257</w:t>
              </w:r>
              <w:r w:rsidRPr="0077013D">
                <w:rPr>
                  <w:lang w:val="sv-SE"/>
                </w:rPr>
                <w:t>H</w:t>
              </w:r>
            </w:ins>
          </w:p>
          <w:p w14:paraId="7E9E0E5F" w14:textId="77777777" w:rsidR="00563032" w:rsidRPr="0077013D" w:rsidRDefault="00563032" w:rsidP="00563032">
            <w:pPr>
              <w:pStyle w:val="TAC"/>
              <w:keepNext w:val="0"/>
              <w:rPr>
                <w:ins w:id="868" w:author="Per Lindell" w:date="2019-10-21T17:25:00Z"/>
                <w:lang w:val="sv-SE"/>
              </w:rPr>
            </w:pPr>
            <w:ins w:id="869" w:author="Per Lindell" w:date="2019-10-21T17:25:00Z">
              <w:r w:rsidRPr="0077013D">
                <w:rPr>
                  <w:lang w:val="sv-SE" w:eastAsia="ja-JP"/>
                </w:rPr>
                <w:t>DC</w:t>
              </w:r>
              <w:r w:rsidRPr="0077013D">
                <w:rPr>
                  <w:lang w:val="sv-SE"/>
                </w:rPr>
                <w:t>_</w:t>
              </w:r>
              <w:r w:rsidRPr="0077013D">
                <w:rPr>
                  <w:lang w:val="sv-SE" w:eastAsia="ja-JP"/>
                </w:rPr>
                <w:t>41C_n257</w:t>
              </w:r>
              <w:r w:rsidRPr="0077013D">
                <w:rPr>
                  <w:lang w:val="sv-SE"/>
                </w:rPr>
                <w:t>I</w:t>
              </w:r>
            </w:ins>
          </w:p>
          <w:p w14:paraId="721DBEA2" w14:textId="4C6BA227" w:rsidR="00563032" w:rsidRDefault="00502C31" w:rsidP="00563032">
            <w:pPr>
              <w:pStyle w:val="TAC"/>
              <w:keepNext w:val="0"/>
              <w:rPr>
                <w:ins w:id="870" w:author="Per Lindell" w:date="2019-10-21T17:25:00Z"/>
              </w:rPr>
            </w:pPr>
            <w:r>
              <w:rPr>
                <w:lang w:eastAsia="ja-JP"/>
              </w:rPr>
              <w:t>DC</w:t>
            </w:r>
            <w:r>
              <w:t>_</w:t>
            </w:r>
            <w:r>
              <w:rPr>
                <w:lang w:eastAsia="ja-JP"/>
              </w:rPr>
              <w:t>42A_n257</w:t>
            </w:r>
            <w:r>
              <w:t>A</w:t>
            </w:r>
            <w:ins w:id="871" w:author="Per Lindell" w:date="2019-10-21T17:25:00Z">
              <w:r w:rsidR="00563032">
                <w:t xml:space="preserve"> </w:t>
              </w:r>
            </w:ins>
          </w:p>
          <w:p w14:paraId="7A2745B5" w14:textId="77777777" w:rsidR="00563032" w:rsidRDefault="00563032" w:rsidP="00563032">
            <w:pPr>
              <w:pStyle w:val="TAC"/>
              <w:keepNext w:val="0"/>
              <w:rPr>
                <w:ins w:id="872" w:author="Per Lindell" w:date="2019-10-21T17:25:00Z"/>
              </w:rPr>
            </w:pPr>
            <w:ins w:id="873" w:author="Per Lindell" w:date="2019-10-21T17:25:00Z">
              <w:r>
                <w:rPr>
                  <w:lang w:eastAsia="ja-JP"/>
                </w:rPr>
                <w:t>DC</w:t>
              </w:r>
              <w:r>
                <w:t>_</w:t>
              </w:r>
              <w:r>
                <w:rPr>
                  <w:lang w:eastAsia="ja-JP"/>
                </w:rPr>
                <w:t>42A_n257</w:t>
              </w:r>
              <w:r>
                <w:t>G</w:t>
              </w:r>
            </w:ins>
          </w:p>
          <w:p w14:paraId="4FAA3082" w14:textId="77777777" w:rsidR="00563032" w:rsidRDefault="00563032" w:rsidP="00563032">
            <w:pPr>
              <w:pStyle w:val="TAC"/>
              <w:keepNext w:val="0"/>
              <w:rPr>
                <w:ins w:id="874" w:author="Per Lindell" w:date="2019-10-21T17:25:00Z"/>
              </w:rPr>
            </w:pPr>
            <w:ins w:id="875" w:author="Per Lindell" w:date="2019-10-21T17:25:00Z">
              <w:r>
                <w:rPr>
                  <w:lang w:eastAsia="ja-JP"/>
                </w:rPr>
                <w:t>DC</w:t>
              </w:r>
              <w:r>
                <w:t>_</w:t>
              </w:r>
              <w:r>
                <w:rPr>
                  <w:lang w:eastAsia="ja-JP"/>
                </w:rPr>
                <w:t>42A_n257</w:t>
              </w:r>
              <w:r>
                <w:t>H</w:t>
              </w:r>
            </w:ins>
          </w:p>
          <w:p w14:paraId="4F13B987" w14:textId="77777777" w:rsidR="00563032" w:rsidRDefault="00563032" w:rsidP="00563032">
            <w:pPr>
              <w:pStyle w:val="TAC"/>
              <w:keepNext w:val="0"/>
              <w:rPr>
                <w:ins w:id="876" w:author="Per Lindell" w:date="2019-10-21T17:25:00Z"/>
              </w:rPr>
            </w:pPr>
            <w:ins w:id="877" w:author="Per Lindell" w:date="2019-10-21T17:25:00Z">
              <w:r>
                <w:rPr>
                  <w:lang w:eastAsia="ja-JP"/>
                </w:rPr>
                <w:t>DC</w:t>
              </w:r>
              <w:r>
                <w:t>_</w:t>
              </w:r>
              <w:r>
                <w:rPr>
                  <w:lang w:eastAsia="ja-JP"/>
                </w:rPr>
                <w:t>42A_n257</w:t>
              </w:r>
              <w:r>
                <w:t>I</w:t>
              </w:r>
            </w:ins>
          </w:p>
          <w:p w14:paraId="42C142C4" w14:textId="77777777" w:rsidR="00563032" w:rsidRDefault="00563032" w:rsidP="00563032">
            <w:pPr>
              <w:pStyle w:val="TAC"/>
              <w:keepNext w:val="0"/>
              <w:rPr>
                <w:ins w:id="878" w:author="Per Lindell" w:date="2019-10-21T17:25:00Z"/>
              </w:rPr>
            </w:pPr>
            <w:ins w:id="879" w:author="Per Lindell" w:date="2019-10-21T17:25:00Z">
              <w:r>
                <w:rPr>
                  <w:lang w:eastAsia="ja-JP"/>
                </w:rPr>
                <w:t>DC</w:t>
              </w:r>
              <w:r>
                <w:t>_</w:t>
              </w:r>
              <w:r>
                <w:rPr>
                  <w:lang w:eastAsia="ja-JP"/>
                </w:rPr>
                <w:t>42C_n257</w:t>
              </w:r>
              <w:r>
                <w:t>A</w:t>
              </w:r>
            </w:ins>
          </w:p>
          <w:p w14:paraId="0B2B2110" w14:textId="77777777" w:rsidR="00563032" w:rsidRDefault="00563032" w:rsidP="00563032">
            <w:pPr>
              <w:pStyle w:val="TAC"/>
              <w:keepNext w:val="0"/>
              <w:rPr>
                <w:ins w:id="880" w:author="Per Lindell" w:date="2019-10-21T17:25:00Z"/>
              </w:rPr>
            </w:pPr>
            <w:ins w:id="881" w:author="Per Lindell" w:date="2019-10-21T17:25:00Z">
              <w:r>
                <w:rPr>
                  <w:lang w:eastAsia="ja-JP"/>
                </w:rPr>
                <w:t>DC</w:t>
              </w:r>
              <w:r>
                <w:t>_</w:t>
              </w:r>
              <w:r>
                <w:rPr>
                  <w:lang w:eastAsia="ja-JP"/>
                </w:rPr>
                <w:t>42C_n257</w:t>
              </w:r>
              <w:r>
                <w:t>G</w:t>
              </w:r>
            </w:ins>
          </w:p>
          <w:p w14:paraId="10A01DB6" w14:textId="77777777" w:rsidR="00563032" w:rsidRPr="0077013D" w:rsidRDefault="00563032" w:rsidP="00563032">
            <w:pPr>
              <w:pStyle w:val="TAC"/>
              <w:keepNext w:val="0"/>
              <w:rPr>
                <w:ins w:id="882" w:author="Per Lindell" w:date="2019-10-21T17:25:00Z"/>
                <w:lang w:val="sv-SE"/>
              </w:rPr>
            </w:pPr>
            <w:ins w:id="883" w:author="Per Lindell" w:date="2019-10-21T17:25:00Z">
              <w:r w:rsidRPr="0077013D">
                <w:rPr>
                  <w:lang w:val="sv-SE" w:eastAsia="ja-JP"/>
                </w:rPr>
                <w:t>DC</w:t>
              </w:r>
              <w:r w:rsidRPr="0077013D">
                <w:rPr>
                  <w:lang w:val="sv-SE"/>
                </w:rPr>
                <w:t>_</w:t>
              </w:r>
              <w:r w:rsidRPr="0077013D">
                <w:rPr>
                  <w:lang w:val="sv-SE" w:eastAsia="ja-JP"/>
                </w:rPr>
                <w:t>42C_n257</w:t>
              </w:r>
              <w:r w:rsidRPr="0077013D">
                <w:rPr>
                  <w:lang w:val="sv-SE"/>
                </w:rPr>
                <w:t>H</w:t>
              </w:r>
            </w:ins>
          </w:p>
          <w:p w14:paraId="0049180B" w14:textId="69A079C0" w:rsidR="00502C31" w:rsidRPr="0077013D" w:rsidRDefault="00563032" w:rsidP="00563032">
            <w:pPr>
              <w:pStyle w:val="TAC"/>
              <w:keepNext w:val="0"/>
              <w:rPr>
                <w:lang w:val="sv-SE" w:eastAsia="fi-FI"/>
              </w:rPr>
            </w:pPr>
            <w:ins w:id="884" w:author="Per Lindell" w:date="2019-10-21T17:25:00Z">
              <w:r w:rsidRPr="0077013D">
                <w:rPr>
                  <w:lang w:val="sv-SE" w:eastAsia="ja-JP"/>
                </w:rPr>
                <w:t>DC</w:t>
              </w:r>
              <w:r w:rsidRPr="0077013D">
                <w:rPr>
                  <w:lang w:val="sv-SE"/>
                </w:rPr>
                <w:t>_</w:t>
              </w:r>
              <w:r w:rsidRPr="0077013D">
                <w:rPr>
                  <w:lang w:val="sv-SE" w:eastAsia="ja-JP"/>
                </w:rPr>
                <w:t>42C_n257</w:t>
              </w:r>
              <w:r w:rsidRPr="0077013D">
                <w:rPr>
                  <w:lang w:val="sv-SE"/>
                </w:rPr>
                <w:t>I</w:t>
              </w:r>
            </w:ins>
          </w:p>
        </w:tc>
      </w:tr>
      <w:tr w:rsidR="00502C31" w14:paraId="1B4FBB9C"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8FF628" w14:textId="77777777" w:rsidR="00502C31" w:rsidRDefault="00502C31">
            <w:pPr>
              <w:pStyle w:val="TAC"/>
              <w:keepNext w:val="0"/>
              <w:rPr>
                <w:rFonts w:cs="Arial"/>
                <w:lang w:eastAsia="ja-JP"/>
              </w:rPr>
            </w:pPr>
            <w:r>
              <w:rPr>
                <w:rFonts w:cs="Arial"/>
                <w:lang w:eastAsia="ja-JP"/>
              </w:rPr>
              <w:t>DC_5A-30A-66A_n260A</w:t>
            </w:r>
          </w:p>
          <w:p w14:paraId="12E32964" w14:textId="77777777" w:rsidR="00502C31" w:rsidRDefault="00502C31">
            <w:pPr>
              <w:pStyle w:val="TAC"/>
              <w:keepNext w:val="0"/>
              <w:rPr>
                <w:rFonts w:cs="Arial"/>
                <w:lang w:eastAsia="ja-JP"/>
              </w:rPr>
            </w:pPr>
            <w:r>
              <w:rPr>
                <w:rFonts w:cs="Arial"/>
                <w:lang w:eastAsia="ja-JP"/>
              </w:rPr>
              <w:t>DC_5A-30A-66A_n260G</w:t>
            </w:r>
          </w:p>
          <w:p w14:paraId="2FB7AA9C" w14:textId="77777777" w:rsidR="00502C31" w:rsidRDefault="00502C31">
            <w:pPr>
              <w:pStyle w:val="TAC"/>
              <w:keepNext w:val="0"/>
              <w:rPr>
                <w:rFonts w:cs="Arial"/>
                <w:lang w:eastAsia="ja-JP"/>
              </w:rPr>
            </w:pPr>
            <w:r>
              <w:rPr>
                <w:rFonts w:cs="Arial"/>
                <w:lang w:eastAsia="ja-JP"/>
              </w:rPr>
              <w:t>DC_5A-30A-66A_n260H</w:t>
            </w:r>
          </w:p>
          <w:p w14:paraId="3418EEE0" w14:textId="77777777" w:rsidR="00502C31" w:rsidRDefault="00502C31">
            <w:pPr>
              <w:pStyle w:val="TAC"/>
              <w:keepNext w:val="0"/>
              <w:rPr>
                <w:rFonts w:cs="Arial"/>
                <w:lang w:eastAsia="ja-JP"/>
              </w:rPr>
            </w:pPr>
            <w:r>
              <w:rPr>
                <w:rFonts w:cs="Arial"/>
                <w:lang w:eastAsia="ja-JP"/>
              </w:rPr>
              <w:t>DC_5A-30A-66A_n260I</w:t>
            </w:r>
          </w:p>
          <w:p w14:paraId="3B90D6CD" w14:textId="77777777" w:rsidR="00502C31" w:rsidRDefault="00502C31">
            <w:pPr>
              <w:pStyle w:val="TAC"/>
              <w:keepNext w:val="0"/>
              <w:rPr>
                <w:rFonts w:cs="Arial"/>
                <w:lang w:val="en-US" w:eastAsia="ja-JP"/>
              </w:rPr>
            </w:pPr>
            <w:r>
              <w:rPr>
                <w:rFonts w:cs="Arial"/>
                <w:lang w:eastAsia="ja-JP"/>
              </w:rPr>
              <w:t>DC_5A-30A-66A_n260</w:t>
            </w:r>
            <w:r>
              <w:rPr>
                <w:rFonts w:cs="Arial"/>
                <w:lang w:val="en-US" w:eastAsia="ja-JP"/>
              </w:rPr>
              <w:t>J</w:t>
            </w:r>
          </w:p>
          <w:p w14:paraId="3E8D3EA1" w14:textId="77777777" w:rsidR="00502C31" w:rsidRDefault="00502C31">
            <w:pPr>
              <w:pStyle w:val="TAC"/>
              <w:keepNext w:val="0"/>
              <w:rPr>
                <w:rFonts w:cs="Arial"/>
                <w:lang w:eastAsia="ja-JP"/>
              </w:rPr>
            </w:pPr>
            <w:r>
              <w:rPr>
                <w:rFonts w:cs="Arial"/>
                <w:lang w:eastAsia="ja-JP"/>
              </w:rPr>
              <w:t>DC_5A-30A-66A_n260K</w:t>
            </w:r>
          </w:p>
          <w:p w14:paraId="4BA87D41" w14:textId="77777777" w:rsidR="00502C31" w:rsidRDefault="00502C31">
            <w:pPr>
              <w:pStyle w:val="TAC"/>
              <w:keepNext w:val="0"/>
              <w:rPr>
                <w:rFonts w:cs="Arial"/>
                <w:lang w:eastAsia="ja-JP"/>
              </w:rPr>
            </w:pPr>
            <w:r>
              <w:rPr>
                <w:rFonts w:cs="Arial"/>
                <w:lang w:eastAsia="ja-JP"/>
              </w:rPr>
              <w:t>DC_5A-30A-66A_n260L</w:t>
            </w:r>
          </w:p>
          <w:p w14:paraId="19DA0D7E" w14:textId="77777777" w:rsidR="00502C31" w:rsidRDefault="00502C31">
            <w:pPr>
              <w:pStyle w:val="TAC"/>
              <w:keepNext w:val="0"/>
              <w:rPr>
                <w:lang w:val="en-US" w:eastAsia="fi-FI"/>
              </w:rPr>
            </w:pPr>
            <w:r>
              <w:rPr>
                <w:rFonts w:cs="Arial"/>
                <w:lang w:eastAsia="ja-JP"/>
              </w:rPr>
              <w:t>DC_5A-30A-66A_n260</w:t>
            </w:r>
            <w:r>
              <w:rPr>
                <w:rFonts w:cs="Arial"/>
                <w:lang w:val="en-US" w:eastAsia="ja-JP"/>
              </w:rPr>
              <w:t>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D445D4F" w14:textId="77777777" w:rsidR="00502C31" w:rsidRDefault="00502C31">
            <w:pPr>
              <w:pStyle w:val="TAC"/>
              <w:keepNext w:val="0"/>
              <w:rPr>
                <w:lang w:val="en-US" w:eastAsia="fi-FI"/>
              </w:rPr>
            </w:pPr>
            <w:r>
              <w:rPr>
                <w:lang w:val="en-US" w:eastAsia="fi-FI"/>
              </w:rPr>
              <w:t>DC_5A_n260A</w:t>
            </w:r>
          </w:p>
          <w:p w14:paraId="22BC84EE" w14:textId="77777777" w:rsidR="00502C31" w:rsidRDefault="00502C31">
            <w:pPr>
              <w:pStyle w:val="TAC"/>
              <w:keepNext w:val="0"/>
              <w:rPr>
                <w:lang w:val="en-US" w:eastAsia="fi-FI"/>
              </w:rPr>
            </w:pPr>
            <w:r>
              <w:rPr>
                <w:lang w:val="en-US" w:eastAsia="fi-FI"/>
              </w:rPr>
              <w:t>DC_</w:t>
            </w:r>
            <w:r>
              <w:rPr>
                <w:lang w:val="en-US" w:eastAsia="ja-JP"/>
              </w:rPr>
              <w:t>30</w:t>
            </w:r>
            <w:r>
              <w:rPr>
                <w:lang w:val="en-US" w:eastAsia="fi-FI"/>
              </w:rPr>
              <w:t>A_n260A</w:t>
            </w:r>
          </w:p>
          <w:p w14:paraId="35446126" w14:textId="77777777" w:rsidR="00502C31" w:rsidRDefault="00502C31">
            <w:pPr>
              <w:pStyle w:val="TAC"/>
              <w:keepNext w:val="0"/>
              <w:rPr>
                <w:lang w:val="en-US" w:eastAsia="fi-FI"/>
              </w:rPr>
            </w:pPr>
            <w:r>
              <w:rPr>
                <w:lang w:val="en-US" w:eastAsia="fi-FI"/>
              </w:rPr>
              <w:t>DC_</w:t>
            </w:r>
            <w:r>
              <w:rPr>
                <w:lang w:val="en-US" w:eastAsia="ja-JP"/>
              </w:rPr>
              <w:t>66</w:t>
            </w:r>
            <w:r>
              <w:rPr>
                <w:lang w:val="en-US" w:eastAsia="fi-FI"/>
              </w:rPr>
              <w:t>A_n260A</w:t>
            </w:r>
          </w:p>
        </w:tc>
      </w:tr>
      <w:tr w:rsidR="00502C31" w14:paraId="4D36680A"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DD0A1D" w14:textId="77777777" w:rsidR="00502C31" w:rsidRDefault="00502C31">
            <w:pPr>
              <w:pStyle w:val="TAC"/>
              <w:keepNext w:val="0"/>
              <w:rPr>
                <w:lang w:val="fi-FI" w:eastAsia="fi-FI"/>
              </w:rPr>
            </w:pPr>
            <w:r>
              <w:rPr>
                <w:rFonts w:cs="Arial"/>
                <w:lang w:eastAsia="ja-JP"/>
              </w:rPr>
              <w:t>DC_5A-30A-66A-66A_n260A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D9EE73" w14:textId="77777777" w:rsidR="00502C31" w:rsidRDefault="00502C31">
            <w:pPr>
              <w:pStyle w:val="TAC"/>
              <w:keepNext w:val="0"/>
              <w:rPr>
                <w:lang w:val="en-US" w:eastAsia="fi-FI"/>
              </w:rPr>
            </w:pPr>
            <w:r>
              <w:rPr>
                <w:lang w:val="en-US" w:eastAsia="fi-FI"/>
              </w:rPr>
              <w:t>DC_5A_n260A</w:t>
            </w:r>
          </w:p>
          <w:p w14:paraId="119D8B8B" w14:textId="77777777" w:rsidR="00502C31" w:rsidRDefault="00502C31">
            <w:pPr>
              <w:pStyle w:val="TAC"/>
              <w:keepNext w:val="0"/>
              <w:rPr>
                <w:lang w:val="en-US" w:eastAsia="fi-FI"/>
              </w:rPr>
            </w:pPr>
            <w:r>
              <w:rPr>
                <w:lang w:val="en-US" w:eastAsia="fi-FI"/>
              </w:rPr>
              <w:t>DC_</w:t>
            </w:r>
            <w:r>
              <w:rPr>
                <w:lang w:val="en-US" w:eastAsia="ja-JP"/>
              </w:rPr>
              <w:t>30</w:t>
            </w:r>
            <w:r>
              <w:rPr>
                <w:lang w:val="en-US" w:eastAsia="fi-FI"/>
              </w:rPr>
              <w:t>A_n260A</w:t>
            </w:r>
          </w:p>
          <w:p w14:paraId="63FF1E33" w14:textId="77777777" w:rsidR="00502C31" w:rsidRDefault="00502C31">
            <w:pPr>
              <w:pStyle w:val="TAC"/>
              <w:keepNext w:val="0"/>
              <w:rPr>
                <w:lang w:val="en-US" w:eastAsia="fi-FI"/>
              </w:rPr>
            </w:pPr>
            <w:r>
              <w:rPr>
                <w:lang w:val="en-US" w:eastAsia="fi-FI"/>
              </w:rPr>
              <w:t>DC_</w:t>
            </w:r>
            <w:r>
              <w:rPr>
                <w:lang w:val="en-US" w:eastAsia="ja-JP"/>
              </w:rPr>
              <w:t>66</w:t>
            </w:r>
            <w:r>
              <w:rPr>
                <w:lang w:val="en-US" w:eastAsia="fi-FI"/>
              </w:rPr>
              <w:t>A_n260A</w:t>
            </w:r>
          </w:p>
        </w:tc>
      </w:tr>
      <w:tr w:rsidR="00502C31" w14:paraId="6DB3D69C"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42157C" w14:textId="77777777" w:rsidR="00502C31" w:rsidRDefault="00502C31">
            <w:pPr>
              <w:pStyle w:val="TAC"/>
              <w:keepNext w:val="0"/>
              <w:rPr>
                <w:rFonts w:cs="Arial"/>
                <w:lang w:eastAsia="ja-JP"/>
              </w:rPr>
            </w:pPr>
            <w:r>
              <w:rPr>
                <w:rFonts w:cs="Arial"/>
                <w:lang w:eastAsia="ja-JP"/>
              </w:rPr>
              <w:t>DC_12A-30A-66A_n260A</w:t>
            </w:r>
          </w:p>
          <w:p w14:paraId="713F0551" w14:textId="77777777" w:rsidR="00502C31" w:rsidRDefault="00502C31">
            <w:pPr>
              <w:pStyle w:val="TAC"/>
              <w:keepNext w:val="0"/>
              <w:rPr>
                <w:rFonts w:cs="Arial"/>
                <w:lang w:val="en-US" w:eastAsia="ja-JP"/>
              </w:rPr>
            </w:pPr>
            <w:r>
              <w:rPr>
                <w:rFonts w:cs="Arial"/>
                <w:lang w:eastAsia="ja-JP"/>
              </w:rPr>
              <w:t>DC_12A-30A-66A_n260</w:t>
            </w:r>
            <w:r>
              <w:rPr>
                <w:rFonts w:cs="Arial"/>
                <w:lang w:val="en-US" w:eastAsia="ja-JP"/>
              </w:rPr>
              <w:t>G</w:t>
            </w:r>
          </w:p>
          <w:p w14:paraId="19BBFB60" w14:textId="77777777" w:rsidR="00502C31" w:rsidRDefault="00502C31">
            <w:pPr>
              <w:pStyle w:val="TAC"/>
              <w:keepNext w:val="0"/>
              <w:rPr>
                <w:rFonts w:cs="Arial"/>
                <w:lang w:eastAsia="ja-JP"/>
              </w:rPr>
            </w:pPr>
            <w:r>
              <w:rPr>
                <w:rFonts w:cs="Arial"/>
                <w:lang w:eastAsia="ja-JP"/>
              </w:rPr>
              <w:t>DC_12A-30A-66A_n260H</w:t>
            </w:r>
          </w:p>
          <w:p w14:paraId="5BA74A98" w14:textId="77777777" w:rsidR="00502C31" w:rsidRDefault="00502C31">
            <w:pPr>
              <w:pStyle w:val="TAC"/>
              <w:keepNext w:val="0"/>
              <w:rPr>
                <w:rFonts w:cs="Arial"/>
                <w:lang w:eastAsia="ja-JP"/>
              </w:rPr>
            </w:pPr>
            <w:r>
              <w:rPr>
                <w:rFonts w:cs="Arial"/>
                <w:lang w:eastAsia="ja-JP"/>
              </w:rPr>
              <w:t>DC_12A-30A-66A_n260I</w:t>
            </w:r>
          </w:p>
          <w:p w14:paraId="3BE59651" w14:textId="77777777" w:rsidR="00502C31" w:rsidRDefault="00502C31">
            <w:pPr>
              <w:pStyle w:val="TAC"/>
              <w:keepNext w:val="0"/>
              <w:rPr>
                <w:rFonts w:cs="Arial"/>
                <w:lang w:eastAsia="ja-JP"/>
              </w:rPr>
            </w:pPr>
            <w:r>
              <w:rPr>
                <w:rFonts w:cs="Arial"/>
                <w:lang w:eastAsia="ja-JP"/>
              </w:rPr>
              <w:t>DC_12A-30A-66A_n260J</w:t>
            </w:r>
          </w:p>
          <w:p w14:paraId="71C466E2" w14:textId="77777777" w:rsidR="00502C31" w:rsidRDefault="00502C31">
            <w:pPr>
              <w:pStyle w:val="TAC"/>
              <w:keepNext w:val="0"/>
              <w:rPr>
                <w:rFonts w:cs="Arial"/>
                <w:lang w:val="en-US" w:eastAsia="ja-JP"/>
              </w:rPr>
            </w:pPr>
            <w:r>
              <w:rPr>
                <w:rFonts w:cs="Arial"/>
                <w:lang w:eastAsia="ja-JP"/>
              </w:rPr>
              <w:t>DC_12A-30A-66A_n260</w:t>
            </w:r>
            <w:r>
              <w:rPr>
                <w:rFonts w:cs="Arial"/>
                <w:lang w:val="en-US" w:eastAsia="ja-JP"/>
              </w:rPr>
              <w:t>K</w:t>
            </w:r>
          </w:p>
          <w:p w14:paraId="16ABD48E" w14:textId="77777777" w:rsidR="00502C31" w:rsidRDefault="00502C31">
            <w:pPr>
              <w:pStyle w:val="TAC"/>
              <w:keepNext w:val="0"/>
              <w:rPr>
                <w:rFonts w:cs="Arial"/>
                <w:lang w:eastAsia="ja-JP"/>
              </w:rPr>
            </w:pPr>
            <w:r>
              <w:rPr>
                <w:rFonts w:cs="Arial"/>
                <w:lang w:eastAsia="ja-JP"/>
              </w:rPr>
              <w:t>DC_12A-30A-66A_n260L</w:t>
            </w:r>
          </w:p>
          <w:p w14:paraId="59060727" w14:textId="77777777" w:rsidR="00502C31" w:rsidRDefault="00502C31">
            <w:pPr>
              <w:pStyle w:val="TAC"/>
              <w:keepNext w:val="0"/>
              <w:rPr>
                <w:lang w:val="en-US" w:eastAsia="fi-FI"/>
              </w:rPr>
            </w:pPr>
            <w:r>
              <w:rPr>
                <w:rFonts w:cs="Arial"/>
                <w:lang w:eastAsia="ja-JP"/>
              </w:rPr>
              <w:t>DC_12A-30A-66A_n260M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4D4C84" w14:textId="77777777" w:rsidR="00502C31" w:rsidRDefault="00502C31">
            <w:pPr>
              <w:pStyle w:val="TAC"/>
              <w:keepNext w:val="0"/>
              <w:rPr>
                <w:lang w:val="en-US" w:eastAsia="fi-FI"/>
              </w:rPr>
            </w:pPr>
            <w:r>
              <w:rPr>
                <w:lang w:val="en-US" w:eastAsia="fi-FI"/>
              </w:rPr>
              <w:t>DC_12A_n260A</w:t>
            </w:r>
          </w:p>
          <w:p w14:paraId="4B7D4CA1" w14:textId="77777777" w:rsidR="00502C31" w:rsidRDefault="00502C31">
            <w:pPr>
              <w:pStyle w:val="TAC"/>
              <w:keepNext w:val="0"/>
              <w:rPr>
                <w:lang w:val="en-US" w:eastAsia="fi-FI"/>
              </w:rPr>
            </w:pPr>
            <w:r>
              <w:rPr>
                <w:lang w:val="en-US" w:eastAsia="fi-FI"/>
              </w:rPr>
              <w:t>DC_</w:t>
            </w:r>
            <w:r>
              <w:rPr>
                <w:lang w:val="en-US" w:eastAsia="ja-JP"/>
              </w:rPr>
              <w:t>30</w:t>
            </w:r>
            <w:r>
              <w:rPr>
                <w:lang w:val="en-US" w:eastAsia="fi-FI"/>
              </w:rPr>
              <w:t>A_n260A</w:t>
            </w:r>
          </w:p>
          <w:p w14:paraId="20F18CD0" w14:textId="77777777" w:rsidR="00502C31" w:rsidRDefault="00502C31">
            <w:pPr>
              <w:pStyle w:val="TAC"/>
              <w:keepNext w:val="0"/>
              <w:rPr>
                <w:lang w:val="en-US" w:eastAsia="fi-FI"/>
              </w:rPr>
            </w:pPr>
            <w:r>
              <w:rPr>
                <w:lang w:val="en-US" w:eastAsia="fi-FI"/>
              </w:rPr>
              <w:t>DC_</w:t>
            </w:r>
            <w:r>
              <w:rPr>
                <w:lang w:val="en-US" w:eastAsia="ja-JP"/>
              </w:rPr>
              <w:t>66</w:t>
            </w:r>
            <w:r>
              <w:rPr>
                <w:lang w:val="en-US" w:eastAsia="fi-FI"/>
              </w:rPr>
              <w:t>A_n260A</w:t>
            </w:r>
          </w:p>
        </w:tc>
      </w:tr>
      <w:tr w:rsidR="00502C31" w14:paraId="2E8602FB"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3D10B7" w14:textId="77777777" w:rsidR="00502C31" w:rsidRDefault="00502C31">
            <w:pPr>
              <w:pStyle w:val="TAC"/>
              <w:keepNext w:val="0"/>
              <w:rPr>
                <w:lang w:val="fi-FI" w:eastAsia="fi-FI"/>
              </w:rPr>
            </w:pPr>
            <w:r>
              <w:rPr>
                <w:rFonts w:cs="Arial"/>
                <w:lang w:eastAsia="ja-JP"/>
              </w:rPr>
              <w:t>DC_12A-30A-66A-66A_n260A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B701A3" w14:textId="77777777" w:rsidR="00502C31" w:rsidRDefault="00502C31">
            <w:pPr>
              <w:pStyle w:val="TAC"/>
              <w:keepNext w:val="0"/>
              <w:rPr>
                <w:lang w:val="en-US" w:eastAsia="fi-FI"/>
              </w:rPr>
            </w:pPr>
            <w:r>
              <w:rPr>
                <w:lang w:val="en-US" w:eastAsia="fi-FI"/>
              </w:rPr>
              <w:t>DC_12A_n260A</w:t>
            </w:r>
          </w:p>
          <w:p w14:paraId="43C6BD28" w14:textId="77777777" w:rsidR="00502C31" w:rsidRDefault="00502C31">
            <w:pPr>
              <w:pStyle w:val="TAC"/>
              <w:keepNext w:val="0"/>
              <w:rPr>
                <w:lang w:val="en-US" w:eastAsia="fi-FI"/>
              </w:rPr>
            </w:pPr>
            <w:r>
              <w:rPr>
                <w:lang w:val="en-US" w:eastAsia="fi-FI"/>
              </w:rPr>
              <w:t>DC_</w:t>
            </w:r>
            <w:r>
              <w:rPr>
                <w:lang w:val="en-US" w:eastAsia="ja-JP"/>
              </w:rPr>
              <w:t>30</w:t>
            </w:r>
            <w:r>
              <w:rPr>
                <w:lang w:val="en-US" w:eastAsia="fi-FI"/>
              </w:rPr>
              <w:t>A_n260A</w:t>
            </w:r>
          </w:p>
          <w:p w14:paraId="3A537396" w14:textId="77777777" w:rsidR="00502C31" w:rsidRDefault="00502C31">
            <w:pPr>
              <w:pStyle w:val="TAC"/>
              <w:keepNext w:val="0"/>
              <w:rPr>
                <w:lang w:val="en-US" w:eastAsia="fi-FI"/>
              </w:rPr>
            </w:pPr>
            <w:r>
              <w:rPr>
                <w:lang w:val="en-US" w:eastAsia="fi-FI"/>
              </w:rPr>
              <w:t>DC_</w:t>
            </w:r>
            <w:r>
              <w:rPr>
                <w:lang w:val="en-US" w:eastAsia="ja-JP"/>
              </w:rPr>
              <w:t>66</w:t>
            </w:r>
            <w:r>
              <w:rPr>
                <w:lang w:val="en-US" w:eastAsia="fi-FI"/>
              </w:rPr>
              <w:t>A_n260A</w:t>
            </w:r>
          </w:p>
        </w:tc>
      </w:tr>
      <w:tr w:rsidR="00502C31" w14:paraId="636C52BD"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2D2794" w14:textId="77777777" w:rsidR="00502C31" w:rsidRDefault="00502C31">
            <w:pPr>
              <w:pStyle w:val="TAH"/>
              <w:rPr>
                <w:rFonts w:eastAsia="MS Mincho" w:cs="Arial"/>
                <w:b w:val="0"/>
                <w:szCs w:val="18"/>
                <w:lang w:val="en-US" w:eastAsia="ja-JP"/>
              </w:rPr>
            </w:pPr>
            <w:r>
              <w:rPr>
                <w:rFonts w:eastAsia="MS Mincho" w:cs="Arial"/>
                <w:b w:val="0"/>
                <w:szCs w:val="18"/>
                <w:lang w:eastAsia="ja-JP"/>
              </w:rPr>
              <w:t>DC_14A-30A-66A_n260</w:t>
            </w:r>
            <w:r>
              <w:rPr>
                <w:rFonts w:eastAsia="MS Mincho" w:cs="Arial"/>
                <w:b w:val="0"/>
                <w:szCs w:val="18"/>
                <w:lang w:val="en-US" w:eastAsia="ja-JP"/>
              </w:rPr>
              <w:t>A</w:t>
            </w:r>
          </w:p>
          <w:p w14:paraId="6D545525" w14:textId="77777777" w:rsidR="00502C31" w:rsidRDefault="00502C31">
            <w:pPr>
              <w:pStyle w:val="TAH"/>
              <w:rPr>
                <w:rFonts w:eastAsia="MS Mincho" w:cs="Arial"/>
                <w:b w:val="0"/>
                <w:szCs w:val="18"/>
                <w:lang w:eastAsia="ja-JP"/>
              </w:rPr>
            </w:pPr>
            <w:r>
              <w:rPr>
                <w:rFonts w:eastAsia="MS Mincho" w:cs="Arial"/>
                <w:b w:val="0"/>
                <w:szCs w:val="18"/>
                <w:lang w:eastAsia="ja-JP"/>
              </w:rPr>
              <w:t>DC_14A-30A-66A_n260</w:t>
            </w:r>
            <w:r>
              <w:rPr>
                <w:rFonts w:eastAsia="MS Mincho" w:cs="Arial"/>
                <w:b w:val="0"/>
                <w:szCs w:val="18"/>
                <w:lang w:val="en-US" w:eastAsia="ja-JP"/>
              </w:rPr>
              <w:t>G</w:t>
            </w:r>
            <w:r>
              <w:rPr>
                <w:rFonts w:eastAsia="MS Mincho" w:cs="Arial"/>
                <w:b w:val="0"/>
                <w:szCs w:val="18"/>
                <w:lang w:eastAsia="ja-JP"/>
              </w:rPr>
              <w:t xml:space="preserve"> </w:t>
            </w:r>
          </w:p>
          <w:p w14:paraId="57535A5C" w14:textId="77777777" w:rsidR="00502C31" w:rsidRDefault="00502C31">
            <w:pPr>
              <w:pStyle w:val="TAH"/>
              <w:rPr>
                <w:rFonts w:eastAsia="MS Mincho" w:cs="Arial"/>
                <w:b w:val="0"/>
                <w:szCs w:val="18"/>
                <w:lang w:eastAsia="ja-JP"/>
              </w:rPr>
            </w:pPr>
            <w:r>
              <w:rPr>
                <w:rFonts w:eastAsia="MS Mincho" w:cs="Arial"/>
                <w:b w:val="0"/>
                <w:szCs w:val="18"/>
                <w:lang w:eastAsia="ja-JP"/>
              </w:rPr>
              <w:t>DC_14A-30A-66A_n260</w:t>
            </w:r>
            <w:r>
              <w:rPr>
                <w:rFonts w:eastAsia="MS Mincho" w:cs="Arial"/>
                <w:b w:val="0"/>
                <w:szCs w:val="18"/>
                <w:lang w:val="en-US" w:eastAsia="ja-JP"/>
              </w:rPr>
              <w:t>H</w:t>
            </w:r>
            <w:r>
              <w:rPr>
                <w:rFonts w:eastAsia="MS Mincho" w:cs="Arial"/>
                <w:b w:val="0"/>
                <w:szCs w:val="18"/>
                <w:lang w:eastAsia="ja-JP"/>
              </w:rPr>
              <w:t xml:space="preserve"> </w:t>
            </w:r>
          </w:p>
          <w:p w14:paraId="33BE673F" w14:textId="77777777" w:rsidR="00502C31" w:rsidRDefault="00502C31">
            <w:pPr>
              <w:pStyle w:val="TAH"/>
              <w:rPr>
                <w:rFonts w:eastAsia="MS Mincho" w:cs="Arial"/>
                <w:b w:val="0"/>
                <w:szCs w:val="18"/>
                <w:lang w:eastAsia="ja-JP"/>
              </w:rPr>
            </w:pPr>
            <w:r>
              <w:rPr>
                <w:rFonts w:eastAsia="MS Mincho" w:cs="Arial"/>
                <w:b w:val="0"/>
                <w:szCs w:val="18"/>
                <w:lang w:eastAsia="ja-JP"/>
              </w:rPr>
              <w:t>DC_14A-30A-66A_n260</w:t>
            </w:r>
            <w:r>
              <w:rPr>
                <w:rFonts w:eastAsia="MS Mincho" w:cs="Arial"/>
                <w:b w:val="0"/>
                <w:szCs w:val="18"/>
                <w:lang w:val="en-US" w:eastAsia="ja-JP"/>
              </w:rPr>
              <w:t>I</w:t>
            </w:r>
            <w:r>
              <w:rPr>
                <w:rFonts w:eastAsia="MS Mincho" w:cs="Arial"/>
                <w:b w:val="0"/>
                <w:szCs w:val="18"/>
                <w:lang w:eastAsia="ja-JP"/>
              </w:rPr>
              <w:t xml:space="preserve"> </w:t>
            </w:r>
          </w:p>
          <w:p w14:paraId="2A8B9DFA" w14:textId="77777777" w:rsidR="00502C31" w:rsidRDefault="00502C31">
            <w:pPr>
              <w:pStyle w:val="TAH"/>
              <w:rPr>
                <w:rFonts w:eastAsia="MS Mincho" w:cs="Arial"/>
                <w:b w:val="0"/>
                <w:szCs w:val="18"/>
                <w:lang w:eastAsia="ja-JP"/>
              </w:rPr>
            </w:pPr>
            <w:r>
              <w:rPr>
                <w:rFonts w:eastAsia="MS Mincho" w:cs="Arial"/>
                <w:b w:val="0"/>
                <w:szCs w:val="18"/>
                <w:lang w:eastAsia="ja-JP"/>
              </w:rPr>
              <w:t>DC_14A-30A-66A_n260</w:t>
            </w:r>
            <w:r>
              <w:rPr>
                <w:rFonts w:eastAsia="MS Mincho" w:cs="Arial"/>
                <w:b w:val="0"/>
                <w:szCs w:val="18"/>
                <w:lang w:val="en-US" w:eastAsia="ja-JP"/>
              </w:rPr>
              <w:t>J</w:t>
            </w:r>
            <w:r>
              <w:rPr>
                <w:rFonts w:eastAsia="MS Mincho" w:cs="Arial"/>
                <w:b w:val="0"/>
                <w:szCs w:val="18"/>
                <w:lang w:eastAsia="ja-JP"/>
              </w:rPr>
              <w:t xml:space="preserve"> </w:t>
            </w:r>
          </w:p>
          <w:p w14:paraId="49383B3D" w14:textId="77777777" w:rsidR="00502C31" w:rsidRDefault="00502C31">
            <w:pPr>
              <w:pStyle w:val="TAH"/>
              <w:rPr>
                <w:rFonts w:eastAsia="MS Mincho" w:cs="Arial"/>
                <w:b w:val="0"/>
                <w:szCs w:val="18"/>
                <w:lang w:eastAsia="ja-JP"/>
              </w:rPr>
            </w:pPr>
            <w:r>
              <w:rPr>
                <w:rFonts w:eastAsia="MS Mincho" w:cs="Arial"/>
                <w:b w:val="0"/>
                <w:szCs w:val="18"/>
                <w:lang w:eastAsia="ja-JP"/>
              </w:rPr>
              <w:t>DC_14A-30A-66A_n260</w:t>
            </w:r>
            <w:r>
              <w:rPr>
                <w:rFonts w:eastAsia="MS Mincho" w:cs="Arial"/>
                <w:b w:val="0"/>
                <w:szCs w:val="18"/>
                <w:lang w:val="en-US" w:eastAsia="ja-JP"/>
              </w:rPr>
              <w:t>K</w:t>
            </w:r>
            <w:r>
              <w:rPr>
                <w:rFonts w:eastAsia="MS Mincho" w:cs="Arial"/>
                <w:b w:val="0"/>
                <w:szCs w:val="18"/>
                <w:lang w:eastAsia="ja-JP"/>
              </w:rPr>
              <w:t xml:space="preserve"> </w:t>
            </w:r>
          </w:p>
          <w:p w14:paraId="0D456E93" w14:textId="77777777" w:rsidR="00502C31" w:rsidRDefault="00502C31">
            <w:pPr>
              <w:pStyle w:val="TAH"/>
              <w:rPr>
                <w:rFonts w:eastAsia="MS Mincho" w:cs="Arial"/>
                <w:b w:val="0"/>
                <w:szCs w:val="18"/>
                <w:lang w:eastAsia="ja-JP"/>
              </w:rPr>
            </w:pPr>
            <w:r>
              <w:rPr>
                <w:rFonts w:eastAsia="MS Mincho" w:cs="Arial"/>
                <w:b w:val="0"/>
                <w:szCs w:val="18"/>
                <w:lang w:eastAsia="ja-JP"/>
              </w:rPr>
              <w:t>DC_14A-30A-66A_n260</w:t>
            </w:r>
            <w:r>
              <w:rPr>
                <w:rFonts w:eastAsia="MS Mincho" w:cs="Arial"/>
                <w:b w:val="0"/>
                <w:szCs w:val="18"/>
                <w:lang w:val="en-US" w:eastAsia="ja-JP"/>
              </w:rPr>
              <w:t>L</w:t>
            </w:r>
            <w:r>
              <w:rPr>
                <w:rFonts w:eastAsia="MS Mincho" w:cs="Arial"/>
                <w:b w:val="0"/>
                <w:szCs w:val="18"/>
                <w:lang w:eastAsia="ja-JP"/>
              </w:rPr>
              <w:t xml:space="preserve"> </w:t>
            </w:r>
          </w:p>
          <w:p w14:paraId="3BAFC7F5" w14:textId="77777777" w:rsidR="00502C31" w:rsidRDefault="00502C31">
            <w:pPr>
              <w:pStyle w:val="TAC"/>
              <w:keepNext w:val="0"/>
              <w:rPr>
                <w:rFonts w:cs="Arial"/>
                <w:lang w:eastAsia="ja-JP"/>
              </w:rPr>
            </w:pPr>
            <w:r>
              <w:rPr>
                <w:rFonts w:eastAsia="MS Mincho" w:cs="Arial"/>
                <w:szCs w:val="18"/>
                <w:lang w:eastAsia="ja-JP"/>
              </w:rPr>
              <w:t>DC_14A-30A-66A_n260M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196D193"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r>
              <w:rPr>
                <w:rFonts w:eastAsia="MS Mincho" w:cs="Arial"/>
                <w:szCs w:val="18"/>
                <w:lang w:eastAsia="ja-JP"/>
              </w:rPr>
              <w:br/>
            </w: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71F2F0D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100EF673"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29115B0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19DE707E"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058E4DC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3F4B2B2E" w14:textId="77777777" w:rsidR="00502C31" w:rsidRDefault="00502C31">
            <w:pPr>
              <w:pStyle w:val="TAC"/>
              <w:rPr>
                <w:rFonts w:cs="Arial"/>
                <w:szCs w:val="18"/>
                <w:lang w:val="en-US"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41C453A9"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A</w:t>
            </w:r>
            <w:r>
              <w:rPr>
                <w:rFonts w:eastAsia="MS Mincho" w:cs="Arial"/>
                <w:szCs w:val="18"/>
                <w:lang w:eastAsia="ja-JP"/>
              </w:rPr>
              <w:br/>
            </w: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G</w:t>
            </w:r>
          </w:p>
          <w:p w14:paraId="23CA4CF8"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H</w:t>
            </w:r>
          </w:p>
          <w:p w14:paraId="22F78004"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I</w:t>
            </w:r>
          </w:p>
          <w:p w14:paraId="0BF6DC98"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J</w:t>
            </w:r>
          </w:p>
          <w:p w14:paraId="18795D1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K</w:t>
            </w:r>
          </w:p>
          <w:p w14:paraId="02F59CE5"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L</w:t>
            </w:r>
          </w:p>
          <w:p w14:paraId="2390A6A1" w14:textId="77777777" w:rsidR="00502C31" w:rsidRDefault="00502C31">
            <w:pPr>
              <w:pStyle w:val="TAC"/>
              <w:rPr>
                <w:rFonts w:cs="Arial"/>
                <w:szCs w:val="18"/>
                <w:lang w:val="fi-FI" w:eastAsia="fi-FI"/>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M</w:t>
            </w:r>
          </w:p>
          <w:p w14:paraId="7F55331F"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r>
              <w:rPr>
                <w:rFonts w:eastAsia="MS Mincho" w:cs="Arial"/>
                <w:szCs w:val="18"/>
                <w:lang w:eastAsia="ja-JP"/>
              </w:rPr>
              <w:br/>
            </w: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02972BC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7C77C436"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19AF580A"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76D12AF5"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5169E31A"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663A3E13" w14:textId="77777777" w:rsidR="00502C31" w:rsidRDefault="00502C31">
            <w:pPr>
              <w:pStyle w:val="TAC"/>
              <w:keepNext w:val="0"/>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502C31" w14:paraId="4F1BC754"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AF15D2" w14:textId="77777777" w:rsidR="00502C31" w:rsidRDefault="00502C31">
            <w:pPr>
              <w:pStyle w:val="TAH"/>
              <w:rPr>
                <w:rFonts w:eastAsia="MS Mincho" w:cs="Arial"/>
                <w:b w:val="0"/>
                <w:szCs w:val="18"/>
                <w:lang w:val="en-US" w:eastAsia="ja-JP"/>
              </w:rPr>
            </w:pPr>
            <w:r>
              <w:rPr>
                <w:rFonts w:eastAsia="MS Mincho" w:cs="Arial"/>
                <w:b w:val="0"/>
                <w:szCs w:val="18"/>
                <w:lang w:eastAsia="ja-JP"/>
              </w:rPr>
              <w:t>DC_14A-30A-66A-66A_n260</w:t>
            </w:r>
            <w:r>
              <w:rPr>
                <w:rFonts w:eastAsia="MS Mincho" w:cs="Arial"/>
                <w:b w:val="0"/>
                <w:szCs w:val="18"/>
                <w:lang w:val="en-US" w:eastAsia="ja-JP"/>
              </w:rPr>
              <w:t>A</w:t>
            </w:r>
          </w:p>
          <w:p w14:paraId="50E4E81D" w14:textId="77777777" w:rsidR="00502C31" w:rsidRDefault="00502C31">
            <w:pPr>
              <w:pStyle w:val="TAH"/>
              <w:rPr>
                <w:rFonts w:eastAsia="MS Mincho" w:cs="Arial"/>
                <w:b w:val="0"/>
                <w:szCs w:val="18"/>
                <w:lang w:eastAsia="ja-JP"/>
              </w:rPr>
            </w:pPr>
            <w:r>
              <w:rPr>
                <w:rFonts w:eastAsia="MS Mincho" w:cs="Arial"/>
                <w:b w:val="0"/>
                <w:szCs w:val="18"/>
                <w:lang w:eastAsia="ja-JP"/>
              </w:rPr>
              <w:t>DC_14A-30A-66A-66A_n260</w:t>
            </w:r>
            <w:r>
              <w:rPr>
                <w:rFonts w:eastAsia="MS Mincho" w:cs="Arial"/>
                <w:b w:val="0"/>
                <w:szCs w:val="18"/>
                <w:lang w:val="en-US" w:eastAsia="ja-JP"/>
              </w:rPr>
              <w:t>G</w:t>
            </w:r>
            <w:r>
              <w:rPr>
                <w:rFonts w:eastAsia="MS Mincho" w:cs="Arial"/>
                <w:b w:val="0"/>
                <w:szCs w:val="18"/>
                <w:lang w:eastAsia="ja-JP"/>
              </w:rPr>
              <w:t xml:space="preserve"> </w:t>
            </w:r>
          </w:p>
          <w:p w14:paraId="78A97DAB" w14:textId="77777777" w:rsidR="00502C31" w:rsidRDefault="00502C31">
            <w:pPr>
              <w:pStyle w:val="TAH"/>
              <w:rPr>
                <w:rFonts w:eastAsia="MS Mincho" w:cs="Arial"/>
                <w:b w:val="0"/>
                <w:szCs w:val="18"/>
                <w:lang w:eastAsia="ja-JP"/>
              </w:rPr>
            </w:pPr>
            <w:r>
              <w:rPr>
                <w:rFonts w:eastAsia="MS Mincho" w:cs="Arial"/>
                <w:b w:val="0"/>
                <w:szCs w:val="18"/>
                <w:lang w:eastAsia="ja-JP"/>
              </w:rPr>
              <w:t>DC_14A-30A-66A-66A_n260</w:t>
            </w:r>
            <w:r>
              <w:rPr>
                <w:rFonts w:eastAsia="MS Mincho" w:cs="Arial"/>
                <w:b w:val="0"/>
                <w:szCs w:val="18"/>
                <w:lang w:val="en-US" w:eastAsia="ja-JP"/>
              </w:rPr>
              <w:t>H</w:t>
            </w:r>
            <w:r>
              <w:rPr>
                <w:rFonts w:eastAsia="MS Mincho" w:cs="Arial"/>
                <w:b w:val="0"/>
                <w:szCs w:val="18"/>
                <w:lang w:eastAsia="ja-JP"/>
              </w:rPr>
              <w:t xml:space="preserve"> </w:t>
            </w:r>
          </w:p>
          <w:p w14:paraId="194700DC" w14:textId="77777777" w:rsidR="00502C31" w:rsidRDefault="00502C31">
            <w:pPr>
              <w:pStyle w:val="TAH"/>
              <w:rPr>
                <w:rFonts w:eastAsia="MS Mincho" w:cs="Arial"/>
                <w:b w:val="0"/>
                <w:szCs w:val="18"/>
                <w:lang w:eastAsia="ja-JP"/>
              </w:rPr>
            </w:pPr>
            <w:r>
              <w:rPr>
                <w:rFonts w:eastAsia="MS Mincho" w:cs="Arial"/>
                <w:b w:val="0"/>
                <w:szCs w:val="18"/>
                <w:lang w:eastAsia="ja-JP"/>
              </w:rPr>
              <w:t>DC_14A-30A-66A-66A_n260</w:t>
            </w:r>
            <w:r>
              <w:rPr>
                <w:rFonts w:eastAsia="MS Mincho" w:cs="Arial"/>
                <w:b w:val="0"/>
                <w:szCs w:val="18"/>
                <w:lang w:val="en-US" w:eastAsia="ja-JP"/>
              </w:rPr>
              <w:t>I</w:t>
            </w:r>
            <w:r>
              <w:rPr>
                <w:rFonts w:eastAsia="MS Mincho" w:cs="Arial"/>
                <w:b w:val="0"/>
                <w:szCs w:val="18"/>
                <w:lang w:eastAsia="ja-JP"/>
              </w:rPr>
              <w:t xml:space="preserve"> </w:t>
            </w:r>
          </w:p>
          <w:p w14:paraId="53F8B596" w14:textId="77777777" w:rsidR="00502C31" w:rsidRDefault="00502C31">
            <w:pPr>
              <w:pStyle w:val="TAH"/>
              <w:rPr>
                <w:rFonts w:eastAsia="MS Mincho" w:cs="Arial"/>
                <w:b w:val="0"/>
                <w:szCs w:val="18"/>
                <w:lang w:eastAsia="ja-JP"/>
              </w:rPr>
            </w:pPr>
            <w:r>
              <w:rPr>
                <w:rFonts w:eastAsia="MS Mincho" w:cs="Arial"/>
                <w:b w:val="0"/>
                <w:szCs w:val="18"/>
                <w:lang w:eastAsia="ja-JP"/>
              </w:rPr>
              <w:t>DC_14A-30A-66A-66A_n260</w:t>
            </w:r>
            <w:r>
              <w:rPr>
                <w:rFonts w:eastAsia="MS Mincho" w:cs="Arial"/>
                <w:b w:val="0"/>
                <w:szCs w:val="18"/>
                <w:lang w:val="en-US" w:eastAsia="ja-JP"/>
              </w:rPr>
              <w:t>J</w:t>
            </w:r>
            <w:r>
              <w:rPr>
                <w:rFonts w:eastAsia="MS Mincho" w:cs="Arial"/>
                <w:b w:val="0"/>
                <w:szCs w:val="18"/>
                <w:lang w:eastAsia="ja-JP"/>
              </w:rPr>
              <w:t xml:space="preserve"> </w:t>
            </w:r>
          </w:p>
          <w:p w14:paraId="075B2824" w14:textId="77777777" w:rsidR="00502C31" w:rsidRDefault="00502C31">
            <w:pPr>
              <w:pStyle w:val="TAH"/>
              <w:rPr>
                <w:rFonts w:eastAsia="MS Mincho" w:cs="Arial"/>
                <w:b w:val="0"/>
                <w:szCs w:val="18"/>
                <w:lang w:eastAsia="ja-JP"/>
              </w:rPr>
            </w:pPr>
            <w:r>
              <w:rPr>
                <w:rFonts w:eastAsia="MS Mincho" w:cs="Arial"/>
                <w:b w:val="0"/>
                <w:szCs w:val="18"/>
                <w:lang w:eastAsia="ja-JP"/>
              </w:rPr>
              <w:t>DC_14A-30A-66A-66A_n260</w:t>
            </w:r>
            <w:r>
              <w:rPr>
                <w:rFonts w:eastAsia="MS Mincho" w:cs="Arial"/>
                <w:b w:val="0"/>
                <w:szCs w:val="18"/>
                <w:lang w:val="en-US" w:eastAsia="ja-JP"/>
              </w:rPr>
              <w:t>K</w:t>
            </w:r>
            <w:r>
              <w:rPr>
                <w:rFonts w:eastAsia="MS Mincho" w:cs="Arial"/>
                <w:b w:val="0"/>
                <w:szCs w:val="18"/>
                <w:lang w:eastAsia="ja-JP"/>
              </w:rPr>
              <w:t xml:space="preserve"> </w:t>
            </w:r>
          </w:p>
          <w:p w14:paraId="4F1FAF17" w14:textId="77777777" w:rsidR="00502C31" w:rsidRDefault="00502C31">
            <w:pPr>
              <w:pStyle w:val="TAH"/>
              <w:rPr>
                <w:rFonts w:eastAsia="MS Mincho" w:cs="Arial"/>
                <w:b w:val="0"/>
                <w:szCs w:val="18"/>
                <w:lang w:eastAsia="ja-JP"/>
              </w:rPr>
            </w:pPr>
            <w:r>
              <w:rPr>
                <w:rFonts w:eastAsia="MS Mincho" w:cs="Arial"/>
                <w:b w:val="0"/>
                <w:szCs w:val="18"/>
                <w:lang w:eastAsia="ja-JP"/>
              </w:rPr>
              <w:t>DC_14A-30A-66A-66A_n260</w:t>
            </w:r>
            <w:r>
              <w:rPr>
                <w:rFonts w:eastAsia="MS Mincho" w:cs="Arial"/>
                <w:b w:val="0"/>
                <w:szCs w:val="18"/>
                <w:lang w:val="en-US" w:eastAsia="ja-JP"/>
              </w:rPr>
              <w:t>L</w:t>
            </w:r>
            <w:r>
              <w:rPr>
                <w:rFonts w:eastAsia="MS Mincho" w:cs="Arial"/>
                <w:b w:val="0"/>
                <w:szCs w:val="18"/>
                <w:lang w:eastAsia="ja-JP"/>
              </w:rPr>
              <w:t xml:space="preserve"> </w:t>
            </w:r>
          </w:p>
          <w:p w14:paraId="0D8CE02C" w14:textId="77777777" w:rsidR="00502C31" w:rsidRDefault="00502C31">
            <w:pPr>
              <w:pStyle w:val="TAC"/>
              <w:keepNext w:val="0"/>
              <w:rPr>
                <w:rFonts w:cs="Arial"/>
                <w:lang w:eastAsia="ja-JP"/>
              </w:rPr>
            </w:pPr>
            <w:r>
              <w:rPr>
                <w:rFonts w:eastAsia="MS Mincho" w:cs="Arial"/>
                <w:szCs w:val="18"/>
                <w:lang w:eastAsia="ja-JP"/>
              </w:rPr>
              <w:t>DC_14A-30A-66A-66A_n260M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80B127"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r>
              <w:rPr>
                <w:rFonts w:eastAsia="MS Mincho" w:cs="Arial"/>
                <w:szCs w:val="18"/>
                <w:lang w:eastAsia="ja-JP"/>
              </w:rPr>
              <w:br/>
            </w: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14:paraId="141915B7"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14:paraId="2162BA5D"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14:paraId="6394540E"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14:paraId="4C6987DC"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14:paraId="078DD68C"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14:paraId="676C613E" w14:textId="77777777" w:rsidR="00502C31" w:rsidRDefault="00502C31">
            <w:pPr>
              <w:pStyle w:val="TAC"/>
              <w:rPr>
                <w:rFonts w:cs="Arial"/>
                <w:szCs w:val="18"/>
                <w:lang w:val="en-US"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14:paraId="43DB840E"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A</w:t>
            </w:r>
            <w:r>
              <w:rPr>
                <w:rFonts w:eastAsia="MS Mincho" w:cs="Arial"/>
                <w:szCs w:val="18"/>
                <w:lang w:eastAsia="ja-JP"/>
              </w:rPr>
              <w:br/>
            </w: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G</w:t>
            </w:r>
          </w:p>
          <w:p w14:paraId="5765E294"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H</w:t>
            </w:r>
          </w:p>
          <w:p w14:paraId="7AB22B44"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I</w:t>
            </w:r>
          </w:p>
          <w:p w14:paraId="2032D84D"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J</w:t>
            </w:r>
          </w:p>
          <w:p w14:paraId="59A0BA8B"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K</w:t>
            </w:r>
          </w:p>
          <w:p w14:paraId="062145A9"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L</w:t>
            </w:r>
          </w:p>
          <w:p w14:paraId="457A0BBB" w14:textId="77777777" w:rsidR="00502C31" w:rsidRDefault="00502C31">
            <w:pPr>
              <w:pStyle w:val="TAC"/>
              <w:rPr>
                <w:rFonts w:cs="Arial"/>
                <w:szCs w:val="18"/>
                <w:lang w:val="fi-FI" w:eastAsia="fi-FI"/>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M</w:t>
            </w:r>
          </w:p>
          <w:p w14:paraId="7620ECA2"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r>
              <w:rPr>
                <w:rFonts w:eastAsia="MS Mincho" w:cs="Arial"/>
                <w:szCs w:val="18"/>
                <w:lang w:eastAsia="ja-JP"/>
              </w:rPr>
              <w:br/>
            </w: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14:paraId="6822EBAD"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14:paraId="1EB82A2F"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14:paraId="1A371ADA"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14:paraId="4F0DE580"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14:paraId="632A4434" w14:textId="77777777" w:rsidR="00502C31" w:rsidRDefault="00502C31">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14:paraId="67875D86" w14:textId="77777777" w:rsidR="00502C31" w:rsidRDefault="00502C31">
            <w:pPr>
              <w:pStyle w:val="TAC"/>
              <w:keepNext w:val="0"/>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502C31" w14:paraId="652994FE"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BABFB3" w14:textId="77777777" w:rsidR="00502C31" w:rsidRDefault="00502C31">
            <w:pPr>
              <w:pStyle w:val="TAC"/>
              <w:keepNext w:val="0"/>
              <w:rPr>
                <w:vertAlign w:val="superscript"/>
                <w:lang w:val="en-US" w:eastAsia="zh-CN"/>
              </w:rPr>
            </w:pPr>
            <w:r>
              <w:t>DC_19A-21A-42A_n257A</w:t>
            </w:r>
            <w:r>
              <w:rPr>
                <w:vertAlign w:val="superscript"/>
                <w:lang w:val="en-US" w:eastAsia="zh-CN"/>
              </w:rPr>
              <w:t>2</w:t>
            </w:r>
          </w:p>
          <w:p w14:paraId="52591C3B"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19A-21A-42A_n257D</w:t>
            </w:r>
            <w:r>
              <w:rPr>
                <w:vertAlign w:val="superscript"/>
                <w:lang w:val="fi-FI" w:eastAsia="zh-CN"/>
              </w:rPr>
              <w:t>2</w:t>
            </w:r>
          </w:p>
          <w:p w14:paraId="3F9CD3FB"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19A-21A-42A_n257E</w:t>
            </w:r>
            <w:r>
              <w:rPr>
                <w:vertAlign w:val="superscript"/>
                <w:lang w:val="fi-FI" w:eastAsia="zh-CN"/>
              </w:rPr>
              <w:t>2</w:t>
            </w:r>
          </w:p>
          <w:p w14:paraId="7E7D2822" w14:textId="77777777" w:rsidR="00502C31" w:rsidRDefault="00502C31">
            <w:pPr>
              <w:pStyle w:val="TAC"/>
              <w:keepNext w:val="0"/>
              <w:rPr>
                <w:vertAlign w:val="superscript"/>
                <w:lang w:val="fi-FI" w:eastAsia="zh-CN"/>
              </w:rPr>
            </w:pPr>
            <w:r>
              <w:rPr>
                <w:rFonts w:cs="Arial"/>
                <w:lang w:eastAsia="ja-JP"/>
              </w:rPr>
              <w:t>DC</w:t>
            </w:r>
            <w:r>
              <w:rPr>
                <w:rFonts w:cs="Arial"/>
              </w:rPr>
              <w:t>_</w:t>
            </w:r>
            <w:r>
              <w:rPr>
                <w:rFonts w:cs="Arial"/>
                <w:lang w:eastAsia="ja-JP"/>
              </w:rPr>
              <w:t>19A-21A-42A_n257F</w:t>
            </w:r>
            <w:r>
              <w:rPr>
                <w:vertAlign w:val="superscript"/>
                <w:lang w:val="fi-FI" w:eastAsia="zh-CN"/>
              </w:rPr>
              <w:t>2</w:t>
            </w:r>
          </w:p>
          <w:p w14:paraId="2279AC65"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19A-21A-42A_n257G</w:t>
            </w:r>
            <w:r>
              <w:rPr>
                <w:vertAlign w:val="superscript"/>
                <w:lang w:val="fi-FI" w:eastAsia="zh-CN"/>
              </w:rPr>
              <w:t>2</w:t>
            </w:r>
          </w:p>
          <w:p w14:paraId="30D764E7"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19A-21A-42A_n257H</w:t>
            </w:r>
            <w:r>
              <w:rPr>
                <w:vertAlign w:val="superscript"/>
                <w:lang w:val="fi-FI" w:eastAsia="zh-CN"/>
              </w:rPr>
              <w:t>2</w:t>
            </w:r>
          </w:p>
          <w:p w14:paraId="5246ACF6" w14:textId="77777777" w:rsidR="00502C31" w:rsidRDefault="00502C31">
            <w:pPr>
              <w:pStyle w:val="TAC"/>
              <w:keepNext w:val="0"/>
              <w:rPr>
                <w:lang w:eastAsia="zh-CN"/>
              </w:rPr>
            </w:pPr>
            <w:r>
              <w:rPr>
                <w:rFonts w:cs="Arial"/>
                <w:lang w:eastAsia="ja-JP"/>
              </w:rPr>
              <w:t>DC</w:t>
            </w:r>
            <w:r>
              <w:rPr>
                <w:rFonts w:cs="Arial"/>
              </w:rPr>
              <w:t>_</w:t>
            </w:r>
            <w:r>
              <w:rPr>
                <w:rFonts w:cs="Arial"/>
                <w:lang w:eastAsia="ja-JP"/>
              </w:rPr>
              <w:t>19A-21A-42A_n257I</w:t>
            </w:r>
            <w:r>
              <w:rPr>
                <w:vertAlign w:val="superscript"/>
                <w:lang w:val="fi-FI" w:eastAsia="zh-CN"/>
              </w:rPr>
              <w:t>2</w:t>
            </w:r>
          </w:p>
          <w:p w14:paraId="7C66384C" w14:textId="77777777" w:rsidR="00502C31" w:rsidRDefault="00502C31">
            <w:pPr>
              <w:pStyle w:val="TAC"/>
              <w:keepNext w:val="0"/>
              <w:rPr>
                <w:vertAlign w:val="superscript"/>
                <w:lang w:val="en-US" w:eastAsia="zh-CN"/>
              </w:rPr>
            </w:pPr>
            <w:r>
              <w:rPr>
                <w:rFonts w:cs="Arial"/>
                <w:lang w:eastAsia="ja-JP"/>
              </w:rPr>
              <w:t>DC</w:t>
            </w:r>
            <w:r>
              <w:rPr>
                <w:rFonts w:cs="Arial"/>
              </w:rPr>
              <w:t>_</w:t>
            </w:r>
            <w:r>
              <w:rPr>
                <w:rFonts w:cs="Arial"/>
                <w:lang w:eastAsia="ja-JP"/>
              </w:rPr>
              <w:t>19A-21A-42C_n257A</w:t>
            </w:r>
            <w:r>
              <w:rPr>
                <w:vertAlign w:val="superscript"/>
                <w:lang w:val="en-US" w:eastAsia="zh-CN"/>
              </w:rPr>
              <w:t>2</w:t>
            </w:r>
          </w:p>
          <w:p w14:paraId="788AC121"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19A-21A-42C_n257D</w:t>
            </w:r>
            <w:r>
              <w:rPr>
                <w:vertAlign w:val="superscript"/>
                <w:lang w:val="en-US" w:eastAsia="zh-CN"/>
              </w:rPr>
              <w:t>2</w:t>
            </w:r>
          </w:p>
          <w:p w14:paraId="7E200333"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19A-21A-42C_n257E</w:t>
            </w:r>
            <w:r>
              <w:rPr>
                <w:vertAlign w:val="superscript"/>
                <w:lang w:val="en-US" w:eastAsia="zh-CN"/>
              </w:rPr>
              <w:t>2</w:t>
            </w:r>
          </w:p>
          <w:p w14:paraId="2D27B13E" w14:textId="77777777" w:rsidR="00502C31" w:rsidRDefault="00502C31">
            <w:pPr>
              <w:pStyle w:val="TAC"/>
              <w:keepNext w:val="0"/>
              <w:rPr>
                <w:vertAlign w:val="superscript"/>
                <w:lang w:val="fi-FI" w:eastAsia="zh-CN"/>
              </w:rPr>
            </w:pPr>
            <w:r>
              <w:rPr>
                <w:rFonts w:cs="Arial"/>
                <w:lang w:eastAsia="ja-JP"/>
              </w:rPr>
              <w:t>DC</w:t>
            </w:r>
            <w:r>
              <w:rPr>
                <w:rFonts w:cs="Arial"/>
              </w:rPr>
              <w:t>_</w:t>
            </w:r>
            <w:r>
              <w:rPr>
                <w:rFonts w:cs="Arial"/>
                <w:lang w:eastAsia="ja-JP"/>
              </w:rPr>
              <w:t>19A-21A-42C_n257F</w:t>
            </w:r>
            <w:r>
              <w:rPr>
                <w:vertAlign w:val="superscript"/>
                <w:lang w:val="fi-FI" w:eastAsia="zh-CN"/>
              </w:rPr>
              <w:t>2</w:t>
            </w:r>
          </w:p>
          <w:p w14:paraId="66C758C9"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19A-21A-42C_n257G</w:t>
            </w:r>
            <w:r>
              <w:rPr>
                <w:vertAlign w:val="superscript"/>
                <w:lang w:val="fi-FI" w:eastAsia="zh-CN"/>
              </w:rPr>
              <w:t>2</w:t>
            </w:r>
          </w:p>
          <w:p w14:paraId="08A5F8E1" w14:textId="77777777" w:rsidR="00502C31" w:rsidRDefault="00502C31">
            <w:pPr>
              <w:pStyle w:val="TAC"/>
              <w:keepNext w:val="0"/>
              <w:rPr>
                <w:rFonts w:cs="Arial"/>
                <w:lang w:eastAsia="zh-CN"/>
              </w:rPr>
            </w:pPr>
            <w:r>
              <w:rPr>
                <w:rFonts w:cs="Arial"/>
                <w:lang w:eastAsia="ja-JP"/>
              </w:rPr>
              <w:t>DC</w:t>
            </w:r>
            <w:r>
              <w:rPr>
                <w:rFonts w:cs="Arial"/>
              </w:rPr>
              <w:t>_</w:t>
            </w:r>
            <w:r>
              <w:rPr>
                <w:rFonts w:cs="Arial"/>
                <w:lang w:eastAsia="ja-JP"/>
              </w:rPr>
              <w:t>19A-21A-42C_n257H</w:t>
            </w:r>
            <w:r>
              <w:rPr>
                <w:vertAlign w:val="superscript"/>
                <w:lang w:val="fi-FI" w:eastAsia="zh-CN"/>
              </w:rPr>
              <w:t>2</w:t>
            </w:r>
          </w:p>
          <w:p w14:paraId="62498BC1" w14:textId="77777777" w:rsidR="00502C31" w:rsidRDefault="00502C31">
            <w:pPr>
              <w:pStyle w:val="TAC"/>
              <w:keepNext w:val="0"/>
              <w:rPr>
                <w:noProof/>
                <w:lang w:eastAsia="zh-CN"/>
              </w:rPr>
            </w:pPr>
            <w:r>
              <w:rPr>
                <w:rFonts w:cs="Arial"/>
                <w:lang w:eastAsia="ja-JP"/>
              </w:rPr>
              <w:t>DC</w:t>
            </w:r>
            <w:r>
              <w:rPr>
                <w:rFonts w:cs="Arial"/>
              </w:rPr>
              <w:t>_</w:t>
            </w:r>
            <w:r>
              <w:rPr>
                <w:rFonts w:cs="Arial"/>
                <w:lang w:eastAsia="ja-JP"/>
              </w:rPr>
              <w:t>19A-21A-42C_n257I</w:t>
            </w:r>
            <w:r>
              <w:rPr>
                <w:vertAlign w:val="superscript"/>
                <w:lang w:val="fi-FI"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8357E9"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19A_n257A</w:t>
            </w:r>
          </w:p>
          <w:p w14:paraId="5BD05597"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19A_n257D</w:t>
            </w:r>
          </w:p>
          <w:p w14:paraId="62707ACA"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19A_n257G</w:t>
            </w:r>
          </w:p>
          <w:p w14:paraId="102377AB"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19A_n257H</w:t>
            </w:r>
          </w:p>
          <w:p w14:paraId="3BB29E42"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19A_n257I</w:t>
            </w:r>
          </w:p>
          <w:p w14:paraId="4E6E1A39"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21A_n257A</w:t>
            </w:r>
          </w:p>
          <w:p w14:paraId="70F0EB26"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21A_n257D</w:t>
            </w:r>
          </w:p>
          <w:p w14:paraId="657A06F7" w14:textId="77777777" w:rsidR="00502C31" w:rsidRDefault="00502C31">
            <w:pPr>
              <w:pStyle w:val="TAC"/>
              <w:keepNext w:val="0"/>
              <w:rPr>
                <w:rFonts w:cs="Arial"/>
                <w:lang w:eastAsia="ja-JP"/>
              </w:rPr>
            </w:pPr>
            <w:r>
              <w:rPr>
                <w:rFonts w:cs="Arial"/>
                <w:lang w:eastAsia="ja-JP"/>
              </w:rPr>
              <w:t>DC</w:t>
            </w:r>
            <w:r>
              <w:rPr>
                <w:rFonts w:cs="Arial"/>
              </w:rPr>
              <w:t>_2</w:t>
            </w:r>
            <w:r>
              <w:rPr>
                <w:rFonts w:cs="Arial"/>
                <w:lang w:eastAsia="ja-JP"/>
              </w:rPr>
              <w:t>1A_n257G</w:t>
            </w:r>
          </w:p>
          <w:p w14:paraId="156A1CCE" w14:textId="77777777" w:rsidR="00502C31" w:rsidRDefault="00502C31">
            <w:pPr>
              <w:pStyle w:val="TAC"/>
              <w:keepNext w:val="0"/>
              <w:rPr>
                <w:rFonts w:cs="Arial"/>
                <w:lang w:eastAsia="ja-JP"/>
              </w:rPr>
            </w:pPr>
            <w:r>
              <w:rPr>
                <w:rFonts w:cs="Arial"/>
                <w:lang w:eastAsia="ja-JP"/>
              </w:rPr>
              <w:t>DC</w:t>
            </w:r>
            <w:r>
              <w:rPr>
                <w:rFonts w:cs="Arial"/>
              </w:rPr>
              <w:t>_2</w:t>
            </w:r>
            <w:r>
              <w:rPr>
                <w:rFonts w:cs="Arial"/>
                <w:lang w:eastAsia="ja-JP"/>
              </w:rPr>
              <w:t>1A_n257H</w:t>
            </w:r>
          </w:p>
          <w:p w14:paraId="22DFD3F8" w14:textId="77777777" w:rsidR="00502C31" w:rsidRDefault="00502C31">
            <w:pPr>
              <w:pStyle w:val="TAC"/>
              <w:keepNext w:val="0"/>
              <w:rPr>
                <w:rFonts w:cs="Arial"/>
                <w:lang w:eastAsia="ja-JP"/>
              </w:rPr>
            </w:pPr>
            <w:r>
              <w:rPr>
                <w:rFonts w:cs="Arial"/>
                <w:lang w:eastAsia="ja-JP"/>
              </w:rPr>
              <w:t>DC</w:t>
            </w:r>
            <w:r>
              <w:rPr>
                <w:rFonts w:cs="Arial"/>
              </w:rPr>
              <w:t>_21</w:t>
            </w:r>
            <w:r>
              <w:rPr>
                <w:rFonts w:cs="Arial"/>
                <w:lang w:eastAsia="ja-JP"/>
              </w:rPr>
              <w:t>A_n257I</w:t>
            </w:r>
          </w:p>
          <w:p w14:paraId="7FD38F5B" w14:textId="77777777" w:rsidR="00502C31" w:rsidRDefault="00502C31">
            <w:pPr>
              <w:pStyle w:val="TAC"/>
              <w:keepNext w:val="0"/>
              <w:rPr>
                <w:rFonts w:cs="Arial"/>
                <w:lang w:eastAsia="ja-JP"/>
              </w:rPr>
            </w:pPr>
            <w:r>
              <w:rPr>
                <w:rFonts w:cs="Arial"/>
                <w:lang w:eastAsia="ja-JP"/>
              </w:rPr>
              <w:t>DC</w:t>
            </w:r>
            <w:r>
              <w:rPr>
                <w:rFonts w:cs="Arial"/>
              </w:rPr>
              <w:t>_</w:t>
            </w:r>
            <w:r>
              <w:rPr>
                <w:rFonts w:cs="Arial"/>
                <w:lang w:eastAsia="ja-JP"/>
              </w:rPr>
              <w:t>42A_n257A</w:t>
            </w:r>
          </w:p>
          <w:p w14:paraId="722F9416" w14:textId="77777777" w:rsidR="00502C31" w:rsidRDefault="00502C31">
            <w:pPr>
              <w:pStyle w:val="TAC"/>
              <w:keepNext w:val="0"/>
            </w:pPr>
            <w:r>
              <w:rPr>
                <w:rFonts w:cs="Arial"/>
                <w:lang w:eastAsia="ja-JP"/>
              </w:rPr>
              <w:t>DC</w:t>
            </w:r>
            <w:r>
              <w:rPr>
                <w:rFonts w:cs="Arial"/>
              </w:rPr>
              <w:t>_</w:t>
            </w:r>
            <w:r>
              <w:rPr>
                <w:rFonts w:cs="Arial"/>
                <w:lang w:eastAsia="ja-JP"/>
              </w:rPr>
              <w:t>42A_n257D</w:t>
            </w:r>
          </w:p>
          <w:p w14:paraId="2650FDEA" w14:textId="77777777" w:rsidR="00502C31" w:rsidRDefault="00502C31">
            <w:pPr>
              <w:pStyle w:val="TAC"/>
              <w:keepNext w:val="0"/>
              <w:rPr>
                <w:rFonts w:cs="Arial"/>
                <w:lang w:eastAsia="ja-JP"/>
              </w:rPr>
            </w:pPr>
            <w:r>
              <w:rPr>
                <w:rFonts w:cs="Arial"/>
                <w:lang w:eastAsia="ja-JP"/>
              </w:rPr>
              <w:t>DC</w:t>
            </w:r>
            <w:r>
              <w:rPr>
                <w:rFonts w:cs="Arial"/>
              </w:rPr>
              <w:t>_42</w:t>
            </w:r>
            <w:r>
              <w:rPr>
                <w:rFonts w:cs="Arial"/>
                <w:lang w:eastAsia="ja-JP"/>
              </w:rPr>
              <w:t>A_n257G</w:t>
            </w:r>
          </w:p>
          <w:p w14:paraId="0C29BF78" w14:textId="77777777" w:rsidR="00502C31" w:rsidRDefault="00502C31">
            <w:pPr>
              <w:pStyle w:val="TAC"/>
              <w:keepNext w:val="0"/>
              <w:rPr>
                <w:rFonts w:cs="Arial"/>
                <w:lang w:eastAsia="ja-JP"/>
              </w:rPr>
            </w:pPr>
            <w:r>
              <w:rPr>
                <w:rFonts w:cs="Arial"/>
                <w:lang w:eastAsia="ja-JP"/>
              </w:rPr>
              <w:t>DC</w:t>
            </w:r>
            <w:r>
              <w:rPr>
                <w:rFonts w:cs="Arial"/>
              </w:rPr>
              <w:t>_42</w:t>
            </w:r>
            <w:r>
              <w:rPr>
                <w:rFonts w:cs="Arial"/>
                <w:lang w:eastAsia="ja-JP"/>
              </w:rPr>
              <w:t>A_n257H</w:t>
            </w:r>
          </w:p>
          <w:p w14:paraId="38A320AE" w14:textId="77777777" w:rsidR="00502C31" w:rsidRDefault="00502C31">
            <w:pPr>
              <w:pStyle w:val="TAC"/>
              <w:keepNext w:val="0"/>
              <w:rPr>
                <w:noProof/>
                <w:lang w:eastAsia="zh-CN"/>
              </w:rPr>
            </w:pPr>
            <w:r>
              <w:rPr>
                <w:rFonts w:cs="Arial"/>
                <w:lang w:eastAsia="ja-JP"/>
              </w:rPr>
              <w:t>DC</w:t>
            </w:r>
            <w:r>
              <w:rPr>
                <w:rFonts w:cs="Arial"/>
              </w:rPr>
              <w:t>_42</w:t>
            </w:r>
            <w:r>
              <w:rPr>
                <w:rFonts w:cs="Arial"/>
                <w:lang w:eastAsia="ja-JP"/>
              </w:rPr>
              <w:t>A_n257I</w:t>
            </w:r>
          </w:p>
        </w:tc>
      </w:tr>
      <w:tr w:rsidR="00502C31" w14:paraId="69D4FA63" w14:textId="77777777" w:rsidTr="00502C31">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45AFB1" w14:textId="77777777" w:rsidR="00502C31" w:rsidRDefault="00502C31">
            <w:pPr>
              <w:pStyle w:val="TAC"/>
              <w:keepNext w:val="0"/>
              <w:rPr>
                <w:lang w:val="en-US" w:eastAsia="zh-CN"/>
              </w:rPr>
            </w:pPr>
            <w:r>
              <w:rPr>
                <w:lang w:val="en-US" w:eastAsia="fi-FI"/>
              </w:rPr>
              <w:t>DC_21A-28A-42A_n257A</w:t>
            </w:r>
            <w:r>
              <w:rPr>
                <w:vertAlign w:val="superscript"/>
                <w:lang w:val="en-US" w:eastAsia="zh-CN"/>
              </w:rPr>
              <w:t>2</w:t>
            </w:r>
          </w:p>
          <w:p w14:paraId="1771BD7E" w14:textId="77777777" w:rsidR="00502C31" w:rsidRDefault="00502C31">
            <w:pPr>
              <w:pStyle w:val="TAC"/>
              <w:keepNext w:val="0"/>
              <w:rPr>
                <w:noProof/>
                <w:lang w:eastAsia="zh-CN"/>
              </w:rPr>
            </w:pPr>
            <w:r>
              <w:rPr>
                <w:rFonts w:cs="Arial"/>
                <w:szCs w:val="18"/>
                <w:lang w:eastAsia="ja-JP"/>
              </w:rPr>
              <w:t>DC_21A-28A-42C_n257A</w:t>
            </w:r>
            <w:r>
              <w:rPr>
                <w:vertAlign w:val="superscript"/>
                <w:lang w:val="en-US"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7F5A5A" w14:textId="77777777" w:rsidR="00502C31" w:rsidRDefault="00502C31">
            <w:pPr>
              <w:pStyle w:val="TAC"/>
              <w:keepNext w:val="0"/>
              <w:rPr>
                <w:lang w:val="en-US" w:eastAsia="fi-FI"/>
              </w:rPr>
            </w:pPr>
            <w:r>
              <w:rPr>
                <w:lang w:val="en-US" w:eastAsia="fi-FI"/>
              </w:rPr>
              <w:t>DC_21A_n257A</w:t>
            </w:r>
          </w:p>
          <w:p w14:paraId="0DB9DE6E" w14:textId="77777777" w:rsidR="00502C31" w:rsidRDefault="00502C31">
            <w:pPr>
              <w:pStyle w:val="TAC"/>
              <w:keepNext w:val="0"/>
              <w:rPr>
                <w:lang w:val="en-US" w:eastAsia="fi-FI"/>
              </w:rPr>
            </w:pPr>
            <w:r>
              <w:rPr>
                <w:lang w:val="en-US" w:eastAsia="fi-FI"/>
              </w:rPr>
              <w:t>DC_28A_n257A</w:t>
            </w:r>
          </w:p>
          <w:p w14:paraId="2E96CA20" w14:textId="77777777" w:rsidR="00502C31" w:rsidRDefault="00502C31">
            <w:pPr>
              <w:pStyle w:val="TAC"/>
              <w:keepNext w:val="0"/>
              <w:rPr>
                <w:noProof/>
                <w:lang w:eastAsia="zh-CN"/>
              </w:rPr>
            </w:pPr>
            <w:r>
              <w:rPr>
                <w:lang w:val="en-US" w:eastAsia="fi-FI"/>
              </w:rPr>
              <w:t>DC_42A_n257A</w:t>
            </w:r>
          </w:p>
        </w:tc>
      </w:tr>
      <w:tr w:rsidR="008319F1" w:rsidRPr="00C007C3" w14:paraId="6CCF03BF" w14:textId="77777777" w:rsidTr="00502C31">
        <w:trPr>
          <w:trHeight w:val="227"/>
          <w:jc w:val="center"/>
          <w:ins w:id="885" w:author="Per Lindell" w:date="2019-10-21T16:59:00Z"/>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F3B2566" w14:textId="77777777" w:rsidR="008319F1" w:rsidRPr="008319F1" w:rsidRDefault="008319F1" w:rsidP="008319F1">
            <w:pPr>
              <w:pStyle w:val="TAH"/>
              <w:rPr>
                <w:ins w:id="886" w:author="Per Lindell" w:date="2019-10-21T16:59:00Z"/>
                <w:b w:val="0"/>
                <w:lang w:val="en-US" w:eastAsia="fi-FI"/>
              </w:rPr>
            </w:pPr>
            <w:ins w:id="887" w:author="Per Lindell" w:date="2019-10-21T16:59:00Z">
              <w:r w:rsidRPr="008319F1">
                <w:rPr>
                  <w:b w:val="0"/>
                  <w:lang w:val="en-US" w:eastAsia="fi-FI"/>
                </w:rPr>
                <w:t>DC_28A-41A-42A_n257A</w:t>
              </w:r>
            </w:ins>
          </w:p>
          <w:p w14:paraId="5B168DE6" w14:textId="77777777" w:rsidR="008319F1" w:rsidRPr="008319F1" w:rsidRDefault="008319F1" w:rsidP="008319F1">
            <w:pPr>
              <w:pStyle w:val="TAH"/>
              <w:rPr>
                <w:ins w:id="888" w:author="Per Lindell" w:date="2019-10-21T16:59:00Z"/>
                <w:b w:val="0"/>
                <w:lang w:val="en-US" w:eastAsia="fi-FI"/>
              </w:rPr>
            </w:pPr>
            <w:ins w:id="889" w:author="Per Lindell" w:date="2019-10-21T16:59:00Z">
              <w:r w:rsidRPr="008319F1">
                <w:rPr>
                  <w:b w:val="0"/>
                  <w:lang w:val="en-US" w:eastAsia="fi-FI"/>
                </w:rPr>
                <w:t>DC_28A-41C-42A_n257A</w:t>
              </w:r>
            </w:ins>
          </w:p>
          <w:p w14:paraId="0B4E9436" w14:textId="77777777" w:rsidR="008319F1" w:rsidRPr="00F713C8" w:rsidRDefault="008319F1" w:rsidP="008319F1">
            <w:pPr>
              <w:pStyle w:val="TAH"/>
              <w:rPr>
                <w:ins w:id="890" w:author="Per Lindell" w:date="2019-10-21T16:59:00Z"/>
                <w:b w:val="0"/>
                <w:lang w:val="en-US" w:eastAsia="fi-FI"/>
              </w:rPr>
            </w:pPr>
            <w:ins w:id="891" w:author="Per Lindell" w:date="2019-10-21T16:59:00Z">
              <w:r w:rsidRPr="00F713C8">
                <w:rPr>
                  <w:b w:val="0"/>
                  <w:lang w:val="en-US" w:eastAsia="fi-FI"/>
                </w:rPr>
                <w:t>DC_28A-41A-42C_n257A</w:t>
              </w:r>
            </w:ins>
          </w:p>
          <w:p w14:paraId="135514BB" w14:textId="6098A56B" w:rsidR="008319F1" w:rsidRPr="008319F1" w:rsidRDefault="008319F1" w:rsidP="008319F1">
            <w:pPr>
              <w:pStyle w:val="TAC"/>
              <w:keepNext w:val="0"/>
              <w:rPr>
                <w:ins w:id="892" w:author="Per Lindell" w:date="2019-10-21T16:59:00Z"/>
                <w:lang w:val="en-US" w:eastAsia="fi-FI"/>
              </w:rPr>
            </w:pPr>
            <w:ins w:id="893" w:author="Per Lindell" w:date="2019-10-21T16:59:00Z">
              <w:r w:rsidRPr="008319F1">
                <w:rPr>
                  <w:lang w:val="en-US" w:eastAsia="fi-FI"/>
                </w:rPr>
                <w:t>DC_28A-41C-42C_n257A</w:t>
              </w:r>
            </w:ins>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B0EF6DA" w14:textId="77777777" w:rsidR="008319F1" w:rsidRPr="00F713C8" w:rsidRDefault="008319F1" w:rsidP="008319F1">
            <w:pPr>
              <w:pStyle w:val="TAH"/>
              <w:rPr>
                <w:ins w:id="894" w:author="Per Lindell" w:date="2019-10-21T16:59:00Z"/>
                <w:b w:val="0"/>
                <w:lang w:val="en-US" w:eastAsia="fi-FI"/>
              </w:rPr>
            </w:pPr>
            <w:ins w:id="895" w:author="Per Lindell" w:date="2019-10-21T16:59:00Z">
              <w:r w:rsidRPr="008319F1">
                <w:rPr>
                  <w:b w:val="0"/>
                  <w:lang w:val="en-US" w:eastAsia="fi-FI"/>
                </w:rPr>
                <w:t>DC_</w:t>
              </w:r>
              <w:r w:rsidRPr="008319F1">
                <w:rPr>
                  <w:b w:val="0"/>
                  <w:lang w:val="en-US" w:eastAsia="ja-JP"/>
                </w:rPr>
                <w:t>28</w:t>
              </w:r>
              <w:r w:rsidRPr="008319F1">
                <w:rPr>
                  <w:b w:val="0"/>
                  <w:lang w:val="en-US" w:eastAsia="fi-FI"/>
                </w:rPr>
                <w:t>A_</w:t>
              </w:r>
              <w:r w:rsidRPr="008319F1">
                <w:rPr>
                  <w:b w:val="0"/>
                  <w:lang w:val="en-US" w:eastAsia="ja-JP"/>
                </w:rPr>
                <w:t>n257</w:t>
              </w:r>
              <w:r w:rsidRPr="00F713C8">
                <w:rPr>
                  <w:b w:val="0"/>
                  <w:lang w:val="en-US" w:eastAsia="fi-FI"/>
                </w:rPr>
                <w:t>A</w:t>
              </w:r>
            </w:ins>
          </w:p>
          <w:p w14:paraId="7507F057" w14:textId="77777777" w:rsidR="008319F1" w:rsidRPr="006911D6" w:rsidRDefault="008319F1" w:rsidP="008319F1">
            <w:pPr>
              <w:pStyle w:val="TAH"/>
              <w:rPr>
                <w:ins w:id="896" w:author="Per Lindell" w:date="2019-10-21T16:59:00Z"/>
                <w:b w:val="0"/>
                <w:lang w:val="en-US" w:eastAsia="fi-FI"/>
              </w:rPr>
            </w:pPr>
            <w:ins w:id="897" w:author="Per Lindell" w:date="2019-10-21T16:59:00Z">
              <w:r w:rsidRPr="006911D6">
                <w:rPr>
                  <w:b w:val="0"/>
                  <w:lang w:val="en-US" w:eastAsia="fi-FI"/>
                </w:rPr>
                <w:t>DC_</w:t>
              </w:r>
              <w:r w:rsidRPr="006911D6">
                <w:rPr>
                  <w:b w:val="0"/>
                  <w:lang w:val="en-US" w:eastAsia="ja-JP"/>
                </w:rPr>
                <w:t>41</w:t>
              </w:r>
              <w:r w:rsidRPr="006911D6">
                <w:rPr>
                  <w:b w:val="0"/>
                  <w:lang w:val="en-US" w:eastAsia="fi-FI"/>
                </w:rPr>
                <w:t>A_</w:t>
              </w:r>
              <w:r w:rsidRPr="006911D6">
                <w:rPr>
                  <w:b w:val="0"/>
                  <w:lang w:val="en-US" w:eastAsia="ja-JP"/>
                </w:rPr>
                <w:t>n257</w:t>
              </w:r>
              <w:r w:rsidRPr="006911D6">
                <w:rPr>
                  <w:b w:val="0"/>
                  <w:lang w:val="en-US" w:eastAsia="fi-FI"/>
                </w:rPr>
                <w:t>A</w:t>
              </w:r>
            </w:ins>
          </w:p>
          <w:p w14:paraId="69BCE2F5" w14:textId="77777777" w:rsidR="008319F1" w:rsidRPr="00563032" w:rsidRDefault="008319F1" w:rsidP="008319F1">
            <w:pPr>
              <w:pStyle w:val="TAH"/>
              <w:rPr>
                <w:ins w:id="898" w:author="Per Lindell" w:date="2019-10-21T16:59:00Z"/>
                <w:b w:val="0"/>
                <w:lang w:val="en-US" w:eastAsia="fi-FI"/>
              </w:rPr>
            </w:pPr>
            <w:ins w:id="899" w:author="Per Lindell" w:date="2019-10-21T16:59:00Z">
              <w:r w:rsidRPr="00563032">
                <w:rPr>
                  <w:b w:val="0"/>
                  <w:lang w:val="en-US" w:eastAsia="fi-FI"/>
                </w:rPr>
                <w:t>DC_</w:t>
              </w:r>
              <w:r w:rsidRPr="00563032">
                <w:rPr>
                  <w:b w:val="0"/>
                  <w:lang w:val="en-US" w:eastAsia="ja-JP"/>
                </w:rPr>
                <w:t>41</w:t>
              </w:r>
              <w:r w:rsidRPr="00563032">
                <w:rPr>
                  <w:b w:val="0"/>
                  <w:lang w:val="en-US" w:eastAsia="fi-FI"/>
                </w:rPr>
                <w:t>C_</w:t>
              </w:r>
              <w:r w:rsidRPr="00563032">
                <w:rPr>
                  <w:b w:val="0"/>
                  <w:lang w:val="en-US" w:eastAsia="ja-JP"/>
                </w:rPr>
                <w:t>n257</w:t>
              </w:r>
              <w:r w:rsidRPr="00563032">
                <w:rPr>
                  <w:b w:val="0"/>
                  <w:lang w:val="en-US" w:eastAsia="fi-FI"/>
                </w:rPr>
                <w:t>A</w:t>
              </w:r>
            </w:ins>
          </w:p>
          <w:p w14:paraId="01D8AF27" w14:textId="77777777" w:rsidR="008319F1" w:rsidRPr="008319F1" w:rsidRDefault="008319F1" w:rsidP="008319F1">
            <w:pPr>
              <w:pStyle w:val="TAH"/>
              <w:rPr>
                <w:ins w:id="900" w:author="Per Lindell" w:date="2019-10-21T16:59:00Z"/>
                <w:b w:val="0"/>
                <w:lang w:val="en-US" w:eastAsia="fi-FI"/>
              </w:rPr>
            </w:pPr>
            <w:ins w:id="901" w:author="Per Lindell" w:date="2019-10-21T16:59:00Z">
              <w:r w:rsidRPr="008319F1">
                <w:rPr>
                  <w:b w:val="0"/>
                  <w:lang w:val="en-US" w:eastAsia="fi-FI"/>
                </w:rPr>
                <w:t>DC_</w:t>
              </w:r>
              <w:r w:rsidRPr="008319F1">
                <w:rPr>
                  <w:b w:val="0"/>
                  <w:lang w:val="en-US" w:eastAsia="ja-JP"/>
                </w:rPr>
                <w:t>42</w:t>
              </w:r>
              <w:r w:rsidRPr="008319F1">
                <w:rPr>
                  <w:b w:val="0"/>
                  <w:lang w:val="en-US" w:eastAsia="fi-FI"/>
                </w:rPr>
                <w:t>A_</w:t>
              </w:r>
              <w:r w:rsidRPr="008319F1">
                <w:rPr>
                  <w:b w:val="0"/>
                  <w:lang w:val="en-US" w:eastAsia="ja-JP"/>
                </w:rPr>
                <w:t>n257</w:t>
              </w:r>
              <w:r w:rsidRPr="008319F1">
                <w:rPr>
                  <w:b w:val="0"/>
                  <w:lang w:val="en-US" w:eastAsia="fi-FI"/>
                </w:rPr>
                <w:t>A</w:t>
              </w:r>
            </w:ins>
          </w:p>
          <w:p w14:paraId="4208F5EB" w14:textId="57137D5D" w:rsidR="008319F1" w:rsidRPr="00C007C3" w:rsidRDefault="008319F1" w:rsidP="00C007C3">
            <w:pPr>
              <w:pStyle w:val="TAH"/>
              <w:rPr>
                <w:ins w:id="902" w:author="Per Lindell" w:date="2019-10-21T16:59:00Z"/>
                <w:b w:val="0"/>
                <w:lang w:val="en-US" w:eastAsia="fi-FI"/>
              </w:rPr>
            </w:pPr>
            <w:ins w:id="903" w:author="Per Lindell" w:date="2019-10-21T16:59:00Z">
              <w:r w:rsidRPr="006911D6">
                <w:rPr>
                  <w:b w:val="0"/>
                  <w:lang w:val="en-US" w:eastAsia="fi-FI"/>
                </w:rPr>
                <w:t>DC_</w:t>
              </w:r>
              <w:r w:rsidRPr="006911D6">
                <w:rPr>
                  <w:b w:val="0"/>
                  <w:lang w:val="en-US" w:eastAsia="ja-JP"/>
                </w:rPr>
                <w:t>42</w:t>
              </w:r>
              <w:r w:rsidRPr="006911D6">
                <w:rPr>
                  <w:b w:val="0"/>
                  <w:lang w:val="en-US" w:eastAsia="fi-FI"/>
                </w:rPr>
                <w:t>C_</w:t>
              </w:r>
              <w:r w:rsidRPr="006911D6">
                <w:rPr>
                  <w:b w:val="0"/>
                  <w:lang w:val="en-US" w:eastAsia="ja-JP"/>
                </w:rPr>
                <w:t>n257</w:t>
              </w:r>
              <w:r w:rsidRPr="006911D6">
                <w:rPr>
                  <w:b w:val="0"/>
                  <w:lang w:val="en-US" w:eastAsia="fi-FI"/>
                </w:rPr>
                <w:t>A</w:t>
              </w:r>
            </w:ins>
          </w:p>
        </w:tc>
      </w:tr>
      <w:tr w:rsidR="00502C31" w14:paraId="10BA3D9C" w14:textId="77777777" w:rsidTr="00502C31">
        <w:trPr>
          <w:trHeight w:val="22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A969879" w14:textId="77777777" w:rsidR="00502C31" w:rsidRDefault="00502C31">
            <w:pPr>
              <w:pStyle w:val="TAN"/>
              <w:rPr>
                <w:lang w:eastAsia="zh-CN"/>
              </w:rPr>
            </w:pPr>
            <w:r>
              <w:t>NOTE 1:</w:t>
            </w:r>
            <w:r>
              <w:tab/>
              <w:t>Uplink CA configurations are the configurations supported by the present release of specifications.</w:t>
            </w:r>
          </w:p>
          <w:p w14:paraId="6E641659" w14:textId="77777777" w:rsidR="00502C31" w:rsidRDefault="00502C31">
            <w:pPr>
              <w:pStyle w:val="TAN"/>
              <w:rPr>
                <w:lang w:val="en-US" w:eastAsia="zh-CN"/>
              </w:rPr>
            </w:pPr>
            <w:r>
              <w:t xml:space="preserve">NOTE </w:t>
            </w:r>
            <w:r>
              <w:rPr>
                <w:lang w:eastAsia="zh-CN"/>
              </w:rPr>
              <w:t>2</w:t>
            </w:r>
            <w:r>
              <w:t>:</w:t>
            </w:r>
            <w:r>
              <w:tab/>
              <w:t>Applicable for UE supporting inter-band EN-DC with mandatory simultaneous Rx/Tx capability</w:t>
            </w:r>
          </w:p>
        </w:tc>
      </w:tr>
    </w:tbl>
    <w:p w14:paraId="53DA4517" w14:textId="77777777" w:rsidR="00502C31" w:rsidRDefault="00502C31" w:rsidP="00502C31"/>
    <w:p w14:paraId="09D4F3C9" w14:textId="77777777" w:rsidR="006A0153" w:rsidRPr="00EC1C28" w:rsidRDefault="006A0153" w:rsidP="006A0153">
      <w:pPr>
        <w:rPr>
          <w:rFonts w:ascii="Arial" w:hAnsi="Arial" w:cs="Arial"/>
          <w:color w:val="0000FF"/>
          <w:sz w:val="32"/>
          <w:szCs w:val="32"/>
          <w:lang w:eastAsia="ja-JP"/>
        </w:rPr>
      </w:pPr>
      <w:r>
        <w:rPr>
          <w:rFonts w:ascii="Arial" w:hAnsi="Arial" w:cs="Arial"/>
          <w:color w:val="0000FF"/>
          <w:sz w:val="32"/>
          <w:szCs w:val="32"/>
          <w:lang w:eastAsia="ja-JP"/>
        </w:rPr>
        <w:t>---Text omitted---</w:t>
      </w:r>
    </w:p>
    <w:p w14:paraId="18B00982" w14:textId="77777777" w:rsidR="003129D4" w:rsidRPr="001F078B" w:rsidRDefault="003129D4" w:rsidP="003129D4">
      <w:pPr>
        <w:pStyle w:val="TH"/>
      </w:pPr>
      <w:r w:rsidRPr="001F078B">
        <w:t xml:space="preserve">Table 6.2B.4.2.3.3-1: </w:t>
      </w:r>
      <w:proofErr w:type="spellStart"/>
      <w:r w:rsidRPr="001F078B">
        <w:t>Δ</w:t>
      </w:r>
      <w:proofErr w:type="gramStart"/>
      <w:r w:rsidRPr="001F078B">
        <w:t>T</w:t>
      </w:r>
      <w:r w:rsidRPr="001F078B">
        <w:rPr>
          <w:vertAlign w:val="subscript"/>
        </w:rPr>
        <w:t>IB,c</w:t>
      </w:r>
      <w:proofErr w:type="spellEnd"/>
      <w:proofErr w:type="gramEnd"/>
      <w:r w:rsidRPr="001F078B">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904">
          <w:tblGrid>
            <w:gridCol w:w="2336"/>
            <w:gridCol w:w="2952"/>
            <w:gridCol w:w="2952"/>
          </w:tblGrid>
        </w:tblGridChange>
      </w:tblGrid>
      <w:tr w:rsidR="003129D4" w:rsidRPr="001F078B" w14:paraId="3FCB7820" w14:textId="77777777" w:rsidTr="003129D4">
        <w:trPr>
          <w:tblHeader/>
          <w:jc w:val="center"/>
        </w:trPr>
        <w:tc>
          <w:tcPr>
            <w:tcW w:w="2336" w:type="dxa"/>
          </w:tcPr>
          <w:p w14:paraId="34698F0D" w14:textId="77777777" w:rsidR="003129D4" w:rsidRPr="001F078B" w:rsidRDefault="003129D4" w:rsidP="003129D4">
            <w:pPr>
              <w:pStyle w:val="TAH"/>
              <w:keepNext w:val="0"/>
              <w:rPr>
                <w:rFonts w:cs="Arial"/>
              </w:rPr>
            </w:pPr>
            <w:r w:rsidRPr="001F078B">
              <w:rPr>
                <w:rFonts w:cs="Arial"/>
              </w:rPr>
              <w:t>Inter-band EN-DC configuration</w:t>
            </w:r>
          </w:p>
        </w:tc>
        <w:tc>
          <w:tcPr>
            <w:tcW w:w="2952" w:type="dxa"/>
          </w:tcPr>
          <w:p w14:paraId="50A1C2DC" w14:textId="77777777" w:rsidR="003129D4" w:rsidRPr="001F078B" w:rsidRDefault="003129D4" w:rsidP="003129D4">
            <w:pPr>
              <w:pStyle w:val="TAH"/>
              <w:keepNext w:val="0"/>
              <w:rPr>
                <w:rFonts w:cs="Arial"/>
              </w:rPr>
            </w:pPr>
            <w:r w:rsidRPr="001F078B">
              <w:rPr>
                <w:rFonts w:cs="Arial"/>
              </w:rPr>
              <w:t>E-UTRA or NR Band</w:t>
            </w:r>
          </w:p>
        </w:tc>
        <w:tc>
          <w:tcPr>
            <w:tcW w:w="2952" w:type="dxa"/>
          </w:tcPr>
          <w:p w14:paraId="68BD434B" w14:textId="77777777" w:rsidR="003129D4" w:rsidRPr="001F078B" w:rsidRDefault="003129D4" w:rsidP="003129D4">
            <w:pPr>
              <w:pStyle w:val="TAH"/>
              <w:keepNext w:val="0"/>
              <w:rPr>
                <w:rFonts w:cs="Arial"/>
              </w:rPr>
            </w:pPr>
            <w:proofErr w:type="spellStart"/>
            <w:r w:rsidRPr="001F078B">
              <w:rPr>
                <w:rFonts w:cs="Arial"/>
              </w:rPr>
              <w:t>Δ</w:t>
            </w:r>
            <w:proofErr w:type="gramStart"/>
            <w:r w:rsidRPr="001F078B">
              <w:rPr>
                <w:rFonts w:cs="Arial"/>
              </w:rPr>
              <w:t>T</w:t>
            </w:r>
            <w:r w:rsidRPr="001F078B">
              <w:rPr>
                <w:rFonts w:cs="Arial"/>
                <w:vertAlign w:val="subscript"/>
              </w:rPr>
              <w:t>IB,c</w:t>
            </w:r>
            <w:proofErr w:type="spellEnd"/>
            <w:proofErr w:type="gramEnd"/>
            <w:r w:rsidRPr="001F078B">
              <w:rPr>
                <w:rFonts w:cs="Arial"/>
              </w:rPr>
              <w:t xml:space="preserve"> (dB)</w:t>
            </w:r>
          </w:p>
        </w:tc>
      </w:tr>
      <w:tr w:rsidR="003129D4" w:rsidRPr="001F078B" w14:paraId="64A7A3F9" w14:textId="77777777" w:rsidTr="003129D4">
        <w:trPr>
          <w:jc w:val="center"/>
        </w:trPr>
        <w:tc>
          <w:tcPr>
            <w:tcW w:w="2336" w:type="dxa"/>
            <w:vMerge w:val="restart"/>
            <w:vAlign w:val="center"/>
          </w:tcPr>
          <w:p w14:paraId="7BCC4255" w14:textId="77777777" w:rsidR="003129D4" w:rsidRPr="001F078B" w:rsidRDefault="003129D4" w:rsidP="003129D4">
            <w:pPr>
              <w:pStyle w:val="TAC"/>
              <w:keepNext w:val="0"/>
              <w:rPr>
                <w:rFonts w:cs="Arial"/>
                <w:szCs w:val="18"/>
                <w:lang w:eastAsia="zh-CN"/>
              </w:rPr>
            </w:pPr>
            <w:r w:rsidRPr="001F078B">
              <w:rPr>
                <w:rFonts w:cs="Arial"/>
                <w:szCs w:val="18"/>
                <w:lang w:eastAsia="zh-CN"/>
              </w:rPr>
              <w:t>DC_1-3-5_n78</w:t>
            </w:r>
          </w:p>
        </w:tc>
        <w:tc>
          <w:tcPr>
            <w:tcW w:w="2952" w:type="dxa"/>
          </w:tcPr>
          <w:p w14:paraId="6619A77E" w14:textId="77777777" w:rsidR="003129D4" w:rsidRPr="001F078B" w:rsidRDefault="003129D4" w:rsidP="003129D4">
            <w:pPr>
              <w:pStyle w:val="TAC"/>
              <w:keepNext w:val="0"/>
              <w:rPr>
                <w:rFonts w:cs="Arial"/>
                <w:szCs w:val="18"/>
                <w:lang w:eastAsia="zh-CN"/>
              </w:rPr>
            </w:pPr>
            <w:r w:rsidRPr="001F078B">
              <w:rPr>
                <w:rFonts w:cs="Arial" w:hint="eastAsia"/>
                <w:lang w:eastAsia="ja-JP"/>
              </w:rPr>
              <w:t>1</w:t>
            </w:r>
          </w:p>
        </w:tc>
        <w:tc>
          <w:tcPr>
            <w:tcW w:w="2952" w:type="dxa"/>
            <w:vAlign w:val="center"/>
          </w:tcPr>
          <w:p w14:paraId="013B8D48" w14:textId="77777777" w:rsidR="003129D4" w:rsidRPr="001F078B" w:rsidRDefault="003129D4" w:rsidP="003129D4">
            <w:pPr>
              <w:pStyle w:val="TAC"/>
              <w:keepNext w:val="0"/>
              <w:rPr>
                <w:rFonts w:cs="Arial"/>
                <w:szCs w:val="18"/>
                <w:lang w:eastAsia="zh-CN"/>
              </w:rPr>
            </w:pPr>
            <w:r w:rsidRPr="001F078B">
              <w:rPr>
                <w:rFonts w:cs="Arial"/>
                <w:lang w:eastAsia="ja-JP"/>
              </w:rPr>
              <w:t>0.6</w:t>
            </w:r>
          </w:p>
        </w:tc>
      </w:tr>
      <w:tr w:rsidR="003129D4" w:rsidRPr="001F078B" w14:paraId="129F655A" w14:textId="77777777" w:rsidTr="003129D4">
        <w:trPr>
          <w:jc w:val="center"/>
        </w:trPr>
        <w:tc>
          <w:tcPr>
            <w:tcW w:w="2336" w:type="dxa"/>
            <w:vMerge/>
            <w:vAlign w:val="center"/>
          </w:tcPr>
          <w:p w14:paraId="0E4A76BB" w14:textId="77777777" w:rsidR="003129D4" w:rsidRPr="001F078B" w:rsidRDefault="003129D4" w:rsidP="003129D4">
            <w:pPr>
              <w:pStyle w:val="TAC"/>
              <w:keepNext w:val="0"/>
              <w:rPr>
                <w:rFonts w:cs="Arial"/>
                <w:szCs w:val="18"/>
                <w:lang w:eastAsia="zh-CN"/>
              </w:rPr>
            </w:pPr>
          </w:p>
        </w:tc>
        <w:tc>
          <w:tcPr>
            <w:tcW w:w="2952" w:type="dxa"/>
          </w:tcPr>
          <w:p w14:paraId="59B998C2" w14:textId="77777777" w:rsidR="003129D4" w:rsidRPr="001F078B" w:rsidRDefault="003129D4" w:rsidP="003129D4">
            <w:pPr>
              <w:pStyle w:val="TAC"/>
              <w:keepNext w:val="0"/>
              <w:rPr>
                <w:rFonts w:cs="Arial"/>
                <w:szCs w:val="18"/>
                <w:lang w:eastAsia="zh-CN"/>
              </w:rPr>
            </w:pPr>
            <w:r w:rsidRPr="001F078B">
              <w:rPr>
                <w:rFonts w:cs="Arial" w:hint="eastAsia"/>
                <w:lang w:val="en-US" w:eastAsia="zh-CN"/>
              </w:rPr>
              <w:t>3</w:t>
            </w:r>
          </w:p>
        </w:tc>
        <w:tc>
          <w:tcPr>
            <w:tcW w:w="2952" w:type="dxa"/>
            <w:vAlign w:val="center"/>
          </w:tcPr>
          <w:p w14:paraId="4026267D" w14:textId="77777777" w:rsidR="003129D4" w:rsidRPr="001F078B" w:rsidRDefault="003129D4" w:rsidP="003129D4">
            <w:pPr>
              <w:pStyle w:val="TAC"/>
              <w:keepNext w:val="0"/>
              <w:rPr>
                <w:rFonts w:cs="Arial"/>
                <w:szCs w:val="18"/>
                <w:lang w:eastAsia="zh-CN"/>
              </w:rPr>
            </w:pPr>
            <w:r w:rsidRPr="001F078B">
              <w:rPr>
                <w:rFonts w:cs="Arial"/>
                <w:lang w:eastAsia="ja-JP"/>
              </w:rPr>
              <w:t>0.6</w:t>
            </w:r>
          </w:p>
        </w:tc>
      </w:tr>
      <w:tr w:rsidR="003129D4" w:rsidRPr="001F078B" w14:paraId="36FAA448" w14:textId="77777777" w:rsidTr="003129D4">
        <w:trPr>
          <w:jc w:val="center"/>
        </w:trPr>
        <w:tc>
          <w:tcPr>
            <w:tcW w:w="2336" w:type="dxa"/>
            <w:vMerge/>
            <w:vAlign w:val="center"/>
          </w:tcPr>
          <w:p w14:paraId="07FFDC4E" w14:textId="77777777" w:rsidR="003129D4" w:rsidRPr="001F078B" w:rsidRDefault="003129D4" w:rsidP="003129D4">
            <w:pPr>
              <w:pStyle w:val="TAC"/>
              <w:keepNext w:val="0"/>
              <w:rPr>
                <w:rFonts w:cs="Arial"/>
                <w:szCs w:val="18"/>
                <w:lang w:eastAsia="zh-CN"/>
              </w:rPr>
            </w:pPr>
          </w:p>
        </w:tc>
        <w:tc>
          <w:tcPr>
            <w:tcW w:w="2952" w:type="dxa"/>
          </w:tcPr>
          <w:p w14:paraId="7DB34F0F" w14:textId="77777777" w:rsidR="003129D4" w:rsidRPr="001F078B" w:rsidRDefault="003129D4" w:rsidP="003129D4">
            <w:pPr>
              <w:pStyle w:val="TAC"/>
              <w:keepNext w:val="0"/>
              <w:rPr>
                <w:rFonts w:cs="Arial"/>
                <w:szCs w:val="18"/>
                <w:lang w:eastAsia="zh-CN"/>
              </w:rPr>
            </w:pPr>
            <w:r w:rsidRPr="001F078B">
              <w:rPr>
                <w:rFonts w:cs="Arial" w:hint="eastAsia"/>
                <w:lang w:val="en-US" w:eastAsia="zh-CN"/>
              </w:rPr>
              <w:t>5</w:t>
            </w:r>
          </w:p>
        </w:tc>
        <w:tc>
          <w:tcPr>
            <w:tcW w:w="2952" w:type="dxa"/>
            <w:vAlign w:val="center"/>
          </w:tcPr>
          <w:p w14:paraId="62ECF187" w14:textId="77777777" w:rsidR="003129D4" w:rsidRPr="001F078B" w:rsidRDefault="003129D4" w:rsidP="003129D4">
            <w:pPr>
              <w:pStyle w:val="TAC"/>
              <w:keepNext w:val="0"/>
              <w:rPr>
                <w:rFonts w:cs="Arial"/>
                <w:szCs w:val="18"/>
                <w:lang w:eastAsia="zh-CN"/>
              </w:rPr>
            </w:pPr>
            <w:r w:rsidRPr="001F078B">
              <w:rPr>
                <w:rFonts w:cs="Arial"/>
                <w:lang w:eastAsia="ja-JP"/>
              </w:rPr>
              <w:t>0.3</w:t>
            </w:r>
          </w:p>
        </w:tc>
      </w:tr>
      <w:tr w:rsidR="003129D4" w:rsidRPr="001F078B" w14:paraId="0B6F5204" w14:textId="77777777" w:rsidTr="003129D4">
        <w:trPr>
          <w:jc w:val="center"/>
        </w:trPr>
        <w:tc>
          <w:tcPr>
            <w:tcW w:w="2336" w:type="dxa"/>
            <w:vMerge/>
            <w:vAlign w:val="center"/>
          </w:tcPr>
          <w:p w14:paraId="487D28A3" w14:textId="77777777" w:rsidR="003129D4" w:rsidRPr="001F078B" w:rsidRDefault="003129D4" w:rsidP="003129D4">
            <w:pPr>
              <w:pStyle w:val="TAC"/>
              <w:keepNext w:val="0"/>
              <w:rPr>
                <w:rFonts w:cs="Arial"/>
                <w:szCs w:val="18"/>
                <w:lang w:eastAsia="zh-CN"/>
              </w:rPr>
            </w:pPr>
          </w:p>
        </w:tc>
        <w:tc>
          <w:tcPr>
            <w:tcW w:w="2952" w:type="dxa"/>
          </w:tcPr>
          <w:p w14:paraId="048CBDD3" w14:textId="77777777" w:rsidR="003129D4" w:rsidRPr="001F078B" w:rsidRDefault="003129D4" w:rsidP="003129D4">
            <w:pPr>
              <w:pStyle w:val="TAC"/>
              <w:keepNext w:val="0"/>
              <w:rPr>
                <w:rFonts w:cs="Arial"/>
                <w:szCs w:val="18"/>
                <w:lang w:eastAsia="zh-CN"/>
              </w:rPr>
            </w:pPr>
            <w:r w:rsidRPr="001F078B">
              <w:rPr>
                <w:rFonts w:cs="Arial" w:hint="eastAsia"/>
                <w:lang w:eastAsia="ja-JP"/>
              </w:rPr>
              <w:t>n7</w:t>
            </w:r>
            <w:r w:rsidRPr="001F078B">
              <w:rPr>
                <w:rFonts w:cs="Arial" w:hint="eastAsia"/>
                <w:lang w:val="en-US" w:eastAsia="zh-CN"/>
              </w:rPr>
              <w:t>8</w:t>
            </w:r>
          </w:p>
        </w:tc>
        <w:tc>
          <w:tcPr>
            <w:tcW w:w="2952" w:type="dxa"/>
            <w:vAlign w:val="center"/>
          </w:tcPr>
          <w:p w14:paraId="265AFB81" w14:textId="77777777" w:rsidR="003129D4" w:rsidRPr="001F078B" w:rsidRDefault="003129D4" w:rsidP="003129D4">
            <w:pPr>
              <w:pStyle w:val="TAC"/>
              <w:keepNext w:val="0"/>
              <w:rPr>
                <w:rFonts w:cs="Arial"/>
                <w:szCs w:val="18"/>
                <w:lang w:eastAsia="zh-CN"/>
              </w:rPr>
            </w:pPr>
            <w:r w:rsidRPr="001F078B">
              <w:rPr>
                <w:rFonts w:cs="Arial"/>
                <w:lang w:eastAsia="ja-JP"/>
              </w:rPr>
              <w:t>0.8</w:t>
            </w:r>
          </w:p>
        </w:tc>
      </w:tr>
      <w:tr w:rsidR="003129D4" w:rsidRPr="001F078B" w14:paraId="2B6FFD17" w14:textId="77777777" w:rsidTr="003129D4">
        <w:trPr>
          <w:jc w:val="center"/>
        </w:trPr>
        <w:tc>
          <w:tcPr>
            <w:tcW w:w="2336" w:type="dxa"/>
            <w:vMerge w:val="restart"/>
            <w:vAlign w:val="center"/>
          </w:tcPr>
          <w:p w14:paraId="48AA283D" w14:textId="77777777" w:rsidR="003129D4" w:rsidRPr="001F078B" w:rsidRDefault="003129D4" w:rsidP="003129D4">
            <w:pPr>
              <w:pStyle w:val="TAC"/>
              <w:rPr>
                <w:rFonts w:cs="Arial"/>
                <w:szCs w:val="18"/>
              </w:rPr>
            </w:pPr>
            <w:r w:rsidRPr="001F078B">
              <w:rPr>
                <w:rFonts w:cs="Arial"/>
                <w:lang w:val="x-none" w:eastAsia="zh-CN"/>
              </w:rPr>
              <w:t>DC_1-3-5_n79</w:t>
            </w:r>
          </w:p>
        </w:tc>
        <w:tc>
          <w:tcPr>
            <w:tcW w:w="2952" w:type="dxa"/>
          </w:tcPr>
          <w:p w14:paraId="42D67C42" w14:textId="77777777" w:rsidR="003129D4" w:rsidRPr="001F078B" w:rsidRDefault="003129D4" w:rsidP="003129D4">
            <w:pPr>
              <w:pStyle w:val="TAC"/>
              <w:rPr>
                <w:rFonts w:cs="Arial"/>
                <w:szCs w:val="18"/>
                <w:lang w:eastAsia="zh-CN"/>
              </w:rPr>
            </w:pPr>
            <w:r w:rsidRPr="001F078B">
              <w:rPr>
                <w:rFonts w:cs="Arial"/>
                <w:lang w:val="x-none" w:eastAsia="zh-CN"/>
              </w:rPr>
              <w:t>1</w:t>
            </w:r>
          </w:p>
        </w:tc>
        <w:tc>
          <w:tcPr>
            <w:tcW w:w="2952" w:type="dxa"/>
            <w:vAlign w:val="center"/>
          </w:tcPr>
          <w:p w14:paraId="3969D07C" w14:textId="77777777" w:rsidR="003129D4" w:rsidRPr="001F078B" w:rsidRDefault="003129D4" w:rsidP="003129D4">
            <w:pPr>
              <w:pStyle w:val="TAC"/>
              <w:rPr>
                <w:rFonts w:cs="Arial"/>
                <w:szCs w:val="18"/>
                <w:lang w:eastAsia="zh-CN"/>
              </w:rPr>
            </w:pPr>
            <w:r w:rsidRPr="001F078B">
              <w:rPr>
                <w:rFonts w:cs="Arial"/>
                <w:lang w:eastAsia="zh-CN"/>
              </w:rPr>
              <w:t>0</w:t>
            </w:r>
            <w:r w:rsidRPr="001F078B">
              <w:rPr>
                <w:rFonts w:cs="Arial"/>
                <w:lang w:eastAsia="ko-KR"/>
              </w:rPr>
              <w:t>.3</w:t>
            </w:r>
          </w:p>
        </w:tc>
      </w:tr>
      <w:tr w:rsidR="003129D4" w:rsidRPr="001F078B" w14:paraId="1D1CA12C" w14:textId="77777777" w:rsidTr="003129D4">
        <w:trPr>
          <w:jc w:val="center"/>
        </w:trPr>
        <w:tc>
          <w:tcPr>
            <w:tcW w:w="2336" w:type="dxa"/>
            <w:vMerge/>
            <w:vAlign w:val="center"/>
          </w:tcPr>
          <w:p w14:paraId="024D1F3F" w14:textId="77777777" w:rsidR="003129D4" w:rsidRPr="001F078B" w:rsidRDefault="003129D4" w:rsidP="003129D4">
            <w:pPr>
              <w:pStyle w:val="TAH"/>
              <w:rPr>
                <w:rFonts w:cs="Arial"/>
                <w:b w:val="0"/>
                <w:szCs w:val="18"/>
              </w:rPr>
            </w:pPr>
          </w:p>
        </w:tc>
        <w:tc>
          <w:tcPr>
            <w:tcW w:w="2952" w:type="dxa"/>
          </w:tcPr>
          <w:p w14:paraId="63B456BA" w14:textId="77777777" w:rsidR="003129D4" w:rsidRPr="001F078B" w:rsidRDefault="003129D4" w:rsidP="003129D4">
            <w:pPr>
              <w:pStyle w:val="TAC"/>
              <w:rPr>
                <w:rFonts w:cs="Arial"/>
                <w:szCs w:val="18"/>
                <w:lang w:eastAsia="zh-CN"/>
              </w:rPr>
            </w:pPr>
            <w:r w:rsidRPr="001F078B">
              <w:rPr>
                <w:rFonts w:cs="Arial"/>
                <w:lang w:val="x-none" w:eastAsia="zh-CN"/>
              </w:rPr>
              <w:t>3</w:t>
            </w:r>
          </w:p>
        </w:tc>
        <w:tc>
          <w:tcPr>
            <w:tcW w:w="2952" w:type="dxa"/>
            <w:vAlign w:val="center"/>
          </w:tcPr>
          <w:p w14:paraId="1870092C" w14:textId="77777777" w:rsidR="003129D4" w:rsidRPr="001F078B" w:rsidRDefault="003129D4" w:rsidP="003129D4">
            <w:pPr>
              <w:pStyle w:val="TAC"/>
              <w:rPr>
                <w:rFonts w:cs="Arial"/>
                <w:szCs w:val="18"/>
                <w:lang w:eastAsia="zh-CN"/>
              </w:rPr>
            </w:pPr>
            <w:r w:rsidRPr="001F078B">
              <w:rPr>
                <w:rFonts w:cs="Arial"/>
                <w:lang w:eastAsia="zh-CN"/>
              </w:rPr>
              <w:t>0</w:t>
            </w:r>
            <w:r w:rsidRPr="001F078B">
              <w:rPr>
                <w:rFonts w:cs="Arial"/>
                <w:lang w:eastAsia="ko-KR"/>
              </w:rPr>
              <w:t>.3</w:t>
            </w:r>
          </w:p>
        </w:tc>
      </w:tr>
      <w:tr w:rsidR="003129D4" w:rsidRPr="001F078B" w14:paraId="02A15466" w14:textId="77777777" w:rsidTr="003129D4">
        <w:trPr>
          <w:jc w:val="center"/>
        </w:trPr>
        <w:tc>
          <w:tcPr>
            <w:tcW w:w="2336" w:type="dxa"/>
            <w:vMerge/>
            <w:vAlign w:val="center"/>
          </w:tcPr>
          <w:p w14:paraId="6E5FD3B2" w14:textId="77777777" w:rsidR="003129D4" w:rsidRPr="001F078B" w:rsidRDefault="003129D4" w:rsidP="003129D4">
            <w:pPr>
              <w:pStyle w:val="TAH"/>
              <w:rPr>
                <w:rFonts w:cs="Arial"/>
                <w:b w:val="0"/>
                <w:szCs w:val="18"/>
              </w:rPr>
            </w:pPr>
          </w:p>
        </w:tc>
        <w:tc>
          <w:tcPr>
            <w:tcW w:w="2952" w:type="dxa"/>
          </w:tcPr>
          <w:p w14:paraId="6D495523" w14:textId="77777777" w:rsidR="003129D4" w:rsidRPr="001F078B" w:rsidRDefault="003129D4" w:rsidP="003129D4">
            <w:pPr>
              <w:pStyle w:val="TAC"/>
              <w:rPr>
                <w:rFonts w:cs="Arial"/>
                <w:szCs w:val="18"/>
                <w:lang w:eastAsia="zh-CN"/>
              </w:rPr>
            </w:pPr>
            <w:r w:rsidRPr="001F078B">
              <w:rPr>
                <w:rFonts w:cs="Arial"/>
                <w:lang w:val="x-none" w:eastAsia="zh-CN"/>
              </w:rPr>
              <w:t>5</w:t>
            </w:r>
          </w:p>
        </w:tc>
        <w:tc>
          <w:tcPr>
            <w:tcW w:w="2952" w:type="dxa"/>
            <w:vAlign w:val="center"/>
          </w:tcPr>
          <w:p w14:paraId="31541B1F" w14:textId="77777777" w:rsidR="003129D4" w:rsidRPr="001F078B" w:rsidRDefault="003129D4" w:rsidP="003129D4">
            <w:pPr>
              <w:pStyle w:val="TAC"/>
              <w:rPr>
                <w:rFonts w:cs="Arial"/>
                <w:szCs w:val="18"/>
                <w:lang w:eastAsia="zh-CN"/>
              </w:rPr>
            </w:pPr>
            <w:r w:rsidRPr="001F078B">
              <w:rPr>
                <w:rFonts w:cs="Arial"/>
                <w:lang w:eastAsia="ko-KR"/>
              </w:rPr>
              <w:t>0.3</w:t>
            </w:r>
          </w:p>
        </w:tc>
      </w:tr>
      <w:tr w:rsidR="003129D4" w:rsidRPr="001F078B" w14:paraId="1CEA7D4A" w14:textId="77777777" w:rsidTr="003129D4">
        <w:trPr>
          <w:jc w:val="center"/>
        </w:trPr>
        <w:tc>
          <w:tcPr>
            <w:tcW w:w="2336" w:type="dxa"/>
            <w:vMerge w:val="restart"/>
            <w:vAlign w:val="center"/>
          </w:tcPr>
          <w:p w14:paraId="022F8242" w14:textId="77777777" w:rsidR="003129D4" w:rsidRPr="001F078B" w:rsidRDefault="003129D4" w:rsidP="003129D4">
            <w:pPr>
              <w:pStyle w:val="TAC"/>
              <w:rPr>
                <w:rFonts w:cs="Arial"/>
                <w:szCs w:val="18"/>
                <w:lang w:eastAsia="zh-CN"/>
              </w:rPr>
            </w:pPr>
            <w:r w:rsidRPr="001F078B">
              <w:rPr>
                <w:rFonts w:cs="Arial"/>
                <w:szCs w:val="18"/>
                <w:lang w:eastAsia="zh-CN"/>
              </w:rPr>
              <w:t>DC_1-3-7_n5</w:t>
            </w:r>
          </w:p>
        </w:tc>
        <w:tc>
          <w:tcPr>
            <w:tcW w:w="2952" w:type="dxa"/>
          </w:tcPr>
          <w:p w14:paraId="73A4D01A" w14:textId="77777777" w:rsidR="003129D4" w:rsidRPr="001F078B" w:rsidRDefault="003129D4" w:rsidP="003129D4">
            <w:pPr>
              <w:pStyle w:val="TAC"/>
              <w:rPr>
                <w:rFonts w:cs="Arial"/>
                <w:szCs w:val="18"/>
                <w:lang w:eastAsia="zh-CN"/>
              </w:rPr>
            </w:pPr>
            <w:r w:rsidRPr="001F078B">
              <w:rPr>
                <w:rFonts w:cs="Arial"/>
                <w:szCs w:val="18"/>
                <w:lang w:eastAsia="zh-CN"/>
              </w:rPr>
              <w:t>1</w:t>
            </w:r>
          </w:p>
        </w:tc>
        <w:tc>
          <w:tcPr>
            <w:tcW w:w="2952" w:type="dxa"/>
            <w:vAlign w:val="center"/>
          </w:tcPr>
          <w:p w14:paraId="14D07A24" w14:textId="77777777" w:rsidR="003129D4" w:rsidRPr="001F078B" w:rsidRDefault="003129D4" w:rsidP="003129D4">
            <w:pPr>
              <w:pStyle w:val="TAC"/>
              <w:rPr>
                <w:rFonts w:cs="Arial"/>
                <w:szCs w:val="18"/>
                <w:lang w:eastAsia="zh-CN"/>
              </w:rPr>
            </w:pPr>
            <w:r w:rsidRPr="001F078B">
              <w:rPr>
                <w:rFonts w:cs="Arial"/>
                <w:szCs w:val="18"/>
                <w:lang w:val="en-US" w:eastAsia="ja-JP"/>
              </w:rPr>
              <w:t>0.6</w:t>
            </w:r>
          </w:p>
        </w:tc>
      </w:tr>
      <w:tr w:rsidR="003129D4" w:rsidRPr="001F078B" w14:paraId="6E69A0BF" w14:textId="77777777" w:rsidTr="003129D4">
        <w:trPr>
          <w:jc w:val="center"/>
        </w:trPr>
        <w:tc>
          <w:tcPr>
            <w:tcW w:w="2336" w:type="dxa"/>
            <w:vMerge/>
            <w:vAlign w:val="center"/>
          </w:tcPr>
          <w:p w14:paraId="6AD53AED" w14:textId="77777777" w:rsidR="003129D4" w:rsidRPr="001F078B" w:rsidRDefault="003129D4" w:rsidP="003129D4">
            <w:pPr>
              <w:pStyle w:val="TAC"/>
              <w:rPr>
                <w:rFonts w:cs="Arial"/>
                <w:szCs w:val="18"/>
                <w:lang w:eastAsia="zh-CN"/>
              </w:rPr>
            </w:pPr>
          </w:p>
        </w:tc>
        <w:tc>
          <w:tcPr>
            <w:tcW w:w="2952" w:type="dxa"/>
          </w:tcPr>
          <w:p w14:paraId="11427509" w14:textId="77777777" w:rsidR="003129D4" w:rsidRPr="001F078B" w:rsidRDefault="003129D4" w:rsidP="003129D4">
            <w:pPr>
              <w:pStyle w:val="TAC"/>
              <w:rPr>
                <w:rFonts w:cs="Arial"/>
                <w:szCs w:val="18"/>
                <w:lang w:eastAsia="zh-CN"/>
              </w:rPr>
            </w:pPr>
            <w:r w:rsidRPr="001F078B">
              <w:rPr>
                <w:rFonts w:cs="Arial"/>
                <w:szCs w:val="18"/>
                <w:lang w:eastAsia="zh-CN"/>
              </w:rPr>
              <w:t>3</w:t>
            </w:r>
          </w:p>
        </w:tc>
        <w:tc>
          <w:tcPr>
            <w:tcW w:w="2952" w:type="dxa"/>
            <w:vAlign w:val="center"/>
          </w:tcPr>
          <w:p w14:paraId="3D909324" w14:textId="77777777" w:rsidR="003129D4" w:rsidRPr="001F078B" w:rsidRDefault="003129D4" w:rsidP="003129D4">
            <w:pPr>
              <w:pStyle w:val="TAC"/>
              <w:rPr>
                <w:rFonts w:cs="Arial"/>
                <w:szCs w:val="18"/>
                <w:lang w:eastAsia="zh-CN"/>
              </w:rPr>
            </w:pPr>
            <w:r w:rsidRPr="001F078B">
              <w:rPr>
                <w:rFonts w:cs="Arial"/>
                <w:szCs w:val="18"/>
                <w:lang w:val="en-US" w:eastAsia="ja-JP"/>
              </w:rPr>
              <w:t>0.6</w:t>
            </w:r>
          </w:p>
        </w:tc>
      </w:tr>
      <w:tr w:rsidR="003129D4" w:rsidRPr="001F078B" w14:paraId="2622ADFC" w14:textId="77777777" w:rsidTr="003129D4">
        <w:trPr>
          <w:jc w:val="center"/>
        </w:trPr>
        <w:tc>
          <w:tcPr>
            <w:tcW w:w="2336" w:type="dxa"/>
            <w:vMerge/>
            <w:vAlign w:val="center"/>
          </w:tcPr>
          <w:p w14:paraId="6548A2F7" w14:textId="77777777" w:rsidR="003129D4" w:rsidRPr="001F078B" w:rsidRDefault="003129D4" w:rsidP="003129D4">
            <w:pPr>
              <w:pStyle w:val="TAC"/>
              <w:rPr>
                <w:rFonts w:cs="Arial"/>
                <w:szCs w:val="18"/>
                <w:lang w:eastAsia="zh-CN"/>
              </w:rPr>
            </w:pPr>
          </w:p>
        </w:tc>
        <w:tc>
          <w:tcPr>
            <w:tcW w:w="2952" w:type="dxa"/>
          </w:tcPr>
          <w:p w14:paraId="2EA0C702" w14:textId="77777777" w:rsidR="003129D4" w:rsidRPr="001F078B" w:rsidRDefault="003129D4" w:rsidP="003129D4">
            <w:pPr>
              <w:pStyle w:val="TAC"/>
              <w:rPr>
                <w:rFonts w:cs="Arial"/>
                <w:szCs w:val="18"/>
                <w:lang w:eastAsia="zh-CN"/>
              </w:rPr>
            </w:pPr>
            <w:r w:rsidRPr="001F078B">
              <w:rPr>
                <w:rFonts w:cs="Arial"/>
                <w:szCs w:val="18"/>
                <w:lang w:eastAsia="zh-CN"/>
              </w:rPr>
              <w:t>7</w:t>
            </w:r>
          </w:p>
        </w:tc>
        <w:tc>
          <w:tcPr>
            <w:tcW w:w="2952" w:type="dxa"/>
            <w:vAlign w:val="center"/>
          </w:tcPr>
          <w:p w14:paraId="68FF5311" w14:textId="77777777" w:rsidR="003129D4" w:rsidRPr="001F078B" w:rsidRDefault="003129D4" w:rsidP="003129D4">
            <w:pPr>
              <w:pStyle w:val="TAC"/>
              <w:rPr>
                <w:rFonts w:cs="Arial"/>
                <w:szCs w:val="18"/>
                <w:lang w:eastAsia="zh-CN"/>
              </w:rPr>
            </w:pPr>
            <w:r w:rsidRPr="001F078B">
              <w:rPr>
                <w:rFonts w:cs="Arial"/>
                <w:szCs w:val="18"/>
                <w:lang w:val="en-US" w:eastAsia="ja-JP"/>
              </w:rPr>
              <w:t>0.6</w:t>
            </w:r>
          </w:p>
        </w:tc>
      </w:tr>
      <w:tr w:rsidR="003129D4" w:rsidRPr="001F078B" w14:paraId="10383553" w14:textId="77777777" w:rsidTr="003129D4">
        <w:trPr>
          <w:jc w:val="center"/>
        </w:trPr>
        <w:tc>
          <w:tcPr>
            <w:tcW w:w="2336" w:type="dxa"/>
            <w:vMerge/>
            <w:vAlign w:val="center"/>
          </w:tcPr>
          <w:p w14:paraId="1B796B39" w14:textId="77777777" w:rsidR="003129D4" w:rsidRPr="001F078B" w:rsidRDefault="003129D4" w:rsidP="003129D4">
            <w:pPr>
              <w:pStyle w:val="TAC"/>
              <w:rPr>
                <w:rFonts w:cs="Arial"/>
                <w:szCs w:val="18"/>
                <w:lang w:eastAsia="zh-CN"/>
              </w:rPr>
            </w:pPr>
          </w:p>
        </w:tc>
        <w:tc>
          <w:tcPr>
            <w:tcW w:w="2952" w:type="dxa"/>
          </w:tcPr>
          <w:p w14:paraId="1C1338E9" w14:textId="77777777" w:rsidR="003129D4" w:rsidRPr="001F078B" w:rsidRDefault="003129D4" w:rsidP="003129D4">
            <w:pPr>
              <w:pStyle w:val="TAC"/>
              <w:rPr>
                <w:rFonts w:cs="Arial"/>
                <w:szCs w:val="18"/>
                <w:lang w:eastAsia="zh-CN"/>
              </w:rPr>
            </w:pPr>
            <w:r w:rsidRPr="001F078B">
              <w:rPr>
                <w:rFonts w:cs="Arial"/>
                <w:szCs w:val="18"/>
                <w:lang w:eastAsia="zh-CN"/>
              </w:rPr>
              <w:t>n5</w:t>
            </w:r>
          </w:p>
        </w:tc>
        <w:tc>
          <w:tcPr>
            <w:tcW w:w="2952" w:type="dxa"/>
            <w:vAlign w:val="center"/>
          </w:tcPr>
          <w:p w14:paraId="287AF5E6" w14:textId="77777777" w:rsidR="003129D4" w:rsidRPr="001F078B" w:rsidRDefault="003129D4" w:rsidP="003129D4">
            <w:pPr>
              <w:pStyle w:val="TAC"/>
              <w:rPr>
                <w:rFonts w:cs="Arial"/>
                <w:szCs w:val="18"/>
                <w:lang w:eastAsia="zh-CN"/>
              </w:rPr>
            </w:pPr>
            <w:r w:rsidRPr="001F078B">
              <w:rPr>
                <w:rFonts w:cs="Arial"/>
                <w:szCs w:val="18"/>
                <w:lang w:val="en-US" w:eastAsia="ja-JP"/>
              </w:rPr>
              <w:t>0.3</w:t>
            </w:r>
          </w:p>
        </w:tc>
      </w:tr>
      <w:tr w:rsidR="003129D4" w:rsidRPr="001F078B" w14:paraId="72CFCAFB" w14:textId="77777777" w:rsidTr="003129D4">
        <w:trPr>
          <w:jc w:val="center"/>
        </w:trPr>
        <w:tc>
          <w:tcPr>
            <w:tcW w:w="2336" w:type="dxa"/>
            <w:vMerge w:val="restart"/>
            <w:vAlign w:val="center"/>
          </w:tcPr>
          <w:p w14:paraId="5762708A" w14:textId="77777777" w:rsidR="003129D4" w:rsidRPr="001F078B" w:rsidRDefault="003129D4" w:rsidP="003129D4">
            <w:pPr>
              <w:pStyle w:val="TAC"/>
              <w:keepNext w:val="0"/>
              <w:rPr>
                <w:rFonts w:cs="Arial"/>
                <w:szCs w:val="18"/>
                <w:lang w:eastAsia="zh-CN"/>
              </w:rPr>
            </w:pPr>
            <w:r w:rsidRPr="001F078B">
              <w:rPr>
                <w:rFonts w:cs="Arial"/>
                <w:szCs w:val="18"/>
                <w:lang w:eastAsia="zh-CN"/>
              </w:rPr>
              <w:t>DC_1-3-7_n28</w:t>
            </w:r>
          </w:p>
        </w:tc>
        <w:tc>
          <w:tcPr>
            <w:tcW w:w="2952" w:type="dxa"/>
          </w:tcPr>
          <w:p w14:paraId="76845198" w14:textId="77777777" w:rsidR="003129D4" w:rsidRPr="001F078B" w:rsidRDefault="003129D4" w:rsidP="003129D4">
            <w:pPr>
              <w:pStyle w:val="TAC"/>
              <w:keepNext w:val="0"/>
              <w:rPr>
                <w:rFonts w:cs="Arial"/>
                <w:szCs w:val="18"/>
                <w:lang w:eastAsia="zh-CN"/>
              </w:rPr>
            </w:pPr>
            <w:r w:rsidRPr="001F078B">
              <w:rPr>
                <w:rFonts w:cs="Arial"/>
                <w:lang w:val="fr-FR" w:eastAsia="zh-TW"/>
              </w:rPr>
              <w:t>1</w:t>
            </w:r>
          </w:p>
        </w:tc>
        <w:tc>
          <w:tcPr>
            <w:tcW w:w="2952" w:type="dxa"/>
            <w:vAlign w:val="center"/>
          </w:tcPr>
          <w:p w14:paraId="4D3B30E6" w14:textId="77777777" w:rsidR="003129D4" w:rsidRPr="001F078B" w:rsidRDefault="003129D4" w:rsidP="003129D4">
            <w:pPr>
              <w:pStyle w:val="TAC"/>
              <w:keepNext w:val="0"/>
              <w:rPr>
                <w:rFonts w:cs="Arial"/>
                <w:szCs w:val="18"/>
                <w:lang w:eastAsia="zh-CN"/>
              </w:rPr>
            </w:pPr>
            <w:r w:rsidRPr="001F078B">
              <w:rPr>
                <w:rFonts w:eastAsia="Malgun Gothic" w:cs="Arial"/>
                <w:lang w:eastAsia="ko-KR"/>
              </w:rPr>
              <w:t>0.6</w:t>
            </w:r>
          </w:p>
        </w:tc>
      </w:tr>
      <w:tr w:rsidR="003129D4" w:rsidRPr="001F078B" w14:paraId="76D9582A" w14:textId="77777777" w:rsidTr="003129D4">
        <w:trPr>
          <w:jc w:val="center"/>
        </w:trPr>
        <w:tc>
          <w:tcPr>
            <w:tcW w:w="2336" w:type="dxa"/>
            <w:vMerge/>
            <w:vAlign w:val="center"/>
          </w:tcPr>
          <w:p w14:paraId="28AB00D0" w14:textId="77777777" w:rsidR="003129D4" w:rsidRPr="001F078B" w:rsidRDefault="003129D4" w:rsidP="003129D4">
            <w:pPr>
              <w:pStyle w:val="TAC"/>
              <w:keepNext w:val="0"/>
              <w:rPr>
                <w:rFonts w:cs="Arial"/>
                <w:szCs w:val="18"/>
                <w:lang w:eastAsia="zh-CN"/>
              </w:rPr>
            </w:pPr>
          </w:p>
        </w:tc>
        <w:tc>
          <w:tcPr>
            <w:tcW w:w="2952" w:type="dxa"/>
          </w:tcPr>
          <w:p w14:paraId="434AE854" w14:textId="77777777" w:rsidR="003129D4" w:rsidRPr="001F078B" w:rsidRDefault="003129D4" w:rsidP="003129D4">
            <w:pPr>
              <w:pStyle w:val="TAC"/>
              <w:keepNext w:val="0"/>
              <w:rPr>
                <w:rFonts w:cs="Arial"/>
                <w:szCs w:val="18"/>
                <w:lang w:eastAsia="zh-CN"/>
              </w:rPr>
            </w:pPr>
            <w:r w:rsidRPr="001F078B">
              <w:rPr>
                <w:rFonts w:cs="Arial"/>
                <w:lang w:val="fr-FR" w:eastAsia="zh-TW"/>
              </w:rPr>
              <w:t>3</w:t>
            </w:r>
          </w:p>
        </w:tc>
        <w:tc>
          <w:tcPr>
            <w:tcW w:w="2952" w:type="dxa"/>
            <w:vAlign w:val="center"/>
          </w:tcPr>
          <w:p w14:paraId="2BBFC445" w14:textId="77777777" w:rsidR="003129D4" w:rsidRPr="001F078B" w:rsidRDefault="003129D4" w:rsidP="003129D4">
            <w:pPr>
              <w:pStyle w:val="TAC"/>
              <w:keepNext w:val="0"/>
              <w:rPr>
                <w:rFonts w:cs="Arial"/>
                <w:szCs w:val="18"/>
                <w:lang w:eastAsia="zh-CN"/>
              </w:rPr>
            </w:pPr>
            <w:r w:rsidRPr="001F078B">
              <w:rPr>
                <w:rFonts w:eastAsia="Malgun Gothic" w:cs="Arial"/>
                <w:lang w:eastAsia="ko-KR"/>
              </w:rPr>
              <w:t>0.6</w:t>
            </w:r>
          </w:p>
        </w:tc>
      </w:tr>
      <w:tr w:rsidR="003129D4" w:rsidRPr="001F078B" w14:paraId="099A0361" w14:textId="77777777" w:rsidTr="003129D4">
        <w:trPr>
          <w:jc w:val="center"/>
        </w:trPr>
        <w:tc>
          <w:tcPr>
            <w:tcW w:w="2336" w:type="dxa"/>
            <w:vMerge/>
            <w:vAlign w:val="center"/>
          </w:tcPr>
          <w:p w14:paraId="0B183FF1" w14:textId="77777777" w:rsidR="003129D4" w:rsidRPr="001F078B" w:rsidRDefault="003129D4" w:rsidP="003129D4">
            <w:pPr>
              <w:pStyle w:val="TAC"/>
              <w:keepNext w:val="0"/>
              <w:rPr>
                <w:rFonts w:cs="Arial"/>
                <w:szCs w:val="18"/>
                <w:lang w:eastAsia="zh-CN"/>
              </w:rPr>
            </w:pPr>
          </w:p>
        </w:tc>
        <w:tc>
          <w:tcPr>
            <w:tcW w:w="2952" w:type="dxa"/>
          </w:tcPr>
          <w:p w14:paraId="3C59BD9E" w14:textId="77777777" w:rsidR="003129D4" w:rsidRPr="001F078B" w:rsidRDefault="003129D4" w:rsidP="003129D4">
            <w:pPr>
              <w:pStyle w:val="TAC"/>
              <w:keepNext w:val="0"/>
              <w:rPr>
                <w:rFonts w:cs="Arial"/>
                <w:szCs w:val="18"/>
                <w:lang w:eastAsia="zh-CN"/>
              </w:rPr>
            </w:pPr>
            <w:r w:rsidRPr="001F078B">
              <w:rPr>
                <w:rFonts w:cs="Arial"/>
                <w:lang w:val="fr-FR" w:eastAsia="zh-TW"/>
              </w:rPr>
              <w:t>7</w:t>
            </w:r>
          </w:p>
        </w:tc>
        <w:tc>
          <w:tcPr>
            <w:tcW w:w="2952" w:type="dxa"/>
            <w:vAlign w:val="center"/>
          </w:tcPr>
          <w:p w14:paraId="59CC31A9" w14:textId="77777777" w:rsidR="003129D4" w:rsidRPr="001F078B" w:rsidRDefault="003129D4" w:rsidP="003129D4">
            <w:pPr>
              <w:pStyle w:val="TAC"/>
              <w:keepNext w:val="0"/>
              <w:rPr>
                <w:rFonts w:cs="Arial"/>
                <w:szCs w:val="18"/>
                <w:lang w:eastAsia="zh-CN"/>
              </w:rPr>
            </w:pPr>
            <w:r w:rsidRPr="001F078B">
              <w:rPr>
                <w:rFonts w:eastAsia="Malgun Gothic" w:cs="Arial"/>
                <w:lang w:eastAsia="ko-KR"/>
              </w:rPr>
              <w:t>0.6</w:t>
            </w:r>
          </w:p>
        </w:tc>
      </w:tr>
      <w:tr w:rsidR="003129D4" w:rsidRPr="001F078B" w14:paraId="18E140A6" w14:textId="77777777" w:rsidTr="003129D4">
        <w:trPr>
          <w:jc w:val="center"/>
        </w:trPr>
        <w:tc>
          <w:tcPr>
            <w:tcW w:w="2336" w:type="dxa"/>
            <w:vMerge/>
            <w:vAlign w:val="center"/>
          </w:tcPr>
          <w:p w14:paraId="748051B0" w14:textId="77777777" w:rsidR="003129D4" w:rsidRPr="001F078B" w:rsidRDefault="003129D4" w:rsidP="003129D4">
            <w:pPr>
              <w:pStyle w:val="TAC"/>
              <w:keepNext w:val="0"/>
              <w:rPr>
                <w:rFonts w:cs="Arial"/>
                <w:szCs w:val="18"/>
                <w:lang w:eastAsia="zh-CN"/>
              </w:rPr>
            </w:pPr>
          </w:p>
        </w:tc>
        <w:tc>
          <w:tcPr>
            <w:tcW w:w="2952" w:type="dxa"/>
          </w:tcPr>
          <w:p w14:paraId="79CAC8A4" w14:textId="77777777" w:rsidR="003129D4" w:rsidRPr="001F078B" w:rsidRDefault="003129D4" w:rsidP="003129D4">
            <w:pPr>
              <w:pStyle w:val="TAC"/>
              <w:keepNext w:val="0"/>
              <w:rPr>
                <w:rFonts w:cs="Arial"/>
                <w:szCs w:val="18"/>
                <w:lang w:eastAsia="zh-CN"/>
              </w:rPr>
            </w:pPr>
            <w:r w:rsidRPr="001F078B">
              <w:rPr>
                <w:rFonts w:cs="Arial"/>
                <w:lang w:eastAsia="ja-JP"/>
              </w:rPr>
              <w:t>n</w:t>
            </w:r>
            <w:r w:rsidRPr="001F078B">
              <w:rPr>
                <w:rFonts w:cs="Arial"/>
                <w:lang w:val="fr-FR" w:eastAsia="zh-TW"/>
              </w:rPr>
              <w:t>28</w:t>
            </w:r>
          </w:p>
        </w:tc>
        <w:tc>
          <w:tcPr>
            <w:tcW w:w="2952" w:type="dxa"/>
            <w:vAlign w:val="center"/>
          </w:tcPr>
          <w:p w14:paraId="73803795" w14:textId="77777777" w:rsidR="003129D4" w:rsidRPr="001F078B" w:rsidRDefault="003129D4" w:rsidP="003129D4">
            <w:pPr>
              <w:pStyle w:val="TAC"/>
              <w:keepNext w:val="0"/>
              <w:rPr>
                <w:rFonts w:cs="Arial"/>
                <w:szCs w:val="18"/>
                <w:lang w:eastAsia="zh-CN"/>
              </w:rPr>
            </w:pPr>
            <w:r w:rsidRPr="001F078B">
              <w:rPr>
                <w:rFonts w:eastAsia="Malgun Gothic" w:cs="Arial"/>
                <w:lang w:eastAsia="ko-KR"/>
              </w:rPr>
              <w:t>0.6</w:t>
            </w:r>
          </w:p>
        </w:tc>
      </w:tr>
      <w:tr w:rsidR="003129D4" w:rsidRPr="001F078B" w14:paraId="29F4FC2E" w14:textId="77777777" w:rsidTr="003129D4">
        <w:trPr>
          <w:jc w:val="center"/>
        </w:trPr>
        <w:tc>
          <w:tcPr>
            <w:tcW w:w="2336" w:type="dxa"/>
            <w:vMerge w:val="restart"/>
            <w:vAlign w:val="center"/>
          </w:tcPr>
          <w:p w14:paraId="1479DAFA" w14:textId="77777777" w:rsidR="003129D4" w:rsidRPr="001F078B" w:rsidRDefault="003129D4" w:rsidP="003129D4">
            <w:pPr>
              <w:pStyle w:val="TAC"/>
              <w:keepNext w:val="0"/>
              <w:rPr>
                <w:rFonts w:cs="Arial"/>
                <w:szCs w:val="18"/>
                <w:lang w:val="fi-FI" w:eastAsia="zh-CN"/>
              </w:rPr>
            </w:pPr>
            <w:r w:rsidRPr="001F078B">
              <w:rPr>
                <w:rFonts w:cs="Arial"/>
                <w:szCs w:val="18"/>
                <w:lang w:val="fi-FI" w:eastAsia="zh-CN"/>
              </w:rPr>
              <w:t>DC_1-3-7_n78</w:t>
            </w:r>
          </w:p>
          <w:p w14:paraId="21D264EA" w14:textId="77777777" w:rsidR="003129D4" w:rsidRPr="001F078B" w:rsidRDefault="003129D4" w:rsidP="003129D4">
            <w:pPr>
              <w:pStyle w:val="TAC"/>
              <w:rPr>
                <w:rFonts w:cs="Arial"/>
                <w:szCs w:val="18"/>
                <w:lang w:val="fi-FI" w:eastAsia="zh-CN"/>
              </w:rPr>
            </w:pPr>
            <w:r w:rsidRPr="001F078B">
              <w:rPr>
                <w:rFonts w:cs="Arial"/>
                <w:szCs w:val="18"/>
                <w:lang w:val="fi-FI" w:eastAsia="zh-CN"/>
              </w:rPr>
              <w:t>DC_1-3-7-7_n78</w:t>
            </w:r>
          </w:p>
          <w:p w14:paraId="1F763269" w14:textId="77777777" w:rsidR="003129D4" w:rsidRPr="001F078B" w:rsidRDefault="003129D4" w:rsidP="003129D4">
            <w:pPr>
              <w:pStyle w:val="TAC"/>
              <w:keepNext w:val="0"/>
              <w:rPr>
                <w:rFonts w:cs="Arial"/>
                <w:szCs w:val="18"/>
                <w:lang w:val="fi-FI"/>
              </w:rPr>
            </w:pPr>
            <w:r w:rsidRPr="001F078B">
              <w:rPr>
                <w:rFonts w:cs="Arial"/>
                <w:szCs w:val="18"/>
                <w:lang w:val="fi-FI" w:eastAsia="zh-CN"/>
              </w:rPr>
              <w:t>DC_1-3_n7-n78</w:t>
            </w:r>
          </w:p>
        </w:tc>
        <w:tc>
          <w:tcPr>
            <w:tcW w:w="2952" w:type="dxa"/>
          </w:tcPr>
          <w:p w14:paraId="1478B1FA" w14:textId="77777777" w:rsidR="003129D4" w:rsidRPr="001F078B" w:rsidRDefault="003129D4" w:rsidP="003129D4">
            <w:pPr>
              <w:pStyle w:val="TAC"/>
              <w:keepNext w:val="0"/>
              <w:rPr>
                <w:rFonts w:cs="Arial"/>
                <w:szCs w:val="18"/>
                <w:lang w:eastAsia="zh-CN"/>
              </w:rPr>
            </w:pPr>
            <w:r w:rsidRPr="001F078B">
              <w:rPr>
                <w:rFonts w:cs="Arial"/>
                <w:szCs w:val="18"/>
                <w:lang w:eastAsia="zh-CN"/>
              </w:rPr>
              <w:t>1</w:t>
            </w:r>
          </w:p>
        </w:tc>
        <w:tc>
          <w:tcPr>
            <w:tcW w:w="2952" w:type="dxa"/>
            <w:vAlign w:val="center"/>
          </w:tcPr>
          <w:p w14:paraId="75507066" w14:textId="77777777" w:rsidR="003129D4" w:rsidRPr="001F078B" w:rsidRDefault="003129D4" w:rsidP="003129D4">
            <w:pPr>
              <w:pStyle w:val="TAC"/>
              <w:keepNext w:val="0"/>
              <w:rPr>
                <w:rFonts w:cs="Arial"/>
                <w:szCs w:val="18"/>
                <w:lang w:eastAsia="zh-CN"/>
              </w:rPr>
            </w:pPr>
            <w:r w:rsidRPr="001F078B">
              <w:rPr>
                <w:rFonts w:cs="Arial"/>
                <w:szCs w:val="18"/>
                <w:lang w:eastAsia="zh-CN"/>
              </w:rPr>
              <w:t>0.7</w:t>
            </w:r>
          </w:p>
        </w:tc>
      </w:tr>
      <w:tr w:rsidR="003129D4" w:rsidRPr="001F078B" w14:paraId="73F6CB60" w14:textId="77777777" w:rsidTr="003129D4">
        <w:trPr>
          <w:jc w:val="center"/>
        </w:trPr>
        <w:tc>
          <w:tcPr>
            <w:tcW w:w="2336" w:type="dxa"/>
            <w:vMerge/>
            <w:vAlign w:val="center"/>
          </w:tcPr>
          <w:p w14:paraId="367B45C1" w14:textId="77777777" w:rsidR="003129D4" w:rsidRPr="001F078B" w:rsidRDefault="003129D4" w:rsidP="003129D4">
            <w:pPr>
              <w:pStyle w:val="TAH"/>
              <w:keepNext w:val="0"/>
              <w:rPr>
                <w:rFonts w:cs="Arial"/>
                <w:b w:val="0"/>
                <w:szCs w:val="18"/>
              </w:rPr>
            </w:pPr>
          </w:p>
        </w:tc>
        <w:tc>
          <w:tcPr>
            <w:tcW w:w="2952" w:type="dxa"/>
          </w:tcPr>
          <w:p w14:paraId="322FDD2C" w14:textId="77777777" w:rsidR="003129D4" w:rsidRPr="001F078B" w:rsidRDefault="003129D4" w:rsidP="003129D4">
            <w:pPr>
              <w:pStyle w:val="TAC"/>
              <w:keepNext w:val="0"/>
              <w:rPr>
                <w:rFonts w:cs="Arial"/>
                <w:szCs w:val="18"/>
                <w:lang w:eastAsia="zh-CN"/>
              </w:rPr>
            </w:pPr>
            <w:r w:rsidRPr="001F078B">
              <w:rPr>
                <w:rFonts w:cs="Arial"/>
                <w:szCs w:val="18"/>
                <w:lang w:eastAsia="zh-CN"/>
              </w:rPr>
              <w:t>3</w:t>
            </w:r>
          </w:p>
        </w:tc>
        <w:tc>
          <w:tcPr>
            <w:tcW w:w="2952" w:type="dxa"/>
            <w:vAlign w:val="center"/>
          </w:tcPr>
          <w:p w14:paraId="7144B593" w14:textId="77777777" w:rsidR="003129D4" w:rsidRPr="001F078B" w:rsidRDefault="003129D4" w:rsidP="003129D4">
            <w:pPr>
              <w:pStyle w:val="TAC"/>
              <w:keepNext w:val="0"/>
              <w:rPr>
                <w:rFonts w:cs="Arial"/>
                <w:szCs w:val="18"/>
                <w:lang w:eastAsia="zh-CN"/>
              </w:rPr>
            </w:pPr>
            <w:r w:rsidRPr="001F078B">
              <w:rPr>
                <w:rFonts w:cs="Arial"/>
                <w:szCs w:val="18"/>
                <w:lang w:eastAsia="zh-CN"/>
              </w:rPr>
              <w:t>0.7</w:t>
            </w:r>
          </w:p>
        </w:tc>
      </w:tr>
      <w:tr w:rsidR="003129D4" w:rsidRPr="001F078B" w14:paraId="63E9FCC8" w14:textId="77777777" w:rsidTr="003129D4">
        <w:trPr>
          <w:jc w:val="center"/>
        </w:trPr>
        <w:tc>
          <w:tcPr>
            <w:tcW w:w="2336" w:type="dxa"/>
            <w:vMerge/>
            <w:vAlign w:val="center"/>
          </w:tcPr>
          <w:p w14:paraId="5DE50F32" w14:textId="77777777" w:rsidR="003129D4" w:rsidRPr="001F078B" w:rsidRDefault="003129D4" w:rsidP="003129D4">
            <w:pPr>
              <w:pStyle w:val="TAH"/>
              <w:keepNext w:val="0"/>
              <w:rPr>
                <w:rFonts w:cs="Arial"/>
                <w:b w:val="0"/>
                <w:szCs w:val="18"/>
              </w:rPr>
            </w:pPr>
          </w:p>
        </w:tc>
        <w:tc>
          <w:tcPr>
            <w:tcW w:w="2952" w:type="dxa"/>
          </w:tcPr>
          <w:p w14:paraId="3784CB9A" w14:textId="77777777" w:rsidR="003129D4" w:rsidRPr="001F078B" w:rsidRDefault="003129D4" w:rsidP="003129D4">
            <w:pPr>
              <w:pStyle w:val="TAC"/>
              <w:keepNext w:val="0"/>
              <w:rPr>
                <w:rFonts w:cs="Arial"/>
                <w:szCs w:val="18"/>
                <w:lang w:eastAsia="zh-CN"/>
              </w:rPr>
            </w:pPr>
            <w:r w:rsidRPr="001F078B">
              <w:rPr>
                <w:rFonts w:cs="Arial"/>
                <w:szCs w:val="18"/>
                <w:lang w:eastAsia="zh-CN"/>
              </w:rPr>
              <w:t>7 or n7</w:t>
            </w:r>
          </w:p>
        </w:tc>
        <w:tc>
          <w:tcPr>
            <w:tcW w:w="2952" w:type="dxa"/>
            <w:vAlign w:val="center"/>
          </w:tcPr>
          <w:p w14:paraId="7C83B5FF" w14:textId="77777777" w:rsidR="003129D4" w:rsidRPr="001F078B" w:rsidRDefault="003129D4" w:rsidP="003129D4">
            <w:pPr>
              <w:pStyle w:val="TAC"/>
              <w:keepNext w:val="0"/>
              <w:rPr>
                <w:rFonts w:cs="Arial"/>
                <w:szCs w:val="18"/>
                <w:lang w:eastAsia="zh-CN"/>
              </w:rPr>
            </w:pPr>
            <w:r w:rsidRPr="001F078B">
              <w:rPr>
                <w:rFonts w:cs="Arial"/>
                <w:szCs w:val="18"/>
                <w:lang w:eastAsia="zh-CN"/>
              </w:rPr>
              <w:t>0.7</w:t>
            </w:r>
          </w:p>
        </w:tc>
      </w:tr>
      <w:tr w:rsidR="003129D4" w:rsidRPr="001F078B" w14:paraId="1C32FCC9" w14:textId="77777777" w:rsidTr="003129D4">
        <w:trPr>
          <w:jc w:val="center"/>
        </w:trPr>
        <w:tc>
          <w:tcPr>
            <w:tcW w:w="2336" w:type="dxa"/>
            <w:vMerge/>
            <w:vAlign w:val="center"/>
          </w:tcPr>
          <w:p w14:paraId="22937C52" w14:textId="77777777" w:rsidR="003129D4" w:rsidRPr="001F078B" w:rsidRDefault="003129D4" w:rsidP="003129D4">
            <w:pPr>
              <w:pStyle w:val="TAH"/>
              <w:keepNext w:val="0"/>
              <w:rPr>
                <w:rFonts w:cs="Arial"/>
                <w:b w:val="0"/>
                <w:szCs w:val="18"/>
              </w:rPr>
            </w:pPr>
          </w:p>
        </w:tc>
        <w:tc>
          <w:tcPr>
            <w:tcW w:w="2952" w:type="dxa"/>
          </w:tcPr>
          <w:p w14:paraId="0F150C57" w14:textId="77777777" w:rsidR="003129D4" w:rsidRPr="001F078B" w:rsidRDefault="003129D4" w:rsidP="003129D4">
            <w:pPr>
              <w:pStyle w:val="TAC"/>
              <w:keepNext w:val="0"/>
              <w:rPr>
                <w:rFonts w:cs="Arial"/>
                <w:szCs w:val="18"/>
                <w:lang w:eastAsia="zh-CN"/>
              </w:rPr>
            </w:pPr>
            <w:r w:rsidRPr="001F078B">
              <w:rPr>
                <w:rFonts w:cs="Arial"/>
                <w:szCs w:val="18"/>
                <w:lang w:eastAsia="zh-CN"/>
              </w:rPr>
              <w:t>n78</w:t>
            </w:r>
          </w:p>
        </w:tc>
        <w:tc>
          <w:tcPr>
            <w:tcW w:w="2952" w:type="dxa"/>
            <w:vAlign w:val="center"/>
          </w:tcPr>
          <w:p w14:paraId="35872213" w14:textId="77777777" w:rsidR="003129D4" w:rsidRPr="001F078B" w:rsidRDefault="003129D4" w:rsidP="003129D4">
            <w:pPr>
              <w:pStyle w:val="TAC"/>
              <w:keepNext w:val="0"/>
              <w:rPr>
                <w:rFonts w:cs="Arial"/>
                <w:szCs w:val="18"/>
                <w:lang w:eastAsia="zh-CN"/>
              </w:rPr>
            </w:pPr>
            <w:r w:rsidRPr="001F078B">
              <w:rPr>
                <w:rFonts w:cs="Arial"/>
                <w:szCs w:val="18"/>
                <w:lang w:eastAsia="zh-CN"/>
              </w:rPr>
              <w:t>0.8</w:t>
            </w:r>
          </w:p>
        </w:tc>
      </w:tr>
      <w:tr w:rsidR="003129D4" w:rsidRPr="001F078B" w14:paraId="730EF637" w14:textId="77777777" w:rsidTr="003129D4">
        <w:trPr>
          <w:jc w:val="center"/>
        </w:trPr>
        <w:tc>
          <w:tcPr>
            <w:tcW w:w="2336" w:type="dxa"/>
            <w:vMerge w:val="restart"/>
            <w:vAlign w:val="center"/>
          </w:tcPr>
          <w:p w14:paraId="6B18623D" w14:textId="77777777" w:rsidR="003129D4" w:rsidRPr="001F078B" w:rsidRDefault="003129D4" w:rsidP="003129D4">
            <w:pPr>
              <w:pStyle w:val="TAC"/>
              <w:rPr>
                <w:rFonts w:cs="Arial"/>
                <w:szCs w:val="18"/>
              </w:rPr>
            </w:pPr>
            <w:r w:rsidRPr="001F078B">
              <w:rPr>
                <w:rFonts w:cs="Arial"/>
                <w:szCs w:val="18"/>
                <w:lang w:eastAsia="zh-CN"/>
              </w:rPr>
              <w:t>DC_1-3-8_n77</w:t>
            </w:r>
          </w:p>
        </w:tc>
        <w:tc>
          <w:tcPr>
            <w:tcW w:w="2952" w:type="dxa"/>
          </w:tcPr>
          <w:p w14:paraId="217DB958" w14:textId="77777777" w:rsidR="003129D4" w:rsidRPr="001F078B" w:rsidRDefault="003129D4" w:rsidP="003129D4">
            <w:pPr>
              <w:pStyle w:val="TAC"/>
              <w:rPr>
                <w:rFonts w:cs="Arial"/>
                <w:szCs w:val="18"/>
                <w:lang w:eastAsia="zh-CN"/>
              </w:rPr>
            </w:pPr>
            <w:r w:rsidRPr="001F078B">
              <w:rPr>
                <w:rFonts w:cs="Arial"/>
                <w:szCs w:val="18"/>
                <w:lang w:eastAsia="zh-CN"/>
              </w:rPr>
              <w:t>1</w:t>
            </w:r>
          </w:p>
        </w:tc>
        <w:tc>
          <w:tcPr>
            <w:tcW w:w="2952" w:type="dxa"/>
            <w:vAlign w:val="center"/>
          </w:tcPr>
          <w:p w14:paraId="6F3C301F" w14:textId="77777777" w:rsidR="003129D4" w:rsidRPr="001F078B" w:rsidRDefault="003129D4" w:rsidP="003129D4">
            <w:pPr>
              <w:pStyle w:val="TAC"/>
              <w:rPr>
                <w:rFonts w:cs="Arial"/>
                <w:szCs w:val="18"/>
                <w:lang w:eastAsia="zh-CN"/>
              </w:rPr>
            </w:pPr>
            <w:r w:rsidRPr="001F078B">
              <w:rPr>
                <w:rFonts w:cs="Arial"/>
                <w:lang w:eastAsia="zh-CN"/>
              </w:rPr>
              <w:t>0.</w:t>
            </w:r>
            <w:r w:rsidRPr="001F078B">
              <w:rPr>
                <w:rFonts w:cs="Arial"/>
                <w:lang w:val="en-US" w:eastAsia="zh-CN"/>
              </w:rPr>
              <w:t>6</w:t>
            </w:r>
          </w:p>
        </w:tc>
      </w:tr>
      <w:tr w:rsidR="003129D4" w:rsidRPr="001F078B" w14:paraId="5C87EF46" w14:textId="77777777" w:rsidTr="003129D4">
        <w:trPr>
          <w:jc w:val="center"/>
        </w:trPr>
        <w:tc>
          <w:tcPr>
            <w:tcW w:w="2336" w:type="dxa"/>
            <w:vMerge/>
            <w:vAlign w:val="center"/>
          </w:tcPr>
          <w:p w14:paraId="20089DFC" w14:textId="77777777" w:rsidR="003129D4" w:rsidRPr="001F078B" w:rsidRDefault="003129D4" w:rsidP="003129D4">
            <w:pPr>
              <w:pStyle w:val="TAH"/>
              <w:rPr>
                <w:rFonts w:cs="Arial"/>
                <w:b w:val="0"/>
                <w:szCs w:val="18"/>
              </w:rPr>
            </w:pPr>
          </w:p>
        </w:tc>
        <w:tc>
          <w:tcPr>
            <w:tcW w:w="2952" w:type="dxa"/>
          </w:tcPr>
          <w:p w14:paraId="05A185B9" w14:textId="77777777" w:rsidR="003129D4" w:rsidRPr="001F078B" w:rsidRDefault="003129D4" w:rsidP="003129D4">
            <w:pPr>
              <w:pStyle w:val="TAC"/>
              <w:rPr>
                <w:rFonts w:cs="Arial"/>
                <w:szCs w:val="18"/>
                <w:lang w:eastAsia="zh-CN"/>
              </w:rPr>
            </w:pPr>
            <w:r w:rsidRPr="001F078B">
              <w:rPr>
                <w:rFonts w:cs="Arial"/>
                <w:szCs w:val="18"/>
                <w:lang w:eastAsia="zh-CN"/>
              </w:rPr>
              <w:t>3</w:t>
            </w:r>
          </w:p>
        </w:tc>
        <w:tc>
          <w:tcPr>
            <w:tcW w:w="2952" w:type="dxa"/>
            <w:vAlign w:val="center"/>
          </w:tcPr>
          <w:p w14:paraId="2093AE06" w14:textId="77777777" w:rsidR="003129D4" w:rsidRPr="001F078B" w:rsidRDefault="003129D4" w:rsidP="003129D4">
            <w:pPr>
              <w:pStyle w:val="TAC"/>
              <w:rPr>
                <w:rFonts w:cs="Arial"/>
                <w:szCs w:val="18"/>
                <w:lang w:eastAsia="zh-CN"/>
              </w:rPr>
            </w:pPr>
            <w:r w:rsidRPr="001F078B">
              <w:rPr>
                <w:rFonts w:cs="Arial"/>
                <w:lang w:val="en-US" w:eastAsia="zh-CN"/>
              </w:rPr>
              <w:t>0.6</w:t>
            </w:r>
          </w:p>
        </w:tc>
      </w:tr>
      <w:tr w:rsidR="003129D4" w:rsidRPr="001F078B" w14:paraId="45E47492" w14:textId="77777777" w:rsidTr="003129D4">
        <w:trPr>
          <w:jc w:val="center"/>
        </w:trPr>
        <w:tc>
          <w:tcPr>
            <w:tcW w:w="2336" w:type="dxa"/>
            <w:vMerge/>
            <w:vAlign w:val="center"/>
          </w:tcPr>
          <w:p w14:paraId="65F33B20" w14:textId="77777777" w:rsidR="003129D4" w:rsidRPr="001F078B" w:rsidRDefault="003129D4" w:rsidP="003129D4">
            <w:pPr>
              <w:pStyle w:val="TAH"/>
              <w:rPr>
                <w:rFonts w:cs="Arial"/>
                <w:b w:val="0"/>
                <w:szCs w:val="18"/>
              </w:rPr>
            </w:pPr>
          </w:p>
        </w:tc>
        <w:tc>
          <w:tcPr>
            <w:tcW w:w="2952" w:type="dxa"/>
          </w:tcPr>
          <w:p w14:paraId="3F302DA4" w14:textId="77777777" w:rsidR="003129D4" w:rsidRPr="001F078B" w:rsidRDefault="003129D4" w:rsidP="003129D4">
            <w:pPr>
              <w:pStyle w:val="TAC"/>
              <w:rPr>
                <w:rFonts w:cs="Arial"/>
                <w:szCs w:val="18"/>
                <w:lang w:eastAsia="zh-CN"/>
              </w:rPr>
            </w:pPr>
            <w:r w:rsidRPr="001F078B">
              <w:rPr>
                <w:rFonts w:cs="Arial"/>
                <w:szCs w:val="18"/>
                <w:lang w:eastAsia="zh-CN"/>
              </w:rPr>
              <w:t>8</w:t>
            </w:r>
          </w:p>
        </w:tc>
        <w:tc>
          <w:tcPr>
            <w:tcW w:w="2952" w:type="dxa"/>
            <w:vAlign w:val="center"/>
          </w:tcPr>
          <w:p w14:paraId="3653BF73" w14:textId="77777777" w:rsidR="003129D4" w:rsidRPr="001F078B" w:rsidRDefault="003129D4" w:rsidP="003129D4">
            <w:pPr>
              <w:pStyle w:val="TAC"/>
              <w:rPr>
                <w:rFonts w:cs="Arial"/>
                <w:szCs w:val="18"/>
                <w:lang w:eastAsia="zh-CN"/>
              </w:rPr>
            </w:pPr>
            <w:r w:rsidRPr="001F078B">
              <w:rPr>
                <w:rFonts w:cs="Arial"/>
                <w:lang w:eastAsia="zh-CN"/>
              </w:rPr>
              <w:t>0.6</w:t>
            </w:r>
          </w:p>
        </w:tc>
      </w:tr>
      <w:tr w:rsidR="003129D4" w:rsidRPr="001F078B" w14:paraId="6934EBC3" w14:textId="77777777" w:rsidTr="003129D4">
        <w:trPr>
          <w:jc w:val="center"/>
        </w:trPr>
        <w:tc>
          <w:tcPr>
            <w:tcW w:w="2336" w:type="dxa"/>
            <w:vMerge/>
            <w:vAlign w:val="center"/>
          </w:tcPr>
          <w:p w14:paraId="6858DE0D" w14:textId="77777777" w:rsidR="003129D4" w:rsidRPr="001F078B" w:rsidRDefault="003129D4" w:rsidP="003129D4">
            <w:pPr>
              <w:pStyle w:val="TAH"/>
              <w:rPr>
                <w:rFonts w:cs="Arial"/>
                <w:b w:val="0"/>
                <w:szCs w:val="18"/>
              </w:rPr>
            </w:pPr>
          </w:p>
        </w:tc>
        <w:tc>
          <w:tcPr>
            <w:tcW w:w="2952" w:type="dxa"/>
          </w:tcPr>
          <w:p w14:paraId="344B90D5" w14:textId="77777777" w:rsidR="003129D4" w:rsidRPr="001F078B" w:rsidRDefault="003129D4" w:rsidP="003129D4">
            <w:pPr>
              <w:pStyle w:val="TAC"/>
              <w:rPr>
                <w:rFonts w:cs="Arial"/>
                <w:szCs w:val="18"/>
                <w:lang w:eastAsia="zh-CN"/>
              </w:rPr>
            </w:pPr>
            <w:r w:rsidRPr="001F078B">
              <w:rPr>
                <w:rFonts w:cs="Arial"/>
                <w:szCs w:val="18"/>
                <w:lang w:eastAsia="zh-CN"/>
              </w:rPr>
              <w:t>n77</w:t>
            </w:r>
          </w:p>
        </w:tc>
        <w:tc>
          <w:tcPr>
            <w:tcW w:w="2952" w:type="dxa"/>
            <w:vAlign w:val="center"/>
          </w:tcPr>
          <w:p w14:paraId="52001BBC" w14:textId="77777777" w:rsidR="003129D4" w:rsidRPr="001F078B" w:rsidRDefault="003129D4" w:rsidP="003129D4">
            <w:pPr>
              <w:pStyle w:val="TAC"/>
              <w:rPr>
                <w:rFonts w:cs="Arial"/>
                <w:szCs w:val="18"/>
                <w:lang w:eastAsia="zh-CN"/>
              </w:rPr>
            </w:pPr>
            <w:r w:rsidRPr="001F078B">
              <w:rPr>
                <w:rFonts w:cs="Arial"/>
                <w:lang w:eastAsia="zh-CN"/>
              </w:rPr>
              <w:t>0.8</w:t>
            </w:r>
          </w:p>
        </w:tc>
      </w:tr>
      <w:tr w:rsidR="003129D4" w:rsidRPr="001F078B" w14:paraId="15D576B6" w14:textId="77777777" w:rsidTr="003129D4">
        <w:trPr>
          <w:jc w:val="center"/>
        </w:trPr>
        <w:tc>
          <w:tcPr>
            <w:tcW w:w="2336" w:type="dxa"/>
            <w:vMerge w:val="restart"/>
            <w:vAlign w:val="center"/>
          </w:tcPr>
          <w:p w14:paraId="2E458A55" w14:textId="77777777" w:rsidR="003129D4" w:rsidRPr="001F078B" w:rsidRDefault="003129D4" w:rsidP="003129D4">
            <w:pPr>
              <w:pStyle w:val="TAC"/>
              <w:keepNext w:val="0"/>
              <w:rPr>
                <w:rFonts w:cs="Arial"/>
                <w:szCs w:val="18"/>
              </w:rPr>
            </w:pPr>
            <w:r w:rsidRPr="001F078B">
              <w:rPr>
                <w:rFonts w:cs="Arial"/>
                <w:szCs w:val="18"/>
                <w:lang w:eastAsia="zh-CN"/>
              </w:rPr>
              <w:t>DC_1-3-8_n78</w:t>
            </w:r>
          </w:p>
        </w:tc>
        <w:tc>
          <w:tcPr>
            <w:tcW w:w="2952" w:type="dxa"/>
          </w:tcPr>
          <w:p w14:paraId="3CD8A756" w14:textId="77777777" w:rsidR="003129D4" w:rsidRPr="001F078B" w:rsidRDefault="003129D4" w:rsidP="003129D4">
            <w:pPr>
              <w:pStyle w:val="TAC"/>
              <w:keepNext w:val="0"/>
              <w:rPr>
                <w:rFonts w:cs="Arial"/>
                <w:szCs w:val="18"/>
                <w:lang w:eastAsia="zh-CN"/>
              </w:rPr>
            </w:pPr>
            <w:r w:rsidRPr="001F078B">
              <w:rPr>
                <w:rFonts w:cs="Arial"/>
                <w:szCs w:val="18"/>
                <w:lang w:eastAsia="zh-CN"/>
              </w:rPr>
              <w:t>1</w:t>
            </w:r>
          </w:p>
        </w:tc>
        <w:tc>
          <w:tcPr>
            <w:tcW w:w="2952" w:type="dxa"/>
            <w:vAlign w:val="center"/>
          </w:tcPr>
          <w:p w14:paraId="5E985A85" w14:textId="77777777" w:rsidR="003129D4" w:rsidRPr="001F078B" w:rsidRDefault="003129D4" w:rsidP="003129D4">
            <w:pPr>
              <w:pStyle w:val="TAC"/>
              <w:keepNext w:val="0"/>
              <w:rPr>
                <w:rFonts w:cs="Arial"/>
                <w:szCs w:val="18"/>
                <w:lang w:eastAsia="zh-CN"/>
              </w:rPr>
            </w:pPr>
            <w:r w:rsidRPr="001F078B">
              <w:rPr>
                <w:rFonts w:cs="Arial" w:hint="eastAsia"/>
                <w:lang w:eastAsia="zh-CN"/>
              </w:rPr>
              <w:t>0.</w:t>
            </w:r>
            <w:r w:rsidRPr="001F078B">
              <w:rPr>
                <w:rFonts w:cs="Arial" w:hint="eastAsia"/>
                <w:lang w:val="en-US" w:eastAsia="zh-CN"/>
              </w:rPr>
              <w:t>6</w:t>
            </w:r>
          </w:p>
        </w:tc>
      </w:tr>
      <w:tr w:rsidR="003129D4" w:rsidRPr="001F078B" w14:paraId="3FDC6E61" w14:textId="77777777" w:rsidTr="003129D4">
        <w:trPr>
          <w:jc w:val="center"/>
        </w:trPr>
        <w:tc>
          <w:tcPr>
            <w:tcW w:w="2336" w:type="dxa"/>
            <w:vMerge/>
            <w:vAlign w:val="center"/>
          </w:tcPr>
          <w:p w14:paraId="3937E827" w14:textId="77777777" w:rsidR="003129D4" w:rsidRPr="001F078B" w:rsidRDefault="003129D4" w:rsidP="003129D4">
            <w:pPr>
              <w:pStyle w:val="TAH"/>
              <w:keepNext w:val="0"/>
              <w:rPr>
                <w:rFonts w:cs="Arial"/>
                <w:b w:val="0"/>
                <w:szCs w:val="18"/>
              </w:rPr>
            </w:pPr>
          </w:p>
        </w:tc>
        <w:tc>
          <w:tcPr>
            <w:tcW w:w="2952" w:type="dxa"/>
          </w:tcPr>
          <w:p w14:paraId="30D1F750" w14:textId="77777777" w:rsidR="003129D4" w:rsidRPr="001F078B" w:rsidRDefault="003129D4" w:rsidP="003129D4">
            <w:pPr>
              <w:pStyle w:val="TAC"/>
              <w:keepNext w:val="0"/>
              <w:rPr>
                <w:rFonts w:cs="Arial"/>
                <w:szCs w:val="18"/>
                <w:lang w:eastAsia="zh-CN"/>
              </w:rPr>
            </w:pPr>
            <w:r w:rsidRPr="001F078B">
              <w:rPr>
                <w:rFonts w:cs="Arial"/>
                <w:szCs w:val="18"/>
                <w:lang w:eastAsia="zh-CN"/>
              </w:rPr>
              <w:t>3</w:t>
            </w:r>
          </w:p>
        </w:tc>
        <w:tc>
          <w:tcPr>
            <w:tcW w:w="2952" w:type="dxa"/>
            <w:vAlign w:val="center"/>
          </w:tcPr>
          <w:p w14:paraId="0209750F" w14:textId="77777777" w:rsidR="003129D4" w:rsidRPr="001F078B" w:rsidRDefault="003129D4" w:rsidP="003129D4">
            <w:pPr>
              <w:pStyle w:val="TAC"/>
              <w:keepNext w:val="0"/>
              <w:rPr>
                <w:rFonts w:cs="Arial"/>
                <w:szCs w:val="18"/>
                <w:lang w:eastAsia="zh-CN"/>
              </w:rPr>
            </w:pPr>
            <w:r w:rsidRPr="001F078B">
              <w:rPr>
                <w:rFonts w:cs="Arial" w:hint="eastAsia"/>
                <w:lang w:val="en-US" w:eastAsia="zh-CN"/>
              </w:rPr>
              <w:t>0.6</w:t>
            </w:r>
          </w:p>
        </w:tc>
      </w:tr>
      <w:tr w:rsidR="003129D4" w:rsidRPr="001F078B" w14:paraId="76060963" w14:textId="77777777" w:rsidTr="003129D4">
        <w:trPr>
          <w:jc w:val="center"/>
        </w:trPr>
        <w:tc>
          <w:tcPr>
            <w:tcW w:w="2336" w:type="dxa"/>
            <w:vMerge/>
            <w:vAlign w:val="center"/>
          </w:tcPr>
          <w:p w14:paraId="06836659" w14:textId="77777777" w:rsidR="003129D4" w:rsidRPr="001F078B" w:rsidRDefault="003129D4" w:rsidP="003129D4">
            <w:pPr>
              <w:pStyle w:val="TAH"/>
              <w:keepNext w:val="0"/>
              <w:rPr>
                <w:rFonts w:cs="Arial"/>
                <w:b w:val="0"/>
                <w:szCs w:val="18"/>
              </w:rPr>
            </w:pPr>
          </w:p>
        </w:tc>
        <w:tc>
          <w:tcPr>
            <w:tcW w:w="2952" w:type="dxa"/>
          </w:tcPr>
          <w:p w14:paraId="79FA060C" w14:textId="77777777" w:rsidR="003129D4" w:rsidRPr="001F078B" w:rsidRDefault="003129D4" w:rsidP="003129D4">
            <w:pPr>
              <w:pStyle w:val="TAC"/>
              <w:keepNext w:val="0"/>
              <w:rPr>
                <w:rFonts w:cs="Arial"/>
                <w:szCs w:val="18"/>
                <w:lang w:eastAsia="zh-CN"/>
              </w:rPr>
            </w:pPr>
            <w:r w:rsidRPr="001F078B">
              <w:rPr>
                <w:rFonts w:cs="Arial"/>
                <w:szCs w:val="18"/>
                <w:lang w:eastAsia="zh-CN"/>
              </w:rPr>
              <w:t>8</w:t>
            </w:r>
          </w:p>
        </w:tc>
        <w:tc>
          <w:tcPr>
            <w:tcW w:w="2952" w:type="dxa"/>
            <w:vAlign w:val="center"/>
          </w:tcPr>
          <w:p w14:paraId="07C6F086" w14:textId="77777777" w:rsidR="003129D4" w:rsidRPr="001F078B" w:rsidRDefault="003129D4" w:rsidP="003129D4">
            <w:pPr>
              <w:pStyle w:val="TAC"/>
              <w:keepNext w:val="0"/>
              <w:rPr>
                <w:rFonts w:cs="Arial"/>
                <w:szCs w:val="18"/>
                <w:lang w:eastAsia="zh-CN"/>
              </w:rPr>
            </w:pPr>
            <w:r w:rsidRPr="001F078B">
              <w:rPr>
                <w:rFonts w:cs="Arial" w:hint="eastAsia"/>
                <w:lang w:eastAsia="zh-CN"/>
              </w:rPr>
              <w:t>0.6</w:t>
            </w:r>
          </w:p>
        </w:tc>
      </w:tr>
      <w:tr w:rsidR="003129D4" w:rsidRPr="001F078B" w14:paraId="2F8D7E39" w14:textId="77777777" w:rsidTr="003129D4">
        <w:trPr>
          <w:jc w:val="center"/>
        </w:trPr>
        <w:tc>
          <w:tcPr>
            <w:tcW w:w="2336" w:type="dxa"/>
            <w:vMerge/>
            <w:vAlign w:val="center"/>
          </w:tcPr>
          <w:p w14:paraId="60A30A75" w14:textId="77777777" w:rsidR="003129D4" w:rsidRPr="001F078B" w:rsidRDefault="003129D4" w:rsidP="003129D4">
            <w:pPr>
              <w:pStyle w:val="TAH"/>
              <w:keepNext w:val="0"/>
              <w:rPr>
                <w:rFonts w:cs="Arial"/>
                <w:b w:val="0"/>
                <w:szCs w:val="18"/>
              </w:rPr>
            </w:pPr>
          </w:p>
        </w:tc>
        <w:tc>
          <w:tcPr>
            <w:tcW w:w="2952" w:type="dxa"/>
          </w:tcPr>
          <w:p w14:paraId="69D50F21" w14:textId="77777777" w:rsidR="003129D4" w:rsidRPr="001F078B" w:rsidRDefault="003129D4" w:rsidP="003129D4">
            <w:pPr>
              <w:pStyle w:val="TAC"/>
              <w:keepNext w:val="0"/>
              <w:rPr>
                <w:rFonts w:cs="Arial"/>
                <w:szCs w:val="18"/>
                <w:lang w:eastAsia="zh-CN"/>
              </w:rPr>
            </w:pPr>
            <w:r w:rsidRPr="001F078B">
              <w:rPr>
                <w:rFonts w:cs="Arial"/>
                <w:szCs w:val="18"/>
                <w:lang w:eastAsia="zh-CN"/>
              </w:rPr>
              <w:t>n78</w:t>
            </w:r>
          </w:p>
        </w:tc>
        <w:tc>
          <w:tcPr>
            <w:tcW w:w="2952" w:type="dxa"/>
            <w:vAlign w:val="center"/>
          </w:tcPr>
          <w:p w14:paraId="2DB26305" w14:textId="77777777" w:rsidR="003129D4" w:rsidRPr="001F078B" w:rsidRDefault="003129D4" w:rsidP="003129D4">
            <w:pPr>
              <w:pStyle w:val="TAC"/>
              <w:keepNext w:val="0"/>
              <w:rPr>
                <w:rFonts w:cs="Arial"/>
                <w:szCs w:val="18"/>
                <w:lang w:eastAsia="zh-CN"/>
              </w:rPr>
            </w:pPr>
            <w:r w:rsidRPr="001F078B">
              <w:rPr>
                <w:rFonts w:cs="Arial" w:hint="eastAsia"/>
                <w:lang w:eastAsia="zh-CN"/>
              </w:rPr>
              <w:t>0.8</w:t>
            </w:r>
          </w:p>
        </w:tc>
      </w:tr>
      <w:tr w:rsidR="003129D4" w:rsidRPr="001F078B" w14:paraId="328C0B3B" w14:textId="77777777" w:rsidTr="003129D4">
        <w:trPr>
          <w:jc w:val="center"/>
        </w:trPr>
        <w:tc>
          <w:tcPr>
            <w:tcW w:w="2336" w:type="dxa"/>
            <w:vMerge w:val="restart"/>
            <w:vAlign w:val="center"/>
          </w:tcPr>
          <w:p w14:paraId="62302E84" w14:textId="77777777" w:rsidR="003129D4" w:rsidRPr="001F078B" w:rsidRDefault="003129D4" w:rsidP="003129D4">
            <w:pPr>
              <w:pStyle w:val="TAC"/>
              <w:rPr>
                <w:rFonts w:cs="Arial"/>
                <w:szCs w:val="18"/>
              </w:rPr>
            </w:pPr>
            <w:r w:rsidRPr="001F078B">
              <w:rPr>
                <w:rFonts w:cs="Arial"/>
                <w:szCs w:val="18"/>
                <w:lang w:eastAsia="zh-CN"/>
              </w:rPr>
              <w:t>DC_1-3-8_n79</w:t>
            </w:r>
          </w:p>
        </w:tc>
        <w:tc>
          <w:tcPr>
            <w:tcW w:w="2952" w:type="dxa"/>
          </w:tcPr>
          <w:p w14:paraId="6D7567AD" w14:textId="77777777" w:rsidR="003129D4" w:rsidRPr="001F078B" w:rsidRDefault="003129D4" w:rsidP="003129D4">
            <w:pPr>
              <w:pStyle w:val="TAC"/>
              <w:rPr>
                <w:rFonts w:cs="Arial"/>
                <w:szCs w:val="18"/>
                <w:lang w:eastAsia="zh-CN"/>
              </w:rPr>
            </w:pPr>
            <w:r w:rsidRPr="001F078B">
              <w:rPr>
                <w:rFonts w:cs="Arial"/>
                <w:szCs w:val="18"/>
                <w:lang w:eastAsia="zh-CN"/>
              </w:rPr>
              <w:t>1</w:t>
            </w:r>
          </w:p>
        </w:tc>
        <w:tc>
          <w:tcPr>
            <w:tcW w:w="2952" w:type="dxa"/>
            <w:vAlign w:val="center"/>
          </w:tcPr>
          <w:p w14:paraId="4C173D00" w14:textId="77777777" w:rsidR="003129D4" w:rsidRPr="001F078B" w:rsidRDefault="003129D4" w:rsidP="003129D4">
            <w:pPr>
              <w:pStyle w:val="TAC"/>
              <w:rPr>
                <w:rFonts w:cs="Arial"/>
                <w:szCs w:val="18"/>
                <w:lang w:eastAsia="zh-CN"/>
              </w:rPr>
            </w:pPr>
            <w:r w:rsidRPr="001F078B">
              <w:rPr>
                <w:rFonts w:cs="Arial"/>
                <w:lang w:eastAsia="zh-CN"/>
              </w:rPr>
              <w:t>0.</w:t>
            </w:r>
            <w:r w:rsidRPr="001F078B">
              <w:rPr>
                <w:rFonts w:cs="Arial"/>
                <w:lang w:val="en-US" w:eastAsia="zh-CN"/>
              </w:rPr>
              <w:t>3</w:t>
            </w:r>
          </w:p>
        </w:tc>
      </w:tr>
      <w:tr w:rsidR="003129D4" w:rsidRPr="001F078B" w14:paraId="0E855A8E" w14:textId="77777777" w:rsidTr="003129D4">
        <w:trPr>
          <w:jc w:val="center"/>
        </w:trPr>
        <w:tc>
          <w:tcPr>
            <w:tcW w:w="2336" w:type="dxa"/>
            <w:vMerge/>
            <w:vAlign w:val="center"/>
          </w:tcPr>
          <w:p w14:paraId="4197B54B" w14:textId="77777777" w:rsidR="003129D4" w:rsidRPr="001F078B" w:rsidRDefault="003129D4" w:rsidP="003129D4">
            <w:pPr>
              <w:pStyle w:val="TAH"/>
              <w:rPr>
                <w:rFonts w:cs="Arial"/>
                <w:b w:val="0"/>
                <w:szCs w:val="18"/>
              </w:rPr>
            </w:pPr>
          </w:p>
        </w:tc>
        <w:tc>
          <w:tcPr>
            <w:tcW w:w="2952" w:type="dxa"/>
          </w:tcPr>
          <w:p w14:paraId="7412D66F" w14:textId="77777777" w:rsidR="003129D4" w:rsidRPr="001F078B" w:rsidRDefault="003129D4" w:rsidP="003129D4">
            <w:pPr>
              <w:pStyle w:val="TAC"/>
              <w:rPr>
                <w:rFonts w:cs="Arial"/>
                <w:szCs w:val="18"/>
                <w:lang w:eastAsia="zh-CN"/>
              </w:rPr>
            </w:pPr>
            <w:r w:rsidRPr="001F078B">
              <w:rPr>
                <w:rFonts w:cs="Arial"/>
                <w:szCs w:val="18"/>
                <w:lang w:eastAsia="zh-CN"/>
              </w:rPr>
              <w:t>3</w:t>
            </w:r>
          </w:p>
        </w:tc>
        <w:tc>
          <w:tcPr>
            <w:tcW w:w="2952" w:type="dxa"/>
            <w:vAlign w:val="center"/>
          </w:tcPr>
          <w:p w14:paraId="11B95883" w14:textId="77777777" w:rsidR="003129D4" w:rsidRPr="001F078B" w:rsidRDefault="003129D4" w:rsidP="003129D4">
            <w:pPr>
              <w:pStyle w:val="TAC"/>
              <w:rPr>
                <w:rFonts w:cs="Arial"/>
                <w:szCs w:val="18"/>
                <w:lang w:eastAsia="zh-CN"/>
              </w:rPr>
            </w:pPr>
            <w:r w:rsidRPr="001F078B">
              <w:rPr>
                <w:rFonts w:cs="Arial"/>
                <w:lang w:val="en-US" w:eastAsia="zh-CN"/>
              </w:rPr>
              <w:t>0.3</w:t>
            </w:r>
          </w:p>
        </w:tc>
      </w:tr>
      <w:tr w:rsidR="003129D4" w:rsidRPr="001F078B" w14:paraId="08E17F00" w14:textId="77777777" w:rsidTr="003129D4">
        <w:trPr>
          <w:jc w:val="center"/>
        </w:trPr>
        <w:tc>
          <w:tcPr>
            <w:tcW w:w="2336" w:type="dxa"/>
            <w:vMerge/>
            <w:vAlign w:val="center"/>
          </w:tcPr>
          <w:p w14:paraId="2CEFBF92" w14:textId="77777777" w:rsidR="003129D4" w:rsidRPr="001F078B" w:rsidRDefault="003129D4" w:rsidP="003129D4">
            <w:pPr>
              <w:pStyle w:val="TAH"/>
              <w:rPr>
                <w:rFonts w:cs="Arial"/>
                <w:b w:val="0"/>
                <w:szCs w:val="18"/>
              </w:rPr>
            </w:pPr>
          </w:p>
        </w:tc>
        <w:tc>
          <w:tcPr>
            <w:tcW w:w="2952" w:type="dxa"/>
          </w:tcPr>
          <w:p w14:paraId="0495108B" w14:textId="77777777" w:rsidR="003129D4" w:rsidRPr="001F078B" w:rsidRDefault="003129D4" w:rsidP="003129D4">
            <w:pPr>
              <w:pStyle w:val="TAC"/>
              <w:rPr>
                <w:rFonts w:cs="Arial"/>
                <w:szCs w:val="18"/>
                <w:lang w:eastAsia="zh-CN"/>
              </w:rPr>
            </w:pPr>
            <w:r w:rsidRPr="001F078B">
              <w:rPr>
                <w:rFonts w:cs="Arial"/>
                <w:szCs w:val="18"/>
                <w:lang w:eastAsia="zh-CN"/>
              </w:rPr>
              <w:t>8</w:t>
            </w:r>
          </w:p>
        </w:tc>
        <w:tc>
          <w:tcPr>
            <w:tcW w:w="2952" w:type="dxa"/>
            <w:vAlign w:val="center"/>
          </w:tcPr>
          <w:p w14:paraId="65A8696E" w14:textId="77777777" w:rsidR="003129D4" w:rsidRPr="001F078B" w:rsidRDefault="003129D4" w:rsidP="003129D4">
            <w:pPr>
              <w:pStyle w:val="TAC"/>
              <w:rPr>
                <w:rFonts w:cs="Arial"/>
                <w:szCs w:val="18"/>
                <w:lang w:eastAsia="zh-CN"/>
              </w:rPr>
            </w:pPr>
            <w:r w:rsidRPr="001F078B">
              <w:rPr>
                <w:rFonts w:cs="Arial"/>
                <w:lang w:eastAsia="zh-CN"/>
              </w:rPr>
              <w:t>0.3</w:t>
            </w:r>
          </w:p>
        </w:tc>
      </w:tr>
      <w:tr w:rsidR="003129D4" w:rsidRPr="001F078B" w14:paraId="042127BB" w14:textId="77777777" w:rsidTr="003129D4">
        <w:trPr>
          <w:jc w:val="center"/>
        </w:trPr>
        <w:tc>
          <w:tcPr>
            <w:tcW w:w="2336" w:type="dxa"/>
            <w:vMerge w:val="restart"/>
            <w:vAlign w:val="center"/>
          </w:tcPr>
          <w:p w14:paraId="4DD1D4E7" w14:textId="77777777" w:rsidR="003129D4" w:rsidRPr="001F078B" w:rsidRDefault="003129D4" w:rsidP="003129D4">
            <w:pPr>
              <w:pStyle w:val="TAC"/>
              <w:keepNext w:val="0"/>
              <w:rPr>
                <w:rFonts w:cs="Arial"/>
                <w:szCs w:val="18"/>
              </w:rPr>
            </w:pPr>
            <w:r w:rsidRPr="001F078B">
              <w:rPr>
                <w:rFonts w:cs="Arial"/>
                <w:szCs w:val="18"/>
                <w:lang w:eastAsia="zh-CN"/>
              </w:rPr>
              <w:t>DC_1-3-28_n5</w:t>
            </w:r>
          </w:p>
        </w:tc>
        <w:tc>
          <w:tcPr>
            <w:tcW w:w="2952" w:type="dxa"/>
          </w:tcPr>
          <w:p w14:paraId="05E17AB6" w14:textId="77777777" w:rsidR="003129D4" w:rsidRPr="001F078B" w:rsidRDefault="003129D4" w:rsidP="003129D4">
            <w:pPr>
              <w:pStyle w:val="TAC"/>
              <w:keepNext w:val="0"/>
              <w:rPr>
                <w:rFonts w:cs="Arial"/>
                <w:szCs w:val="18"/>
                <w:lang w:eastAsia="zh-CN"/>
              </w:rPr>
            </w:pPr>
            <w:r w:rsidRPr="001F078B">
              <w:rPr>
                <w:rFonts w:cs="Arial"/>
                <w:szCs w:val="18"/>
                <w:lang w:eastAsia="zh-CN"/>
              </w:rPr>
              <w:t>1</w:t>
            </w:r>
          </w:p>
        </w:tc>
        <w:tc>
          <w:tcPr>
            <w:tcW w:w="2952" w:type="dxa"/>
            <w:vAlign w:val="center"/>
          </w:tcPr>
          <w:p w14:paraId="362D54F6" w14:textId="77777777" w:rsidR="003129D4" w:rsidRPr="001F078B" w:rsidRDefault="003129D4" w:rsidP="003129D4">
            <w:pPr>
              <w:pStyle w:val="TAC"/>
              <w:keepNext w:val="0"/>
              <w:rPr>
                <w:rFonts w:cs="Arial"/>
                <w:szCs w:val="18"/>
                <w:lang w:eastAsia="zh-CN"/>
              </w:rPr>
            </w:pPr>
            <w:r w:rsidRPr="001F078B">
              <w:rPr>
                <w:rFonts w:cs="Arial"/>
                <w:szCs w:val="18"/>
                <w:lang w:val="en-US" w:eastAsia="ja-JP"/>
              </w:rPr>
              <w:t>0.3</w:t>
            </w:r>
          </w:p>
        </w:tc>
      </w:tr>
      <w:tr w:rsidR="003129D4" w:rsidRPr="001F078B" w14:paraId="1C0D3C08" w14:textId="77777777" w:rsidTr="003129D4">
        <w:trPr>
          <w:jc w:val="center"/>
        </w:trPr>
        <w:tc>
          <w:tcPr>
            <w:tcW w:w="2336" w:type="dxa"/>
            <w:vMerge/>
            <w:vAlign w:val="center"/>
          </w:tcPr>
          <w:p w14:paraId="06FDD38E" w14:textId="77777777" w:rsidR="003129D4" w:rsidRPr="001F078B" w:rsidRDefault="003129D4" w:rsidP="003129D4">
            <w:pPr>
              <w:pStyle w:val="TAH"/>
              <w:keepNext w:val="0"/>
              <w:rPr>
                <w:rFonts w:cs="Arial"/>
                <w:b w:val="0"/>
                <w:szCs w:val="18"/>
              </w:rPr>
            </w:pPr>
          </w:p>
        </w:tc>
        <w:tc>
          <w:tcPr>
            <w:tcW w:w="2952" w:type="dxa"/>
          </w:tcPr>
          <w:p w14:paraId="52A99EEA" w14:textId="77777777" w:rsidR="003129D4" w:rsidRPr="001F078B" w:rsidRDefault="003129D4" w:rsidP="003129D4">
            <w:pPr>
              <w:pStyle w:val="TAC"/>
              <w:keepNext w:val="0"/>
              <w:rPr>
                <w:rFonts w:cs="Arial"/>
                <w:szCs w:val="18"/>
                <w:lang w:eastAsia="zh-CN"/>
              </w:rPr>
            </w:pPr>
            <w:r w:rsidRPr="001F078B">
              <w:rPr>
                <w:rFonts w:cs="Arial"/>
                <w:szCs w:val="18"/>
                <w:lang w:eastAsia="zh-CN"/>
              </w:rPr>
              <w:t>3</w:t>
            </w:r>
          </w:p>
        </w:tc>
        <w:tc>
          <w:tcPr>
            <w:tcW w:w="2952" w:type="dxa"/>
            <w:vAlign w:val="center"/>
          </w:tcPr>
          <w:p w14:paraId="504256EA" w14:textId="77777777" w:rsidR="003129D4" w:rsidRPr="001F078B" w:rsidRDefault="003129D4" w:rsidP="003129D4">
            <w:pPr>
              <w:pStyle w:val="TAC"/>
              <w:keepNext w:val="0"/>
              <w:rPr>
                <w:rFonts w:cs="Arial"/>
                <w:szCs w:val="18"/>
                <w:lang w:eastAsia="zh-CN"/>
              </w:rPr>
            </w:pPr>
            <w:r w:rsidRPr="001F078B">
              <w:rPr>
                <w:rFonts w:cs="Arial"/>
                <w:szCs w:val="18"/>
                <w:lang w:val="en-US" w:eastAsia="ja-JP"/>
              </w:rPr>
              <w:t>0.3</w:t>
            </w:r>
          </w:p>
        </w:tc>
      </w:tr>
      <w:tr w:rsidR="003129D4" w:rsidRPr="001F078B" w14:paraId="52F95552" w14:textId="77777777" w:rsidTr="003129D4">
        <w:trPr>
          <w:jc w:val="center"/>
        </w:trPr>
        <w:tc>
          <w:tcPr>
            <w:tcW w:w="2336" w:type="dxa"/>
            <w:vMerge/>
            <w:vAlign w:val="center"/>
          </w:tcPr>
          <w:p w14:paraId="42C4BD66" w14:textId="77777777" w:rsidR="003129D4" w:rsidRPr="001F078B" w:rsidRDefault="003129D4" w:rsidP="003129D4">
            <w:pPr>
              <w:pStyle w:val="TAH"/>
              <w:keepNext w:val="0"/>
              <w:rPr>
                <w:rFonts w:cs="Arial"/>
                <w:b w:val="0"/>
                <w:szCs w:val="18"/>
              </w:rPr>
            </w:pPr>
          </w:p>
        </w:tc>
        <w:tc>
          <w:tcPr>
            <w:tcW w:w="2952" w:type="dxa"/>
          </w:tcPr>
          <w:p w14:paraId="10A2B844" w14:textId="77777777" w:rsidR="003129D4" w:rsidRPr="001F078B" w:rsidRDefault="003129D4" w:rsidP="003129D4">
            <w:pPr>
              <w:pStyle w:val="TAC"/>
              <w:keepNext w:val="0"/>
              <w:rPr>
                <w:rFonts w:cs="Arial"/>
                <w:szCs w:val="18"/>
                <w:lang w:eastAsia="zh-CN"/>
              </w:rPr>
            </w:pPr>
            <w:r w:rsidRPr="001F078B">
              <w:rPr>
                <w:rFonts w:cs="Arial"/>
                <w:szCs w:val="18"/>
                <w:lang w:eastAsia="zh-CN"/>
              </w:rPr>
              <w:t>28</w:t>
            </w:r>
          </w:p>
        </w:tc>
        <w:tc>
          <w:tcPr>
            <w:tcW w:w="2952" w:type="dxa"/>
            <w:vAlign w:val="center"/>
          </w:tcPr>
          <w:p w14:paraId="4D83C3BF" w14:textId="77777777" w:rsidR="003129D4" w:rsidRPr="001F078B" w:rsidRDefault="003129D4" w:rsidP="003129D4">
            <w:pPr>
              <w:pStyle w:val="TAC"/>
              <w:keepNext w:val="0"/>
              <w:rPr>
                <w:rFonts w:cs="Arial"/>
                <w:szCs w:val="18"/>
                <w:lang w:eastAsia="zh-CN"/>
              </w:rPr>
            </w:pPr>
            <w:r w:rsidRPr="001F078B">
              <w:rPr>
                <w:rFonts w:cs="Arial"/>
                <w:szCs w:val="18"/>
                <w:lang w:val="en-US" w:eastAsia="ja-JP"/>
              </w:rPr>
              <w:t>0.6</w:t>
            </w:r>
          </w:p>
        </w:tc>
      </w:tr>
      <w:tr w:rsidR="003129D4" w:rsidRPr="001F078B" w14:paraId="041F5925" w14:textId="77777777" w:rsidTr="003129D4">
        <w:trPr>
          <w:jc w:val="center"/>
        </w:trPr>
        <w:tc>
          <w:tcPr>
            <w:tcW w:w="2336" w:type="dxa"/>
            <w:vMerge/>
            <w:vAlign w:val="center"/>
          </w:tcPr>
          <w:p w14:paraId="424B09F3" w14:textId="77777777" w:rsidR="003129D4" w:rsidRPr="001F078B" w:rsidRDefault="003129D4" w:rsidP="003129D4">
            <w:pPr>
              <w:pStyle w:val="TAH"/>
              <w:keepNext w:val="0"/>
              <w:rPr>
                <w:rFonts w:cs="Arial"/>
                <w:b w:val="0"/>
                <w:szCs w:val="18"/>
              </w:rPr>
            </w:pPr>
          </w:p>
        </w:tc>
        <w:tc>
          <w:tcPr>
            <w:tcW w:w="2952" w:type="dxa"/>
          </w:tcPr>
          <w:p w14:paraId="53C97CFA" w14:textId="77777777" w:rsidR="003129D4" w:rsidRPr="001F078B" w:rsidRDefault="003129D4" w:rsidP="003129D4">
            <w:pPr>
              <w:pStyle w:val="TAC"/>
              <w:keepNext w:val="0"/>
              <w:rPr>
                <w:rFonts w:cs="Arial"/>
                <w:szCs w:val="18"/>
                <w:lang w:eastAsia="zh-CN"/>
              </w:rPr>
            </w:pPr>
            <w:r w:rsidRPr="001F078B">
              <w:rPr>
                <w:rFonts w:cs="Arial"/>
                <w:szCs w:val="18"/>
                <w:lang w:eastAsia="zh-CN"/>
              </w:rPr>
              <w:t>n5</w:t>
            </w:r>
          </w:p>
        </w:tc>
        <w:tc>
          <w:tcPr>
            <w:tcW w:w="2952" w:type="dxa"/>
            <w:vAlign w:val="center"/>
          </w:tcPr>
          <w:p w14:paraId="73CC6A85" w14:textId="77777777" w:rsidR="003129D4" w:rsidRPr="001F078B" w:rsidRDefault="003129D4" w:rsidP="003129D4">
            <w:pPr>
              <w:pStyle w:val="TAC"/>
              <w:keepNext w:val="0"/>
              <w:rPr>
                <w:rFonts w:cs="Arial"/>
                <w:szCs w:val="18"/>
                <w:lang w:eastAsia="zh-CN"/>
              </w:rPr>
            </w:pPr>
            <w:r w:rsidRPr="001F078B">
              <w:rPr>
                <w:rFonts w:cs="Arial"/>
                <w:szCs w:val="18"/>
                <w:lang w:val="en-US" w:eastAsia="ja-JP"/>
              </w:rPr>
              <w:t>0.6</w:t>
            </w:r>
          </w:p>
        </w:tc>
      </w:tr>
      <w:tr w:rsidR="003129D4" w:rsidRPr="001F078B" w14:paraId="5EAA836E" w14:textId="77777777" w:rsidTr="003129D4">
        <w:trPr>
          <w:jc w:val="center"/>
        </w:trPr>
        <w:tc>
          <w:tcPr>
            <w:tcW w:w="2336" w:type="dxa"/>
            <w:vMerge w:val="restart"/>
            <w:vAlign w:val="center"/>
          </w:tcPr>
          <w:p w14:paraId="41AB986A" w14:textId="77777777" w:rsidR="003129D4" w:rsidRPr="001F078B" w:rsidRDefault="003129D4" w:rsidP="003129D4">
            <w:pPr>
              <w:pStyle w:val="TAC"/>
              <w:keepNext w:val="0"/>
              <w:rPr>
                <w:rFonts w:cs="Arial"/>
                <w:szCs w:val="18"/>
              </w:rPr>
            </w:pPr>
            <w:r w:rsidRPr="001F078B">
              <w:rPr>
                <w:rFonts w:cs="Arial"/>
                <w:szCs w:val="18"/>
                <w:lang w:eastAsia="zh-CN"/>
              </w:rPr>
              <w:t>DC_1-3-28_n77</w:t>
            </w:r>
          </w:p>
        </w:tc>
        <w:tc>
          <w:tcPr>
            <w:tcW w:w="2952" w:type="dxa"/>
          </w:tcPr>
          <w:p w14:paraId="6F02E848" w14:textId="77777777" w:rsidR="003129D4" w:rsidRPr="001F078B" w:rsidRDefault="003129D4" w:rsidP="003129D4">
            <w:pPr>
              <w:pStyle w:val="TAC"/>
              <w:keepNext w:val="0"/>
              <w:rPr>
                <w:rFonts w:cs="Arial"/>
                <w:szCs w:val="18"/>
                <w:lang w:eastAsia="zh-CN"/>
              </w:rPr>
            </w:pPr>
            <w:r w:rsidRPr="001F078B">
              <w:rPr>
                <w:rFonts w:cs="Arial"/>
                <w:szCs w:val="18"/>
                <w:lang w:eastAsia="zh-CN"/>
              </w:rPr>
              <w:t>1</w:t>
            </w:r>
          </w:p>
        </w:tc>
        <w:tc>
          <w:tcPr>
            <w:tcW w:w="2952" w:type="dxa"/>
            <w:vAlign w:val="center"/>
          </w:tcPr>
          <w:p w14:paraId="5D9600D3"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66763370" w14:textId="77777777" w:rsidTr="003129D4">
        <w:trPr>
          <w:jc w:val="center"/>
        </w:trPr>
        <w:tc>
          <w:tcPr>
            <w:tcW w:w="2336" w:type="dxa"/>
            <w:vMerge/>
            <w:vAlign w:val="center"/>
          </w:tcPr>
          <w:p w14:paraId="4E80F890" w14:textId="77777777" w:rsidR="003129D4" w:rsidRPr="001F078B" w:rsidRDefault="003129D4" w:rsidP="003129D4">
            <w:pPr>
              <w:pStyle w:val="TAH"/>
              <w:keepNext w:val="0"/>
              <w:rPr>
                <w:rFonts w:cs="Arial"/>
                <w:b w:val="0"/>
                <w:szCs w:val="18"/>
              </w:rPr>
            </w:pPr>
          </w:p>
        </w:tc>
        <w:tc>
          <w:tcPr>
            <w:tcW w:w="2952" w:type="dxa"/>
          </w:tcPr>
          <w:p w14:paraId="44CC91D7" w14:textId="77777777" w:rsidR="003129D4" w:rsidRPr="001F078B" w:rsidRDefault="003129D4" w:rsidP="003129D4">
            <w:pPr>
              <w:pStyle w:val="TAC"/>
              <w:keepNext w:val="0"/>
              <w:rPr>
                <w:rFonts w:cs="Arial"/>
                <w:szCs w:val="18"/>
                <w:lang w:eastAsia="zh-CN"/>
              </w:rPr>
            </w:pPr>
            <w:r w:rsidRPr="001F078B">
              <w:rPr>
                <w:rFonts w:cs="Arial"/>
                <w:szCs w:val="18"/>
                <w:lang w:eastAsia="zh-CN"/>
              </w:rPr>
              <w:t>3</w:t>
            </w:r>
          </w:p>
        </w:tc>
        <w:tc>
          <w:tcPr>
            <w:tcW w:w="2952" w:type="dxa"/>
            <w:vAlign w:val="center"/>
          </w:tcPr>
          <w:p w14:paraId="7703C3A9"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5B003A5A" w14:textId="77777777" w:rsidTr="003129D4">
        <w:trPr>
          <w:jc w:val="center"/>
        </w:trPr>
        <w:tc>
          <w:tcPr>
            <w:tcW w:w="2336" w:type="dxa"/>
            <w:vMerge/>
            <w:vAlign w:val="center"/>
          </w:tcPr>
          <w:p w14:paraId="5FA03211" w14:textId="77777777" w:rsidR="003129D4" w:rsidRPr="001F078B" w:rsidRDefault="003129D4" w:rsidP="003129D4">
            <w:pPr>
              <w:pStyle w:val="TAH"/>
              <w:keepNext w:val="0"/>
              <w:rPr>
                <w:rFonts w:cs="Arial"/>
                <w:b w:val="0"/>
                <w:szCs w:val="18"/>
              </w:rPr>
            </w:pPr>
          </w:p>
        </w:tc>
        <w:tc>
          <w:tcPr>
            <w:tcW w:w="2952" w:type="dxa"/>
          </w:tcPr>
          <w:p w14:paraId="1FADA2F9" w14:textId="77777777" w:rsidR="003129D4" w:rsidRPr="001F078B" w:rsidRDefault="003129D4" w:rsidP="003129D4">
            <w:pPr>
              <w:pStyle w:val="TAC"/>
              <w:keepNext w:val="0"/>
              <w:rPr>
                <w:rFonts w:cs="Arial"/>
                <w:szCs w:val="18"/>
                <w:lang w:eastAsia="zh-CN"/>
              </w:rPr>
            </w:pPr>
            <w:r w:rsidRPr="001F078B">
              <w:rPr>
                <w:rFonts w:cs="Arial"/>
                <w:szCs w:val="18"/>
                <w:lang w:eastAsia="zh-CN"/>
              </w:rPr>
              <w:t>28</w:t>
            </w:r>
          </w:p>
        </w:tc>
        <w:tc>
          <w:tcPr>
            <w:tcW w:w="2952" w:type="dxa"/>
            <w:vAlign w:val="center"/>
          </w:tcPr>
          <w:p w14:paraId="6351FA67"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6E5F3FB6" w14:textId="77777777" w:rsidTr="003129D4">
        <w:trPr>
          <w:jc w:val="center"/>
        </w:trPr>
        <w:tc>
          <w:tcPr>
            <w:tcW w:w="2336" w:type="dxa"/>
            <w:vMerge/>
            <w:vAlign w:val="center"/>
          </w:tcPr>
          <w:p w14:paraId="32CB6EFB" w14:textId="77777777" w:rsidR="003129D4" w:rsidRPr="001F078B" w:rsidRDefault="003129D4" w:rsidP="003129D4">
            <w:pPr>
              <w:pStyle w:val="TAH"/>
              <w:keepNext w:val="0"/>
              <w:rPr>
                <w:rFonts w:cs="Arial"/>
                <w:b w:val="0"/>
                <w:szCs w:val="18"/>
              </w:rPr>
            </w:pPr>
          </w:p>
        </w:tc>
        <w:tc>
          <w:tcPr>
            <w:tcW w:w="2952" w:type="dxa"/>
          </w:tcPr>
          <w:p w14:paraId="416D5652" w14:textId="77777777" w:rsidR="003129D4" w:rsidRPr="001F078B" w:rsidRDefault="003129D4" w:rsidP="003129D4">
            <w:pPr>
              <w:pStyle w:val="TAC"/>
              <w:keepNext w:val="0"/>
              <w:rPr>
                <w:rFonts w:cs="Arial"/>
                <w:szCs w:val="18"/>
                <w:lang w:eastAsia="zh-CN"/>
              </w:rPr>
            </w:pPr>
            <w:r w:rsidRPr="001F078B">
              <w:rPr>
                <w:rFonts w:cs="Arial"/>
                <w:szCs w:val="18"/>
                <w:lang w:eastAsia="zh-CN"/>
              </w:rPr>
              <w:t>n77</w:t>
            </w:r>
          </w:p>
        </w:tc>
        <w:tc>
          <w:tcPr>
            <w:tcW w:w="2952" w:type="dxa"/>
            <w:vAlign w:val="center"/>
          </w:tcPr>
          <w:p w14:paraId="1A95580A" w14:textId="77777777" w:rsidR="003129D4" w:rsidRPr="001F078B" w:rsidRDefault="003129D4" w:rsidP="003129D4">
            <w:pPr>
              <w:pStyle w:val="TAC"/>
              <w:keepNext w:val="0"/>
              <w:rPr>
                <w:rFonts w:cs="Arial"/>
                <w:szCs w:val="18"/>
                <w:lang w:eastAsia="zh-CN"/>
              </w:rPr>
            </w:pPr>
            <w:r w:rsidRPr="001F078B">
              <w:rPr>
                <w:rFonts w:hint="eastAsia"/>
                <w:lang w:val="en-US" w:eastAsia="ja-JP"/>
              </w:rPr>
              <w:t>0.8</w:t>
            </w:r>
          </w:p>
        </w:tc>
      </w:tr>
      <w:tr w:rsidR="003129D4" w:rsidRPr="001F078B" w14:paraId="24EC88EC" w14:textId="77777777" w:rsidTr="003129D4">
        <w:trPr>
          <w:jc w:val="center"/>
        </w:trPr>
        <w:tc>
          <w:tcPr>
            <w:tcW w:w="2336" w:type="dxa"/>
            <w:vMerge w:val="restart"/>
            <w:vAlign w:val="center"/>
          </w:tcPr>
          <w:p w14:paraId="571C1F47" w14:textId="77777777" w:rsidR="003129D4" w:rsidRPr="001F078B" w:rsidRDefault="003129D4" w:rsidP="003129D4">
            <w:pPr>
              <w:pStyle w:val="TAC"/>
              <w:keepNext w:val="0"/>
              <w:rPr>
                <w:rFonts w:cs="Arial"/>
                <w:szCs w:val="18"/>
              </w:rPr>
            </w:pPr>
            <w:r w:rsidRPr="001F078B">
              <w:rPr>
                <w:rFonts w:cs="Arial"/>
                <w:szCs w:val="18"/>
                <w:lang w:eastAsia="zh-CN"/>
              </w:rPr>
              <w:t>DC_1-3-28_n78</w:t>
            </w:r>
          </w:p>
        </w:tc>
        <w:tc>
          <w:tcPr>
            <w:tcW w:w="2952" w:type="dxa"/>
          </w:tcPr>
          <w:p w14:paraId="6CE8D1DD" w14:textId="77777777" w:rsidR="003129D4" w:rsidRPr="001F078B" w:rsidRDefault="003129D4" w:rsidP="003129D4">
            <w:pPr>
              <w:pStyle w:val="TAC"/>
              <w:keepNext w:val="0"/>
              <w:rPr>
                <w:rFonts w:cs="Arial"/>
                <w:szCs w:val="18"/>
                <w:lang w:eastAsia="zh-CN"/>
              </w:rPr>
            </w:pPr>
            <w:r w:rsidRPr="001F078B">
              <w:rPr>
                <w:rFonts w:cs="Arial"/>
                <w:szCs w:val="18"/>
                <w:lang w:eastAsia="zh-CN"/>
              </w:rPr>
              <w:t>1</w:t>
            </w:r>
          </w:p>
        </w:tc>
        <w:tc>
          <w:tcPr>
            <w:tcW w:w="2952" w:type="dxa"/>
            <w:vAlign w:val="center"/>
          </w:tcPr>
          <w:p w14:paraId="3AC7FAC7"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2BE01B98" w14:textId="77777777" w:rsidTr="003129D4">
        <w:trPr>
          <w:jc w:val="center"/>
        </w:trPr>
        <w:tc>
          <w:tcPr>
            <w:tcW w:w="2336" w:type="dxa"/>
            <w:vMerge/>
            <w:vAlign w:val="center"/>
          </w:tcPr>
          <w:p w14:paraId="214D9D67" w14:textId="77777777" w:rsidR="003129D4" w:rsidRPr="001F078B" w:rsidRDefault="003129D4" w:rsidP="003129D4">
            <w:pPr>
              <w:pStyle w:val="TAH"/>
              <w:keepNext w:val="0"/>
              <w:rPr>
                <w:rFonts w:cs="Arial"/>
                <w:b w:val="0"/>
                <w:szCs w:val="18"/>
              </w:rPr>
            </w:pPr>
          </w:p>
        </w:tc>
        <w:tc>
          <w:tcPr>
            <w:tcW w:w="2952" w:type="dxa"/>
          </w:tcPr>
          <w:p w14:paraId="399C3FD3" w14:textId="77777777" w:rsidR="003129D4" w:rsidRPr="001F078B" w:rsidRDefault="003129D4" w:rsidP="003129D4">
            <w:pPr>
              <w:pStyle w:val="TAC"/>
              <w:keepNext w:val="0"/>
              <w:rPr>
                <w:rFonts w:cs="Arial"/>
                <w:szCs w:val="18"/>
                <w:lang w:eastAsia="zh-CN"/>
              </w:rPr>
            </w:pPr>
            <w:r w:rsidRPr="001F078B">
              <w:rPr>
                <w:rFonts w:cs="Arial"/>
                <w:szCs w:val="18"/>
                <w:lang w:eastAsia="zh-CN"/>
              </w:rPr>
              <w:t>3</w:t>
            </w:r>
          </w:p>
        </w:tc>
        <w:tc>
          <w:tcPr>
            <w:tcW w:w="2952" w:type="dxa"/>
            <w:vAlign w:val="center"/>
          </w:tcPr>
          <w:p w14:paraId="3A495F77"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5D460AB1" w14:textId="77777777" w:rsidTr="003129D4">
        <w:trPr>
          <w:jc w:val="center"/>
        </w:trPr>
        <w:tc>
          <w:tcPr>
            <w:tcW w:w="2336" w:type="dxa"/>
            <w:vMerge/>
            <w:vAlign w:val="center"/>
          </w:tcPr>
          <w:p w14:paraId="4F8F5502" w14:textId="77777777" w:rsidR="003129D4" w:rsidRPr="001F078B" w:rsidRDefault="003129D4" w:rsidP="003129D4">
            <w:pPr>
              <w:pStyle w:val="TAH"/>
              <w:keepNext w:val="0"/>
              <w:rPr>
                <w:rFonts w:cs="Arial"/>
                <w:b w:val="0"/>
                <w:szCs w:val="18"/>
              </w:rPr>
            </w:pPr>
          </w:p>
        </w:tc>
        <w:tc>
          <w:tcPr>
            <w:tcW w:w="2952" w:type="dxa"/>
          </w:tcPr>
          <w:p w14:paraId="48BD0FCF" w14:textId="77777777" w:rsidR="003129D4" w:rsidRPr="001F078B" w:rsidRDefault="003129D4" w:rsidP="003129D4">
            <w:pPr>
              <w:pStyle w:val="TAC"/>
              <w:keepNext w:val="0"/>
              <w:rPr>
                <w:rFonts w:cs="Arial"/>
                <w:szCs w:val="18"/>
                <w:lang w:eastAsia="zh-CN"/>
              </w:rPr>
            </w:pPr>
            <w:r w:rsidRPr="001F078B">
              <w:rPr>
                <w:rFonts w:cs="Arial"/>
                <w:szCs w:val="18"/>
                <w:lang w:eastAsia="zh-CN"/>
              </w:rPr>
              <w:t>28</w:t>
            </w:r>
          </w:p>
        </w:tc>
        <w:tc>
          <w:tcPr>
            <w:tcW w:w="2952" w:type="dxa"/>
            <w:vAlign w:val="center"/>
          </w:tcPr>
          <w:p w14:paraId="18144920"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39AE2666" w14:textId="77777777" w:rsidTr="003129D4">
        <w:trPr>
          <w:jc w:val="center"/>
        </w:trPr>
        <w:tc>
          <w:tcPr>
            <w:tcW w:w="2336" w:type="dxa"/>
            <w:vMerge/>
            <w:vAlign w:val="center"/>
          </w:tcPr>
          <w:p w14:paraId="63151FBC" w14:textId="77777777" w:rsidR="003129D4" w:rsidRPr="001F078B" w:rsidRDefault="003129D4" w:rsidP="003129D4">
            <w:pPr>
              <w:pStyle w:val="TAH"/>
              <w:keepNext w:val="0"/>
              <w:rPr>
                <w:rFonts w:cs="Arial"/>
                <w:b w:val="0"/>
                <w:szCs w:val="18"/>
              </w:rPr>
            </w:pPr>
          </w:p>
        </w:tc>
        <w:tc>
          <w:tcPr>
            <w:tcW w:w="2952" w:type="dxa"/>
          </w:tcPr>
          <w:p w14:paraId="3C6F5DAB" w14:textId="77777777" w:rsidR="003129D4" w:rsidRPr="001F078B" w:rsidRDefault="003129D4" w:rsidP="003129D4">
            <w:pPr>
              <w:pStyle w:val="TAC"/>
              <w:keepNext w:val="0"/>
              <w:rPr>
                <w:rFonts w:cs="Arial"/>
                <w:szCs w:val="18"/>
                <w:lang w:eastAsia="zh-CN"/>
              </w:rPr>
            </w:pPr>
            <w:r w:rsidRPr="001F078B">
              <w:rPr>
                <w:rFonts w:cs="Arial"/>
                <w:szCs w:val="18"/>
                <w:lang w:eastAsia="zh-CN"/>
              </w:rPr>
              <w:t>n78</w:t>
            </w:r>
          </w:p>
        </w:tc>
        <w:tc>
          <w:tcPr>
            <w:tcW w:w="2952" w:type="dxa"/>
            <w:vAlign w:val="center"/>
          </w:tcPr>
          <w:p w14:paraId="176931F4" w14:textId="77777777" w:rsidR="003129D4" w:rsidRPr="001F078B" w:rsidRDefault="003129D4" w:rsidP="003129D4">
            <w:pPr>
              <w:pStyle w:val="TAC"/>
              <w:keepNext w:val="0"/>
              <w:rPr>
                <w:rFonts w:cs="Arial"/>
                <w:szCs w:val="18"/>
                <w:lang w:eastAsia="zh-CN"/>
              </w:rPr>
            </w:pPr>
            <w:r w:rsidRPr="001F078B">
              <w:rPr>
                <w:rFonts w:hint="eastAsia"/>
                <w:lang w:val="en-US" w:eastAsia="ja-JP"/>
              </w:rPr>
              <w:t>0.8</w:t>
            </w:r>
          </w:p>
        </w:tc>
      </w:tr>
      <w:tr w:rsidR="003129D4" w:rsidRPr="001F078B" w14:paraId="1D8246FD" w14:textId="77777777" w:rsidTr="003129D4">
        <w:trPr>
          <w:jc w:val="center"/>
        </w:trPr>
        <w:tc>
          <w:tcPr>
            <w:tcW w:w="2336" w:type="dxa"/>
            <w:vMerge w:val="restart"/>
            <w:vAlign w:val="center"/>
          </w:tcPr>
          <w:p w14:paraId="6903D8D7" w14:textId="77777777" w:rsidR="003129D4" w:rsidRPr="001F078B" w:rsidRDefault="003129D4" w:rsidP="003129D4">
            <w:pPr>
              <w:pStyle w:val="TAH"/>
              <w:keepNext w:val="0"/>
              <w:rPr>
                <w:rFonts w:cs="Arial"/>
                <w:b w:val="0"/>
                <w:szCs w:val="18"/>
              </w:rPr>
            </w:pPr>
            <w:r w:rsidRPr="001F078B">
              <w:rPr>
                <w:rFonts w:eastAsia="Malgun Gothic" w:cs="Arial" w:hint="eastAsia"/>
                <w:b w:val="0"/>
                <w:szCs w:val="18"/>
                <w:lang w:eastAsia="ko-KR"/>
              </w:rPr>
              <w:t>DC_1-3_</w:t>
            </w:r>
            <w:r w:rsidRPr="001F078B">
              <w:rPr>
                <w:rFonts w:eastAsia="Malgun Gothic" w:cs="Arial"/>
                <w:b w:val="0"/>
                <w:szCs w:val="18"/>
                <w:lang w:eastAsia="ko-KR"/>
              </w:rPr>
              <w:t>n28-n78</w:t>
            </w:r>
          </w:p>
        </w:tc>
        <w:tc>
          <w:tcPr>
            <w:tcW w:w="2952" w:type="dxa"/>
          </w:tcPr>
          <w:p w14:paraId="53A29C60" w14:textId="77777777" w:rsidR="003129D4" w:rsidRPr="001F078B" w:rsidRDefault="003129D4" w:rsidP="003129D4">
            <w:pPr>
              <w:pStyle w:val="TAC"/>
              <w:keepNext w:val="0"/>
              <w:rPr>
                <w:rFonts w:cs="Arial"/>
                <w:szCs w:val="18"/>
                <w:lang w:eastAsia="zh-CN"/>
              </w:rPr>
            </w:pPr>
            <w:r w:rsidRPr="001F078B">
              <w:rPr>
                <w:rFonts w:eastAsia="Malgun Gothic" w:cs="Arial" w:hint="eastAsia"/>
                <w:szCs w:val="18"/>
                <w:lang w:eastAsia="ko-KR"/>
              </w:rPr>
              <w:t>1</w:t>
            </w:r>
          </w:p>
        </w:tc>
        <w:tc>
          <w:tcPr>
            <w:tcW w:w="2952" w:type="dxa"/>
            <w:vAlign w:val="center"/>
          </w:tcPr>
          <w:p w14:paraId="2055FAC6" w14:textId="77777777" w:rsidR="003129D4" w:rsidRPr="001F078B" w:rsidRDefault="003129D4" w:rsidP="003129D4">
            <w:pPr>
              <w:pStyle w:val="TAC"/>
              <w:keepNext w:val="0"/>
              <w:rPr>
                <w:lang w:val="en-US" w:eastAsia="ja-JP"/>
              </w:rPr>
            </w:pPr>
            <w:r w:rsidRPr="001F078B">
              <w:rPr>
                <w:rFonts w:eastAsia="Malgun Gothic" w:hint="eastAsia"/>
                <w:lang w:val="en-US" w:eastAsia="ko-KR"/>
              </w:rPr>
              <w:t>0.6</w:t>
            </w:r>
          </w:p>
        </w:tc>
      </w:tr>
      <w:tr w:rsidR="003129D4" w:rsidRPr="001F078B" w14:paraId="2F71C6E0" w14:textId="77777777" w:rsidTr="003129D4">
        <w:trPr>
          <w:jc w:val="center"/>
        </w:trPr>
        <w:tc>
          <w:tcPr>
            <w:tcW w:w="2336" w:type="dxa"/>
            <w:vMerge/>
            <w:vAlign w:val="center"/>
          </w:tcPr>
          <w:p w14:paraId="29EA0F35" w14:textId="77777777" w:rsidR="003129D4" w:rsidRPr="001F078B" w:rsidRDefault="003129D4" w:rsidP="003129D4">
            <w:pPr>
              <w:pStyle w:val="TAH"/>
              <w:keepNext w:val="0"/>
              <w:rPr>
                <w:rFonts w:cs="Arial"/>
                <w:b w:val="0"/>
                <w:szCs w:val="18"/>
              </w:rPr>
            </w:pPr>
          </w:p>
        </w:tc>
        <w:tc>
          <w:tcPr>
            <w:tcW w:w="2952" w:type="dxa"/>
          </w:tcPr>
          <w:p w14:paraId="1356400B" w14:textId="77777777" w:rsidR="003129D4" w:rsidRPr="001F078B" w:rsidRDefault="003129D4" w:rsidP="003129D4">
            <w:pPr>
              <w:pStyle w:val="TAC"/>
              <w:keepNext w:val="0"/>
              <w:rPr>
                <w:rFonts w:cs="Arial"/>
                <w:szCs w:val="18"/>
                <w:lang w:eastAsia="zh-CN"/>
              </w:rPr>
            </w:pPr>
            <w:r w:rsidRPr="001F078B">
              <w:rPr>
                <w:rFonts w:eastAsia="Malgun Gothic" w:cs="Arial" w:hint="eastAsia"/>
                <w:szCs w:val="18"/>
                <w:lang w:eastAsia="ko-KR"/>
              </w:rPr>
              <w:t>3</w:t>
            </w:r>
          </w:p>
        </w:tc>
        <w:tc>
          <w:tcPr>
            <w:tcW w:w="2952" w:type="dxa"/>
            <w:vAlign w:val="center"/>
          </w:tcPr>
          <w:p w14:paraId="6EE3AD07" w14:textId="77777777" w:rsidR="003129D4" w:rsidRPr="001F078B" w:rsidRDefault="003129D4" w:rsidP="003129D4">
            <w:pPr>
              <w:pStyle w:val="TAC"/>
              <w:keepNext w:val="0"/>
              <w:rPr>
                <w:lang w:val="en-US" w:eastAsia="ja-JP"/>
              </w:rPr>
            </w:pPr>
            <w:r w:rsidRPr="001F078B">
              <w:rPr>
                <w:rFonts w:eastAsia="Malgun Gothic" w:hint="eastAsia"/>
                <w:lang w:val="en-US" w:eastAsia="ko-KR"/>
              </w:rPr>
              <w:t>0.6</w:t>
            </w:r>
          </w:p>
        </w:tc>
      </w:tr>
      <w:tr w:rsidR="003129D4" w:rsidRPr="001F078B" w14:paraId="07926CD0" w14:textId="77777777" w:rsidTr="003129D4">
        <w:trPr>
          <w:jc w:val="center"/>
        </w:trPr>
        <w:tc>
          <w:tcPr>
            <w:tcW w:w="2336" w:type="dxa"/>
            <w:vMerge/>
            <w:vAlign w:val="center"/>
          </w:tcPr>
          <w:p w14:paraId="3AE7576B" w14:textId="77777777" w:rsidR="003129D4" w:rsidRPr="001F078B" w:rsidRDefault="003129D4" w:rsidP="003129D4">
            <w:pPr>
              <w:pStyle w:val="TAH"/>
              <w:keepNext w:val="0"/>
              <w:rPr>
                <w:rFonts w:cs="Arial"/>
                <w:b w:val="0"/>
                <w:szCs w:val="18"/>
              </w:rPr>
            </w:pPr>
          </w:p>
        </w:tc>
        <w:tc>
          <w:tcPr>
            <w:tcW w:w="2952" w:type="dxa"/>
          </w:tcPr>
          <w:p w14:paraId="581167C1" w14:textId="77777777" w:rsidR="003129D4" w:rsidRPr="001F078B" w:rsidRDefault="003129D4" w:rsidP="003129D4">
            <w:pPr>
              <w:pStyle w:val="TAC"/>
              <w:keepNext w:val="0"/>
              <w:rPr>
                <w:rFonts w:cs="Arial"/>
                <w:szCs w:val="18"/>
                <w:lang w:eastAsia="zh-CN"/>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2EC646AF" w14:textId="77777777" w:rsidR="003129D4" w:rsidRPr="001F078B" w:rsidRDefault="003129D4" w:rsidP="003129D4">
            <w:pPr>
              <w:pStyle w:val="TAC"/>
              <w:keepNext w:val="0"/>
              <w:rPr>
                <w:lang w:val="en-US" w:eastAsia="ja-JP"/>
              </w:rPr>
            </w:pPr>
            <w:r w:rsidRPr="001F078B">
              <w:rPr>
                <w:rFonts w:eastAsia="Malgun Gothic" w:hint="eastAsia"/>
                <w:lang w:val="en-US" w:eastAsia="ko-KR"/>
              </w:rPr>
              <w:t>0.6</w:t>
            </w:r>
          </w:p>
        </w:tc>
      </w:tr>
      <w:tr w:rsidR="003129D4" w:rsidRPr="001F078B" w14:paraId="747A41C3" w14:textId="77777777" w:rsidTr="003129D4">
        <w:trPr>
          <w:jc w:val="center"/>
        </w:trPr>
        <w:tc>
          <w:tcPr>
            <w:tcW w:w="2336" w:type="dxa"/>
            <w:vMerge/>
            <w:vAlign w:val="center"/>
          </w:tcPr>
          <w:p w14:paraId="176514BF" w14:textId="77777777" w:rsidR="003129D4" w:rsidRPr="001F078B" w:rsidRDefault="003129D4" w:rsidP="003129D4">
            <w:pPr>
              <w:pStyle w:val="TAH"/>
              <w:keepNext w:val="0"/>
              <w:rPr>
                <w:rFonts w:cs="Arial"/>
                <w:b w:val="0"/>
                <w:szCs w:val="18"/>
              </w:rPr>
            </w:pPr>
          </w:p>
        </w:tc>
        <w:tc>
          <w:tcPr>
            <w:tcW w:w="2952" w:type="dxa"/>
          </w:tcPr>
          <w:p w14:paraId="1BD9AB2C" w14:textId="77777777" w:rsidR="003129D4" w:rsidRPr="001F078B" w:rsidRDefault="003129D4" w:rsidP="003129D4">
            <w:pPr>
              <w:pStyle w:val="TAC"/>
              <w:keepNext w:val="0"/>
              <w:rPr>
                <w:rFonts w:cs="Arial"/>
                <w:szCs w:val="18"/>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08886AEA" w14:textId="77777777" w:rsidR="003129D4" w:rsidRPr="001F078B" w:rsidRDefault="003129D4" w:rsidP="003129D4">
            <w:pPr>
              <w:pStyle w:val="TAC"/>
              <w:keepNext w:val="0"/>
              <w:rPr>
                <w:lang w:val="en-US" w:eastAsia="ja-JP"/>
              </w:rPr>
            </w:pPr>
            <w:r w:rsidRPr="001F078B">
              <w:rPr>
                <w:rFonts w:eastAsia="Malgun Gothic" w:hint="eastAsia"/>
                <w:lang w:val="en-US" w:eastAsia="ko-KR"/>
              </w:rPr>
              <w:t>0.8</w:t>
            </w:r>
          </w:p>
        </w:tc>
      </w:tr>
      <w:tr w:rsidR="003129D4" w:rsidRPr="001F078B" w14:paraId="64B527B9" w14:textId="77777777" w:rsidTr="003129D4">
        <w:trPr>
          <w:jc w:val="center"/>
        </w:trPr>
        <w:tc>
          <w:tcPr>
            <w:tcW w:w="2336" w:type="dxa"/>
            <w:vMerge w:val="restart"/>
            <w:vAlign w:val="center"/>
          </w:tcPr>
          <w:p w14:paraId="1139BCDF" w14:textId="77777777" w:rsidR="003129D4" w:rsidRPr="001F078B" w:rsidRDefault="003129D4" w:rsidP="003129D4">
            <w:pPr>
              <w:pStyle w:val="TAC"/>
              <w:keepNext w:val="0"/>
              <w:rPr>
                <w:rFonts w:cs="Arial"/>
                <w:szCs w:val="18"/>
              </w:rPr>
            </w:pPr>
            <w:r w:rsidRPr="001F078B">
              <w:rPr>
                <w:rFonts w:cs="Arial"/>
                <w:szCs w:val="18"/>
                <w:lang w:eastAsia="zh-CN"/>
              </w:rPr>
              <w:t>DC_1-3-28_n79</w:t>
            </w:r>
          </w:p>
        </w:tc>
        <w:tc>
          <w:tcPr>
            <w:tcW w:w="2952" w:type="dxa"/>
          </w:tcPr>
          <w:p w14:paraId="6F0F6132" w14:textId="77777777" w:rsidR="003129D4" w:rsidRPr="001F078B" w:rsidRDefault="003129D4" w:rsidP="003129D4">
            <w:pPr>
              <w:pStyle w:val="TAC"/>
              <w:keepNext w:val="0"/>
              <w:rPr>
                <w:rFonts w:cs="Arial"/>
                <w:szCs w:val="18"/>
                <w:lang w:eastAsia="zh-CN"/>
              </w:rPr>
            </w:pPr>
            <w:r w:rsidRPr="001F078B">
              <w:rPr>
                <w:rFonts w:cs="Arial"/>
                <w:szCs w:val="18"/>
                <w:lang w:eastAsia="zh-CN"/>
              </w:rPr>
              <w:t>1</w:t>
            </w:r>
          </w:p>
        </w:tc>
        <w:tc>
          <w:tcPr>
            <w:tcW w:w="2952" w:type="dxa"/>
            <w:vAlign w:val="center"/>
          </w:tcPr>
          <w:p w14:paraId="3C109F1E"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68FF9A09" w14:textId="77777777" w:rsidTr="003129D4">
        <w:trPr>
          <w:jc w:val="center"/>
        </w:trPr>
        <w:tc>
          <w:tcPr>
            <w:tcW w:w="2336" w:type="dxa"/>
            <w:vMerge/>
            <w:vAlign w:val="center"/>
          </w:tcPr>
          <w:p w14:paraId="14C1DEA5" w14:textId="77777777" w:rsidR="003129D4" w:rsidRPr="001F078B" w:rsidRDefault="003129D4" w:rsidP="003129D4">
            <w:pPr>
              <w:pStyle w:val="TAH"/>
              <w:keepNext w:val="0"/>
              <w:rPr>
                <w:rFonts w:cs="Arial"/>
                <w:b w:val="0"/>
                <w:szCs w:val="18"/>
              </w:rPr>
            </w:pPr>
          </w:p>
        </w:tc>
        <w:tc>
          <w:tcPr>
            <w:tcW w:w="2952" w:type="dxa"/>
          </w:tcPr>
          <w:p w14:paraId="6C870BC6" w14:textId="77777777" w:rsidR="003129D4" w:rsidRPr="001F078B" w:rsidRDefault="003129D4" w:rsidP="003129D4">
            <w:pPr>
              <w:pStyle w:val="TAC"/>
              <w:keepNext w:val="0"/>
              <w:rPr>
                <w:rFonts w:cs="Arial"/>
                <w:szCs w:val="18"/>
                <w:lang w:eastAsia="zh-CN"/>
              </w:rPr>
            </w:pPr>
            <w:r w:rsidRPr="001F078B">
              <w:rPr>
                <w:rFonts w:cs="Arial"/>
                <w:szCs w:val="18"/>
                <w:lang w:eastAsia="zh-CN"/>
              </w:rPr>
              <w:t>3</w:t>
            </w:r>
          </w:p>
        </w:tc>
        <w:tc>
          <w:tcPr>
            <w:tcW w:w="2952" w:type="dxa"/>
            <w:vAlign w:val="center"/>
          </w:tcPr>
          <w:p w14:paraId="13DB8EBD"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551D4DF0" w14:textId="77777777" w:rsidTr="003129D4">
        <w:trPr>
          <w:jc w:val="center"/>
        </w:trPr>
        <w:tc>
          <w:tcPr>
            <w:tcW w:w="2336" w:type="dxa"/>
            <w:vMerge/>
            <w:vAlign w:val="center"/>
          </w:tcPr>
          <w:p w14:paraId="30C54002" w14:textId="77777777" w:rsidR="003129D4" w:rsidRPr="001F078B" w:rsidRDefault="003129D4" w:rsidP="003129D4">
            <w:pPr>
              <w:pStyle w:val="TAH"/>
              <w:keepNext w:val="0"/>
              <w:rPr>
                <w:rFonts w:cs="Arial"/>
                <w:b w:val="0"/>
                <w:szCs w:val="18"/>
              </w:rPr>
            </w:pPr>
          </w:p>
        </w:tc>
        <w:tc>
          <w:tcPr>
            <w:tcW w:w="2952" w:type="dxa"/>
          </w:tcPr>
          <w:p w14:paraId="1A35666B" w14:textId="77777777" w:rsidR="003129D4" w:rsidRPr="001F078B" w:rsidRDefault="003129D4" w:rsidP="003129D4">
            <w:pPr>
              <w:pStyle w:val="TAC"/>
              <w:keepNext w:val="0"/>
              <w:rPr>
                <w:rFonts w:cs="Arial"/>
                <w:szCs w:val="18"/>
                <w:lang w:eastAsia="zh-CN"/>
              </w:rPr>
            </w:pPr>
            <w:r w:rsidRPr="001F078B">
              <w:rPr>
                <w:rFonts w:cs="Arial"/>
                <w:szCs w:val="18"/>
                <w:lang w:eastAsia="zh-CN"/>
              </w:rPr>
              <w:t>28</w:t>
            </w:r>
          </w:p>
        </w:tc>
        <w:tc>
          <w:tcPr>
            <w:tcW w:w="2952" w:type="dxa"/>
            <w:vAlign w:val="center"/>
          </w:tcPr>
          <w:p w14:paraId="0DA6DA9C" w14:textId="77777777" w:rsidR="003129D4" w:rsidRPr="001F078B" w:rsidRDefault="003129D4" w:rsidP="003129D4">
            <w:pPr>
              <w:pStyle w:val="TAC"/>
              <w:keepNext w:val="0"/>
              <w:rPr>
                <w:rFonts w:cs="Arial"/>
                <w:szCs w:val="18"/>
                <w:lang w:eastAsia="zh-CN"/>
              </w:rPr>
            </w:pPr>
            <w:r w:rsidRPr="001F078B">
              <w:rPr>
                <w:rFonts w:hint="eastAsia"/>
                <w:lang w:val="en-US" w:eastAsia="ja-JP"/>
              </w:rPr>
              <w:t>0.6</w:t>
            </w:r>
          </w:p>
        </w:tc>
      </w:tr>
      <w:tr w:rsidR="003129D4" w:rsidRPr="001F078B" w14:paraId="7D8B5C18" w14:textId="77777777" w:rsidTr="003129D4">
        <w:trPr>
          <w:jc w:val="center"/>
        </w:trPr>
        <w:tc>
          <w:tcPr>
            <w:tcW w:w="2336" w:type="dxa"/>
            <w:vMerge w:val="restart"/>
            <w:vAlign w:val="center"/>
          </w:tcPr>
          <w:p w14:paraId="6043E406" w14:textId="77777777" w:rsidR="003129D4" w:rsidRPr="001F078B" w:rsidRDefault="003129D4" w:rsidP="003129D4">
            <w:pPr>
              <w:pStyle w:val="TAC"/>
            </w:pPr>
            <w:bookmarkStart w:id="905" w:name="_Hlk5538413"/>
            <w:r w:rsidRPr="001F078B">
              <w:t>DC_</w:t>
            </w:r>
            <w:r w:rsidRPr="001F078B">
              <w:rPr>
                <w:lang w:eastAsia="ja-JP"/>
              </w:rPr>
              <w:t>1-3-18</w:t>
            </w:r>
            <w:r w:rsidRPr="001F078B">
              <w:rPr>
                <w:lang w:val="sv-SE" w:eastAsia="ja-JP"/>
              </w:rPr>
              <w:t>_</w:t>
            </w:r>
            <w:r w:rsidRPr="001F078B">
              <w:rPr>
                <w:lang w:eastAsia="ja-JP"/>
              </w:rPr>
              <w:t>n77</w:t>
            </w:r>
          </w:p>
        </w:tc>
        <w:tc>
          <w:tcPr>
            <w:tcW w:w="2952" w:type="dxa"/>
            <w:vAlign w:val="center"/>
          </w:tcPr>
          <w:p w14:paraId="278FB357" w14:textId="77777777" w:rsidR="003129D4" w:rsidRPr="001F078B" w:rsidRDefault="003129D4" w:rsidP="003129D4">
            <w:pPr>
              <w:pStyle w:val="TAC"/>
              <w:rPr>
                <w:lang w:eastAsia="ja-JP"/>
              </w:rPr>
            </w:pPr>
            <w:r w:rsidRPr="001F078B">
              <w:rPr>
                <w:lang w:eastAsia="ja-JP"/>
              </w:rPr>
              <w:t>1</w:t>
            </w:r>
          </w:p>
        </w:tc>
        <w:tc>
          <w:tcPr>
            <w:tcW w:w="2952" w:type="dxa"/>
            <w:vAlign w:val="center"/>
          </w:tcPr>
          <w:p w14:paraId="4EDFDF6E" w14:textId="77777777" w:rsidR="003129D4" w:rsidRPr="001F078B" w:rsidRDefault="003129D4" w:rsidP="003129D4">
            <w:pPr>
              <w:pStyle w:val="TAC"/>
            </w:pPr>
            <w:r w:rsidRPr="001F078B">
              <w:rPr>
                <w:rFonts w:cs="Arial"/>
                <w:lang w:eastAsia="zh-CN"/>
              </w:rPr>
              <w:t>0.6</w:t>
            </w:r>
          </w:p>
        </w:tc>
      </w:tr>
      <w:tr w:rsidR="003129D4" w:rsidRPr="001F078B" w14:paraId="6824213A" w14:textId="77777777" w:rsidTr="003129D4">
        <w:trPr>
          <w:jc w:val="center"/>
        </w:trPr>
        <w:tc>
          <w:tcPr>
            <w:tcW w:w="2336" w:type="dxa"/>
            <w:vMerge/>
            <w:vAlign w:val="center"/>
          </w:tcPr>
          <w:p w14:paraId="6658FC74" w14:textId="77777777" w:rsidR="003129D4" w:rsidRPr="001F078B" w:rsidRDefault="003129D4" w:rsidP="003129D4">
            <w:pPr>
              <w:pStyle w:val="TAH"/>
              <w:rPr>
                <w:rFonts w:cs="Arial"/>
                <w:b w:val="0"/>
                <w:szCs w:val="18"/>
              </w:rPr>
            </w:pPr>
          </w:p>
        </w:tc>
        <w:tc>
          <w:tcPr>
            <w:tcW w:w="2952" w:type="dxa"/>
            <w:vAlign w:val="center"/>
          </w:tcPr>
          <w:p w14:paraId="7ED9D22B" w14:textId="77777777" w:rsidR="003129D4" w:rsidRPr="001F078B" w:rsidRDefault="003129D4" w:rsidP="003129D4">
            <w:pPr>
              <w:pStyle w:val="TAC"/>
              <w:rPr>
                <w:lang w:eastAsia="ja-JP"/>
              </w:rPr>
            </w:pPr>
            <w:r w:rsidRPr="001F078B">
              <w:rPr>
                <w:lang w:eastAsia="ja-JP"/>
              </w:rPr>
              <w:t>3</w:t>
            </w:r>
          </w:p>
        </w:tc>
        <w:tc>
          <w:tcPr>
            <w:tcW w:w="2952" w:type="dxa"/>
            <w:vAlign w:val="center"/>
          </w:tcPr>
          <w:p w14:paraId="0560A845" w14:textId="77777777" w:rsidR="003129D4" w:rsidRPr="001F078B" w:rsidRDefault="003129D4" w:rsidP="003129D4">
            <w:pPr>
              <w:pStyle w:val="TAC"/>
              <w:rPr>
                <w:rFonts w:eastAsia="MS Mincho"/>
                <w:lang w:eastAsia="ja-JP"/>
              </w:rPr>
            </w:pPr>
            <w:r w:rsidRPr="001F078B">
              <w:rPr>
                <w:rFonts w:cs="Arial"/>
                <w:lang w:eastAsia="zh-CN"/>
              </w:rPr>
              <w:t>0.6</w:t>
            </w:r>
          </w:p>
        </w:tc>
      </w:tr>
      <w:tr w:rsidR="003129D4" w:rsidRPr="001F078B" w14:paraId="5B424380" w14:textId="77777777" w:rsidTr="003129D4">
        <w:trPr>
          <w:jc w:val="center"/>
        </w:trPr>
        <w:tc>
          <w:tcPr>
            <w:tcW w:w="2336" w:type="dxa"/>
            <w:vMerge/>
            <w:vAlign w:val="center"/>
          </w:tcPr>
          <w:p w14:paraId="4D1B96D2" w14:textId="77777777" w:rsidR="003129D4" w:rsidRPr="001F078B" w:rsidRDefault="003129D4" w:rsidP="003129D4">
            <w:pPr>
              <w:pStyle w:val="TAH"/>
              <w:rPr>
                <w:rFonts w:cs="Arial"/>
                <w:b w:val="0"/>
                <w:szCs w:val="18"/>
              </w:rPr>
            </w:pPr>
          </w:p>
        </w:tc>
        <w:tc>
          <w:tcPr>
            <w:tcW w:w="2952" w:type="dxa"/>
            <w:vAlign w:val="center"/>
          </w:tcPr>
          <w:p w14:paraId="3675CD95" w14:textId="77777777" w:rsidR="003129D4" w:rsidRPr="001F078B" w:rsidRDefault="003129D4" w:rsidP="003129D4">
            <w:pPr>
              <w:pStyle w:val="TAC"/>
              <w:rPr>
                <w:lang w:eastAsia="ja-JP"/>
              </w:rPr>
            </w:pPr>
            <w:r w:rsidRPr="001F078B">
              <w:rPr>
                <w:lang w:eastAsia="ja-JP"/>
              </w:rPr>
              <w:t>18</w:t>
            </w:r>
          </w:p>
        </w:tc>
        <w:tc>
          <w:tcPr>
            <w:tcW w:w="2952" w:type="dxa"/>
            <w:vAlign w:val="center"/>
          </w:tcPr>
          <w:p w14:paraId="605C980E" w14:textId="77777777" w:rsidR="003129D4" w:rsidRPr="001F078B" w:rsidRDefault="003129D4" w:rsidP="003129D4">
            <w:pPr>
              <w:pStyle w:val="TAC"/>
              <w:rPr>
                <w:rFonts w:eastAsia="MS Mincho"/>
                <w:lang w:eastAsia="ja-JP"/>
              </w:rPr>
            </w:pPr>
            <w:r w:rsidRPr="001F078B">
              <w:rPr>
                <w:rFonts w:cs="Arial"/>
                <w:lang w:eastAsia="zh-CN"/>
              </w:rPr>
              <w:t>0.3</w:t>
            </w:r>
          </w:p>
        </w:tc>
      </w:tr>
      <w:tr w:rsidR="003129D4" w:rsidRPr="001F078B" w14:paraId="4AD2A637" w14:textId="77777777" w:rsidTr="003129D4">
        <w:trPr>
          <w:jc w:val="center"/>
        </w:trPr>
        <w:tc>
          <w:tcPr>
            <w:tcW w:w="2336" w:type="dxa"/>
            <w:vMerge/>
            <w:vAlign w:val="center"/>
          </w:tcPr>
          <w:p w14:paraId="18246D5A" w14:textId="77777777" w:rsidR="003129D4" w:rsidRPr="001F078B" w:rsidRDefault="003129D4" w:rsidP="003129D4">
            <w:pPr>
              <w:pStyle w:val="TAH"/>
              <w:rPr>
                <w:rFonts w:cs="Arial"/>
                <w:b w:val="0"/>
                <w:szCs w:val="18"/>
              </w:rPr>
            </w:pPr>
          </w:p>
        </w:tc>
        <w:tc>
          <w:tcPr>
            <w:tcW w:w="2952" w:type="dxa"/>
            <w:vAlign w:val="center"/>
          </w:tcPr>
          <w:p w14:paraId="4883E618" w14:textId="77777777" w:rsidR="003129D4" w:rsidRPr="001F078B" w:rsidRDefault="003129D4" w:rsidP="003129D4">
            <w:pPr>
              <w:pStyle w:val="TAC"/>
              <w:rPr>
                <w:lang w:eastAsia="ja-JP"/>
              </w:rPr>
            </w:pPr>
            <w:r w:rsidRPr="001F078B">
              <w:rPr>
                <w:lang w:eastAsia="ja-JP"/>
              </w:rPr>
              <w:t>n77</w:t>
            </w:r>
          </w:p>
        </w:tc>
        <w:tc>
          <w:tcPr>
            <w:tcW w:w="2952" w:type="dxa"/>
            <w:vAlign w:val="center"/>
          </w:tcPr>
          <w:p w14:paraId="071EFCBD" w14:textId="77777777" w:rsidR="003129D4" w:rsidRPr="001F078B" w:rsidRDefault="003129D4" w:rsidP="003129D4">
            <w:pPr>
              <w:pStyle w:val="TAC"/>
            </w:pPr>
            <w:r w:rsidRPr="001F078B">
              <w:rPr>
                <w:rFonts w:cs="Arial"/>
                <w:lang w:eastAsia="zh-CN"/>
              </w:rPr>
              <w:t>0.8</w:t>
            </w:r>
          </w:p>
        </w:tc>
      </w:tr>
      <w:tr w:rsidR="003129D4" w:rsidRPr="001F078B" w14:paraId="7D4B2929" w14:textId="77777777" w:rsidTr="003129D4">
        <w:trPr>
          <w:jc w:val="center"/>
        </w:trPr>
        <w:tc>
          <w:tcPr>
            <w:tcW w:w="2336" w:type="dxa"/>
            <w:vMerge w:val="restart"/>
            <w:vAlign w:val="center"/>
          </w:tcPr>
          <w:p w14:paraId="0E3F77BB" w14:textId="77777777" w:rsidR="003129D4" w:rsidRPr="001F078B" w:rsidRDefault="003129D4" w:rsidP="003129D4">
            <w:pPr>
              <w:pStyle w:val="TAC"/>
            </w:pPr>
            <w:r w:rsidRPr="001F078B">
              <w:t>DC_</w:t>
            </w:r>
            <w:r w:rsidRPr="001F078B">
              <w:rPr>
                <w:lang w:eastAsia="ja-JP"/>
              </w:rPr>
              <w:t>1-3-18</w:t>
            </w:r>
            <w:r w:rsidRPr="001F078B">
              <w:rPr>
                <w:lang w:val="sv-SE" w:eastAsia="ja-JP"/>
              </w:rPr>
              <w:t>_</w:t>
            </w:r>
            <w:r w:rsidRPr="001F078B">
              <w:rPr>
                <w:lang w:eastAsia="ja-JP"/>
              </w:rPr>
              <w:t>n78</w:t>
            </w:r>
          </w:p>
        </w:tc>
        <w:tc>
          <w:tcPr>
            <w:tcW w:w="2952" w:type="dxa"/>
            <w:vAlign w:val="center"/>
          </w:tcPr>
          <w:p w14:paraId="33E0FC0E" w14:textId="77777777" w:rsidR="003129D4" w:rsidRPr="001F078B" w:rsidRDefault="003129D4" w:rsidP="003129D4">
            <w:pPr>
              <w:pStyle w:val="TAC"/>
              <w:rPr>
                <w:lang w:eastAsia="ja-JP"/>
              </w:rPr>
            </w:pPr>
            <w:r w:rsidRPr="001F078B">
              <w:rPr>
                <w:lang w:eastAsia="ja-JP"/>
              </w:rPr>
              <w:t>1</w:t>
            </w:r>
          </w:p>
        </w:tc>
        <w:tc>
          <w:tcPr>
            <w:tcW w:w="2952" w:type="dxa"/>
            <w:vAlign w:val="center"/>
          </w:tcPr>
          <w:p w14:paraId="593264A0" w14:textId="77777777" w:rsidR="003129D4" w:rsidRPr="001F078B" w:rsidRDefault="003129D4" w:rsidP="003129D4">
            <w:pPr>
              <w:pStyle w:val="TAC"/>
            </w:pPr>
            <w:r w:rsidRPr="001F078B">
              <w:rPr>
                <w:rFonts w:cs="Arial"/>
                <w:lang w:eastAsia="zh-CN"/>
              </w:rPr>
              <w:t>0.6</w:t>
            </w:r>
          </w:p>
        </w:tc>
      </w:tr>
      <w:tr w:rsidR="003129D4" w:rsidRPr="001F078B" w14:paraId="10BE9A0A" w14:textId="77777777" w:rsidTr="003129D4">
        <w:trPr>
          <w:jc w:val="center"/>
        </w:trPr>
        <w:tc>
          <w:tcPr>
            <w:tcW w:w="2336" w:type="dxa"/>
            <w:vMerge/>
            <w:vAlign w:val="center"/>
          </w:tcPr>
          <w:p w14:paraId="4776FE55" w14:textId="77777777" w:rsidR="003129D4" w:rsidRPr="001F078B" w:rsidRDefault="003129D4" w:rsidP="003129D4">
            <w:pPr>
              <w:pStyle w:val="TAH"/>
              <w:rPr>
                <w:rFonts w:cs="Arial"/>
                <w:b w:val="0"/>
                <w:szCs w:val="18"/>
              </w:rPr>
            </w:pPr>
          </w:p>
        </w:tc>
        <w:tc>
          <w:tcPr>
            <w:tcW w:w="2952" w:type="dxa"/>
            <w:vAlign w:val="center"/>
          </w:tcPr>
          <w:p w14:paraId="3B07E735" w14:textId="77777777" w:rsidR="003129D4" w:rsidRPr="001F078B" w:rsidRDefault="003129D4" w:rsidP="003129D4">
            <w:pPr>
              <w:pStyle w:val="TAC"/>
              <w:rPr>
                <w:lang w:eastAsia="ja-JP"/>
              </w:rPr>
            </w:pPr>
            <w:r w:rsidRPr="001F078B">
              <w:rPr>
                <w:lang w:eastAsia="ja-JP"/>
              </w:rPr>
              <w:t>3</w:t>
            </w:r>
          </w:p>
        </w:tc>
        <w:tc>
          <w:tcPr>
            <w:tcW w:w="2952" w:type="dxa"/>
            <w:vAlign w:val="center"/>
          </w:tcPr>
          <w:p w14:paraId="393DBE69" w14:textId="77777777" w:rsidR="003129D4" w:rsidRPr="001F078B" w:rsidRDefault="003129D4" w:rsidP="003129D4">
            <w:pPr>
              <w:pStyle w:val="TAC"/>
              <w:rPr>
                <w:rFonts w:eastAsia="MS Mincho"/>
                <w:lang w:eastAsia="ja-JP"/>
              </w:rPr>
            </w:pPr>
            <w:r w:rsidRPr="001F078B">
              <w:rPr>
                <w:rFonts w:cs="Arial"/>
                <w:lang w:eastAsia="zh-CN"/>
              </w:rPr>
              <w:t>0.6</w:t>
            </w:r>
          </w:p>
        </w:tc>
      </w:tr>
      <w:tr w:rsidR="003129D4" w:rsidRPr="001F078B" w14:paraId="6DE10BB5" w14:textId="77777777" w:rsidTr="003129D4">
        <w:trPr>
          <w:jc w:val="center"/>
        </w:trPr>
        <w:tc>
          <w:tcPr>
            <w:tcW w:w="2336" w:type="dxa"/>
            <w:vMerge/>
            <w:vAlign w:val="center"/>
          </w:tcPr>
          <w:p w14:paraId="7B282794" w14:textId="77777777" w:rsidR="003129D4" w:rsidRPr="001F078B" w:rsidRDefault="003129D4" w:rsidP="003129D4">
            <w:pPr>
              <w:pStyle w:val="TAH"/>
              <w:rPr>
                <w:rFonts w:cs="Arial"/>
                <w:b w:val="0"/>
                <w:szCs w:val="18"/>
              </w:rPr>
            </w:pPr>
          </w:p>
        </w:tc>
        <w:tc>
          <w:tcPr>
            <w:tcW w:w="2952" w:type="dxa"/>
            <w:vAlign w:val="center"/>
          </w:tcPr>
          <w:p w14:paraId="4E835093" w14:textId="77777777" w:rsidR="003129D4" w:rsidRPr="001F078B" w:rsidRDefault="003129D4" w:rsidP="003129D4">
            <w:pPr>
              <w:pStyle w:val="TAC"/>
              <w:rPr>
                <w:lang w:eastAsia="ja-JP"/>
              </w:rPr>
            </w:pPr>
            <w:r w:rsidRPr="001F078B">
              <w:rPr>
                <w:lang w:eastAsia="ja-JP"/>
              </w:rPr>
              <w:t>18</w:t>
            </w:r>
          </w:p>
        </w:tc>
        <w:tc>
          <w:tcPr>
            <w:tcW w:w="2952" w:type="dxa"/>
            <w:vAlign w:val="center"/>
          </w:tcPr>
          <w:p w14:paraId="1EB70254" w14:textId="77777777" w:rsidR="003129D4" w:rsidRPr="001F078B" w:rsidRDefault="003129D4" w:rsidP="003129D4">
            <w:pPr>
              <w:pStyle w:val="TAC"/>
              <w:rPr>
                <w:rFonts w:eastAsia="MS Mincho"/>
                <w:lang w:eastAsia="ja-JP"/>
              </w:rPr>
            </w:pPr>
            <w:r w:rsidRPr="001F078B">
              <w:rPr>
                <w:rFonts w:cs="Arial"/>
                <w:lang w:eastAsia="zh-CN"/>
              </w:rPr>
              <w:t>0.3</w:t>
            </w:r>
          </w:p>
        </w:tc>
      </w:tr>
      <w:tr w:rsidR="003129D4" w:rsidRPr="001F078B" w14:paraId="4563B3D5" w14:textId="77777777" w:rsidTr="003129D4">
        <w:trPr>
          <w:jc w:val="center"/>
        </w:trPr>
        <w:tc>
          <w:tcPr>
            <w:tcW w:w="2336" w:type="dxa"/>
            <w:vMerge/>
            <w:vAlign w:val="center"/>
          </w:tcPr>
          <w:p w14:paraId="6D8B0B9F" w14:textId="77777777" w:rsidR="003129D4" w:rsidRPr="001F078B" w:rsidRDefault="003129D4" w:rsidP="003129D4">
            <w:pPr>
              <w:pStyle w:val="TAH"/>
              <w:rPr>
                <w:rFonts w:cs="Arial"/>
                <w:b w:val="0"/>
                <w:szCs w:val="18"/>
              </w:rPr>
            </w:pPr>
          </w:p>
        </w:tc>
        <w:tc>
          <w:tcPr>
            <w:tcW w:w="2952" w:type="dxa"/>
            <w:vAlign w:val="center"/>
          </w:tcPr>
          <w:p w14:paraId="0A49D01F" w14:textId="77777777" w:rsidR="003129D4" w:rsidRPr="001F078B" w:rsidRDefault="003129D4" w:rsidP="003129D4">
            <w:pPr>
              <w:pStyle w:val="TAC"/>
              <w:rPr>
                <w:lang w:eastAsia="ja-JP"/>
              </w:rPr>
            </w:pPr>
            <w:r w:rsidRPr="001F078B">
              <w:rPr>
                <w:lang w:eastAsia="ja-JP"/>
              </w:rPr>
              <w:t>n78</w:t>
            </w:r>
          </w:p>
        </w:tc>
        <w:tc>
          <w:tcPr>
            <w:tcW w:w="2952" w:type="dxa"/>
            <w:vAlign w:val="center"/>
          </w:tcPr>
          <w:p w14:paraId="4CC1E464" w14:textId="77777777" w:rsidR="003129D4" w:rsidRPr="001F078B" w:rsidRDefault="003129D4" w:rsidP="003129D4">
            <w:pPr>
              <w:pStyle w:val="TAC"/>
            </w:pPr>
            <w:r w:rsidRPr="001F078B">
              <w:rPr>
                <w:rFonts w:cs="Arial"/>
                <w:lang w:eastAsia="zh-CN"/>
              </w:rPr>
              <w:t>0.8</w:t>
            </w:r>
          </w:p>
        </w:tc>
      </w:tr>
      <w:tr w:rsidR="003129D4" w:rsidRPr="001F078B" w14:paraId="1A160F68" w14:textId="77777777" w:rsidTr="003129D4">
        <w:trPr>
          <w:jc w:val="center"/>
        </w:trPr>
        <w:tc>
          <w:tcPr>
            <w:tcW w:w="2336" w:type="dxa"/>
            <w:vMerge w:val="restart"/>
            <w:vAlign w:val="center"/>
          </w:tcPr>
          <w:p w14:paraId="1CF6D49D" w14:textId="77777777" w:rsidR="003129D4" w:rsidRPr="001F078B" w:rsidRDefault="003129D4" w:rsidP="003129D4">
            <w:pPr>
              <w:pStyle w:val="TAC"/>
            </w:pPr>
            <w:r w:rsidRPr="001F078B">
              <w:t>DC_</w:t>
            </w:r>
            <w:r w:rsidRPr="001F078B">
              <w:rPr>
                <w:lang w:eastAsia="ja-JP"/>
              </w:rPr>
              <w:t>1-3-18</w:t>
            </w:r>
            <w:r w:rsidRPr="001F078B">
              <w:rPr>
                <w:lang w:val="sv-SE" w:eastAsia="ja-JP"/>
              </w:rPr>
              <w:t>_</w:t>
            </w:r>
            <w:r w:rsidRPr="001F078B">
              <w:rPr>
                <w:lang w:eastAsia="ja-JP"/>
              </w:rPr>
              <w:t>n79</w:t>
            </w:r>
          </w:p>
        </w:tc>
        <w:tc>
          <w:tcPr>
            <w:tcW w:w="2952" w:type="dxa"/>
            <w:vAlign w:val="center"/>
          </w:tcPr>
          <w:p w14:paraId="44474388" w14:textId="77777777" w:rsidR="003129D4" w:rsidRPr="001F078B" w:rsidRDefault="003129D4" w:rsidP="003129D4">
            <w:pPr>
              <w:pStyle w:val="TAC"/>
              <w:rPr>
                <w:lang w:eastAsia="ja-JP"/>
              </w:rPr>
            </w:pPr>
            <w:r w:rsidRPr="001F078B">
              <w:rPr>
                <w:rFonts w:cs="Arial"/>
                <w:lang w:eastAsia="zh-CN"/>
              </w:rPr>
              <w:t>1</w:t>
            </w:r>
          </w:p>
        </w:tc>
        <w:tc>
          <w:tcPr>
            <w:tcW w:w="2952" w:type="dxa"/>
            <w:vAlign w:val="center"/>
          </w:tcPr>
          <w:p w14:paraId="7CF69098" w14:textId="77777777" w:rsidR="003129D4" w:rsidRPr="001F078B" w:rsidRDefault="003129D4" w:rsidP="003129D4">
            <w:pPr>
              <w:pStyle w:val="TAC"/>
            </w:pPr>
            <w:r w:rsidRPr="001F078B">
              <w:rPr>
                <w:rFonts w:cs="Arial"/>
                <w:lang w:eastAsia="zh-CN"/>
              </w:rPr>
              <w:t>0.3</w:t>
            </w:r>
          </w:p>
        </w:tc>
      </w:tr>
      <w:tr w:rsidR="003129D4" w:rsidRPr="001F078B" w14:paraId="4E0FDD63" w14:textId="77777777" w:rsidTr="003129D4">
        <w:trPr>
          <w:jc w:val="center"/>
        </w:trPr>
        <w:tc>
          <w:tcPr>
            <w:tcW w:w="2336" w:type="dxa"/>
            <w:vMerge/>
            <w:vAlign w:val="center"/>
          </w:tcPr>
          <w:p w14:paraId="5B59C9BE" w14:textId="77777777" w:rsidR="003129D4" w:rsidRPr="001F078B" w:rsidRDefault="003129D4" w:rsidP="003129D4">
            <w:pPr>
              <w:pStyle w:val="TAH"/>
              <w:rPr>
                <w:rFonts w:cs="Arial"/>
                <w:b w:val="0"/>
                <w:szCs w:val="18"/>
              </w:rPr>
            </w:pPr>
          </w:p>
        </w:tc>
        <w:tc>
          <w:tcPr>
            <w:tcW w:w="2952" w:type="dxa"/>
            <w:vAlign w:val="center"/>
          </w:tcPr>
          <w:p w14:paraId="1E9D6A5F" w14:textId="77777777" w:rsidR="003129D4" w:rsidRPr="001F078B" w:rsidRDefault="003129D4" w:rsidP="003129D4">
            <w:pPr>
              <w:pStyle w:val="TAC"/>
              <w:rPr>
                <w:lang w:eastAsia="ja-JP"/>
              </w:rPr>
            </w:pPr>
            <w:r w:rsidRPr="001F078B">
              <w:rPr>
                <w:rFonts w:cs="Arial"/>
                <w:lang w:eastAsia="zh-CN"/>
              </w:rPr>
              <w:t>3</w:t>
            </w:r>
          </w:p>
        </w:tc>
        <w:tc>
          <w:tcPr>
            <w:tcW w:w="2952" w:type="dxa"/>
            <w:vAlign w:val="center"/>
          </w:tcPr>
          <w:p w14:paraId="18068B04" w14:textId="77777777" w:rsidR="003129D4" w:rsidRPr="001F078B" w:rsidRDefault="003129D4" w:rsidP="003129D4">
            <w:pPr>
              <w:pStyle w:val="TAC"/>
              <w:rPr>
                <w:rFonts w:eastAsia="MS Mincho"/>
                <w:lang w:eastAsia="ja-JP"/>
              </w:rPr>
            </w:pPr>
            <w:r w:rsidRPr="001F078B">
              <w:rPr>
                <w:rFonts w:cs="Arial"/>
                <w:lang w:eastAsia="zh-CN"/>
              </w:rPr>
              <w:t>0.3</w:t>
            </w:r>
          </w:p>
        </w:tc>
      </w:tr>
      <w:tr w:rsidR="003129D4" w:rsidRPr="001F078B" w14:paraId="036A930F" w14:textId="77777777" w:rsidTr="003129D4">
        <w:trPr>
          <w:jc w:val="center"/>
        </w:trPr>
        <w:tc>
          <w:tcPr>
            <w:tcW w:w="2336" w:type="dxa"/>
            <w:vMerge/>
            <w:vAlign w:val="center"/>
          </w:tcPr>
          <w:p w14:paraId="51ACFD00" w14:textId="77777777" w:rsidR="003129D4" w:rsidRPr="001F078B" w:rsidRDefault="003129D4" w:rsidP="003129D4">
            <w:pPr>
              <w:pStyle w:val="TAH"/>
              <w:rPr>
                <w:rFonts w:cs="Arial"/>
                <w:b w:val="0"/>
                <w:szCs w:val="18"/>
              </w:rPr>
            </w:pPr>
          </w:p>
        </w:tc>
        <w:tc>
          <w:tcPr>
            <w:tcW w:w="2952" w:type="dxa"/>
            <w:vAlign w:val="center"/>
          </w:tcPr>
          <w:p w14:paraId="7472C143" w14:textId="77777777" w:rsidR="003129D4" w:rsidRPr="001F078B" w:rsidRDefault="003129D4" w:rsidP="003129D4">
            <w:pPr>
              <w:pStyle w:val="TAC"/>
              <w:rPr>
                <w:lang w:eastAsia="ja-JP"/>
              </w:rPr>
            </w:pPr>
            <w:r w:rsidRPr="001F078B">
              <w:rPr>
                <w:rFonts w:cs="Arial"/>
                <w:lang w:eastAsia="zh-CN"/>
              </w:rPr>
              <w:t>18</w:t>
            </w:r>
          </w:p>
        </w:tc>
        <w:tc>
          <w:tcPr>
            <w:tcW w:w="2952" w:type="dxa"/>
            <w:vAlign w:val="center"/>
          </w:tcPr>
          <w:p w14:paraId="716D267E" w14:textId="77777777" w:rsidR="003129D4" w:rsidRPr="001F078B" w:rsidRDefault="003129D4" w:rsidP="003129D4">
            <w:pPr>
              <w:pStyle w:val="TAC"/>
              <w:rPr>
                <w:rFonts w:eastAsia="MS Mincho"/>
                <w:lang w:eastAsia="ja-JP"/>
              </w:rPr>
            </w:pPr>
            <w:r w:rsidRPr="001F078B">
              <w:rPr>
                <w:rFonts w:cs="Arial"/>
                <w:lang w:eastAsia="zh-CN"/>
              </w:rPr>
              <w:t>0.3</w:t>
            </w:r>
          </w:p>
        </w:tc>
      </w:tr>
      <w:bookmarkEnd w:id="905"/>
      <w:tr w:rsidR="003129D4" w:rsidRPr="001F078B" w14:paraId="48432392" w14:textId="77777777" w:rsidTr="003129D4">
        <w:trPr>
          <w:jc w:val="center"/>
        </w:trPr>
        <w:tc>
          <w:tcPr>
            <w:tcW w:w="2336" w:type="dxa"/>
            <w:vMerge w:val="restart"/>
            <w:vAlign w:val="center"/>
          </w:tcPr>
          <w:p w14:paraId="2A984D7D" w14:textId="77777777" w:rsidR="003129D4" w:rsidRPr="001F078B" w:rsidRDefault="003129D4" w:rsidP="003129D4">
            <w:pPr>
              <w:pStyle w:val="TAC"/>
              <w:keepNext w:val="0"/>
            </w:pPr>
            <w:r w:rsidRPr="001F078B">
              <w:t>DC_</w:t>
            </w:r>
            <w:r w:rsidRPr="001F078B">
              <w:rPr>
                <w:lang w:eastAsia="ja-JP"/>
              </w:rPr>
              <w:t>1-3-19</w:t>
            </w:r>
            <w:r w:rsidRPr="001F078B">
              <w:rPr>
                <w:lang w:val="sv-SE" w:eastAsia="ja-JP"/>
              </w:rPr>
              <w:t>_</w:t>
            </w:r>
            <w:r w:rsidRPr="001F078B">
              <w:rPr>
                <w:lang w:eastAsia="ja-JP"/>
              </w:rPr>
              <w:t>n78</w:t>
            </w:r>
          </w:p>
        </w:tc>
        <w:tc>
          <w:tcPr>
            <w:tcW w:w="2952" w:type="dxa"/>
            <w:vAlign w:val="center"/>
          </w:tcPr>
          <w:p w14:paraId="2FE1803D" w14:textId="77777777" w:rsidR="003129D4" w:rsidRPr="001F078B" w:rsidRDefault="003129D4" w:rsidP="003129D4">
            <w:pPr>
              <w:pStyle w:val="TAC"/>
              <w:keepNext w:val="0"/>
              <w:rPr>
                <w:lang w:eastAsia="ja-JP"/>
              </w:rPr>
            </w:pPr>
            <w:r w:rsidRPr="001F078B">
              <w:rPr>
                <w:lang w:eastAsia="ja-JP"/>
              </w:rPr>
              <w:t>1</w:t>
            </w:r>
          </w:p>
        </w:tc>
        <w:tc>
          <w:tcPr>
            <w:tcW w:w="2952" w:type="dxa"/>
            <w:vAlign w:val="center"/>
          </w:tcPr>
          <w:p w14:paraId="7901771A" w14:textId="77777777" w:rsidR="003129D4" w:rsidRPr="001F078B" w:rsidRDefault="003129D4" w:rsidP="003129D4">
            <w:pPr>
              <w:pStyle w:val="TAC"/>
              <w:keepNext w:val="0"/>
            </w:pPr>
            <w:r w:rsidRPr="001F078B">
              <w:rPr>
                <w:lang w:eastAsia="ja-JP"/>
              </w:rPr>
              <w:t>0.6</w:t>
            </w:r>
          </w:p>
        </w:tc>
      </w:tr>
      <w:tr w:rsidR="003129D4" w:rsidRPr="001F078B" w14:paraId="221E3005" w14:textId="77777777" w:rsidTr="003129D4">
        <w:trPr>
          <w:jc w:val="center"/>
        </w:trPr>
        <w:tc>
          <w:tcPr>
            <w:tcW w:w="2336" w:type="dxa"/>
            <w:vMerge/>
            <w:vAlign w:val="center"/>
          </w:tcPr>
          <w:p w14:paraId="52B86D15" w14:textId="77777777" w:rsidR="003129D4" w:rsidRPr="001F078B" w:rsidRDefault="003129D4" w:rsidP="003129D4">
            <w:pPr>
              <w:pStyle w:val="TAH"/>
              <w:keepNext w:val="0"/>
              <w:rPr>
                <w:rFonts w:cs="Arial"/>
                <w:b w:val="0"/>
                <w:szCs w:val="18"/>
              </w:rPr>
            </w:pPr>
          </w:p>
        </w:tc>
        <w:tc>
          <w:tcPr>
            <w:tcW w:w="2952" w:type="dxa"/>
            <w:vAlign w:val="center"/>
          </w:tcPr>
          <w:p w14:paraId="083D9EB1" w14:textId="77777777" w:rsidR="003129D4" w:rsidRPr="001F078B" w:rsidRDefault="003129D4" w:rsidP="003129D4">
            <w:pPr>
              <w:pStyle w:val="TAC"/>
              <w:keepNext w:val="0"/>
              <w:rPr>
                <w:lang w:eastAsia="ja-JP"/>
              </w:rPr>
            </w:pPr>
            <w:r w:rsidRPr="001F078B">
              <w:rPr>
                <w:lang w:eastAsia="ja-JP"/>
              </w:rPr>
              <w:t>3</w:t>
            </w:r>
          </w:p>
        </w:tc>
        <w:tc>
          <w:tcPr>
            <w:tcW w:w="2952" w:type="dxa"/>
            <w:vAlign w:val="center"/>
          </w:tcPr>
          <w:p w14:paraId="3EFD9A88" w14:textId="77777777" w:rsidR="003129D4" w:rsidRPr="001F078B" w:rsidRDefault="003129D4" w:rsidP="003129D4">
            <w:pPr>
              <w:pStyle w:val="TAC"/>
              <w:keepNext w:val="0"/>
              <w:rPr>
                <w:rFonts w:eastAsia="MS Mincho"/>
                <w:lang w:eastAsia="ja-JP"/>
              </w:rPr>
            </w:pPr>
            <w:r w:rsidRPr="001F078B">
              <w:rPr>
                <w:lang w:eastAsia="ja-JP"/>
              </w:rPr>
              <w:t>0.6</w:t>
            </w:r>
          </w:p>
        </w:tc>
      </w:tr>
      <w:tr w:rsidR="003129D4" w:rsidRPr="001F078B" w14:paraId="43D07887" w14:textId="77777777" w:rsidTr="003129D4">
        <w:trPr>
          <w:jc w:val="center"/>
        </w:trPr>
        <w:tc>
          <w:tcPr>
            <w:tcW w:w="2336" w:type="dxa"/>
            <w:vMerge/>
            <w:vAlign w:val="center"/>
          </w:tcPr>
          <w:p w14:paraId="7B24F6C5" w14:textId="77777777" w:rsidR="003129D4" w:rsidRPr="001F078B" w:rsidRDefault="003129D4" w:rsidP="003129D4">
            <w:pPr>
              <w:pStyle w:val="TAH"/>
              <w:keepNext w:val="0"/>
              <w:rPr>
                <w:rFonts w:cs="Arial"/>
                <w:b w:val="0"/>
                <w:szCs w:val="18"/>
              </w:rPr>
            </w:pPr>
          </w:p>
        </w:tc>
        <w:tc>
          <w:tcPr>
            <w:tcW w:w="2952" w:type="dxa"/>
            <w:vAlign w:val="center"/>
          </w:tcPr>
          <w:p w14:paraId="541BE44B" w14:textId="77777777" w:rsidR="003129D4" w:rsidRPr="001F078B" w:rsidRDefault="003129D4" w:rsidP="003129D4">
            <w:pPr>
              <w:pStyle w:val="TAC"/>
              <w:keepNext w:val="0"/>
              <w:rPr>
                <w:lang w:eastAsia="ja-JP"/>
              </w:rPr>
            </w:pPr>
            <w:r w:rsidRPr="001F078B">
              <w:rPr>
                <w:lang w:eastAsia="ja-JP"/>
              </w:rPr>
              <w:t>19</w:t>
            </w:r>
          </w:p>
        </w:tc>
        <w:tc>
          <w:tcPr>
            <w:tcW w:w="2952" w:type="dxa"/>
            <w:vAlign w:val="center"/>
          </w:tcPr>
          <w:p w14:paraId="4D11ED7B" w14:textId="77777777" w:rsidR="003129D4" w:rsidRPr="001F078B" w:rsidRDefault="003129D4" w:rsidP="003129D4">
            <w:pPr>
              <w:pStyle w:val="TAC"/>
              <w:keepNext w:val="0"/>
              <w:rPr>
                <w:rFonts w:eastAsia="MS Mincho"/>
                <w:lang w:eastAsia="ja-JP"/>
              </w:rPr>
            </w:pPr>
            <w:r w:rsidRPr="001F078B">
              <w:rPr>
                <w:lang w:eastAsia="ja-JP"/>
              </w:rPr>
              <w:t>0.3</w:t>
            </w:r>
          </w:p>
        </w:tc>
      </w:tr>
      <w:tr w:rsidR="003129D4" w:rsidRPr="001F078B" w14:paraId="4B531D61" w14:textId="77777777" w:rsidTr="003129D4">
        <w:trPr>
          <w:jc w:val="center"/>
        </w:trPr>
        <w:tc>
          <w:tcPr>
            <w:tcW w:w="2336" w:type="dxa"/>
            <w:vMerge/>
            <w:vAlign w:val="center"/>
          </w:tcPr>
          <w:p w14:paraId="2FAC9BA6" w14:textId="77777777" w:rsidR="003129D4" w:rsidRPr="001F078B" w:rsidRDefault="003129D4" w:rsidP="003129D4">
            <w:pPr>
              <w:pStyle w:val="TAH"/>
              <w:keepNext w:val="0"/>
              <w:rPr>
                <w:rFonts w:cs="Arial"/>
                <w:b w:val="0"/>
                <w:szCs w:val="18"/>
              </w:rPr>
            </w:pPr>
          </w:p>
        </w:tc>
        <w:tc>
          <w:tcPr>
            <w:tcW w:w="2952" w:type="dxa"/>
            <w:vAlign w:val="center"/>
          </w:tcPr>
          <w:p w14:paraId="0BDC0986" w14:textId="77777777" w:rsidR="003129D4" w:rsidRPr="001F078B" w:rsidRDefault="003129D4" w:rsidP="003129D4">
            <w:pPr>
              <w:pStyle w:val="TAC"/>
              <w:keepNext w:val="0"/>
              <w:rPr>
                <w:lang w:eastAsia="ja-JP"/>
              </w:rPr>
            </w:pPr>
            <w:r w:rsidRPr="001F078B">
              <w:rPr>
                <w:lang w:eastAsia="ja-JP"/>
              </w:rPr>
              <w:t>n78</w:t>
            </w:r>
          </w:p>
        </w:tc>
        <w:tc>
          <w:tcPr>
            <w:tcW w:w="2952" w:type="dxa"/>
            <w:vAlign w:val="center"/>
          </w:tcPr>
          <w:p w14:paraId="13660178" w14:textId="77777777" w:rsidR="003129D4" w:rsidRPr="001F078B" w:rsidRDefault="003129D4" w:rsidP="003129D4">
            <w:pPr>
              <w:pStyle w:val="TAC"/>
              <w:keepNext w:val="0"/>
            </w:pPr>
            <w:r w:rsidRPr="001F078B">
              <w:rPr>
                <w:lang w:eastAsia="ja-JP"/>
              </w:rPr>
              <w:t>0.8</w:t>
            </w:r>
          </w:p>
        </w:tc>
      </w:tr>
      <w:tr w:rsidR="003129D4" w:rsidRPr="001F078B" w14:paraId="3F5EBDA2" w14:textId="77777777" w:rsidTr="003129D4">
        <w:trPr>
          <w:jc w:val="center"/>
        </w:trPr>
        <w:tc>
          <w:tcPr>
            <w:tcW w:w="2336" w:type="dxa"/>
            <w:vMerge w:val="restart"/>
            <w:vAlign w:val="center"/>
          </w:tcPr>
          <w:p w14:paraId="4E9AE256" w14:textId="77777777" w:rsidR="003129D4" w:rsidRPr="001F078B" w:rsidRDefault="003129D4" w:rsidP="003129D4">
            <w:pPr>
              <w:pStyle w:val="TAC"/>
              <w:keepNext w:val="0"/>
            </w:pPr>
            <w:r w:rsidRPr="001F078B">
              <w:t>DC_</w:t>
            </w:r>
            <w:r w:rsidRPr="001F078B">
              <w:rPr>
                <w:lang w:eastAsia="ja-JP"/>
              </w:rPr>
              <w:t>1-3-19</w:t>
            </w:r>
            <w:r w:rsidRPr="001F078B">
              <w:rPr>
                <w:lang w:val="sv-SE" w:eastAsia="ja-JP"/>
              </w:rPr>
              <w:t>_</w:t>
            </w:r>
            <w:r w:rsidRPr="001F078B">
              <w:rPr>
                <w:lang w:eastAsia="ja-JP"/>
              </w:rPr>
              <w:t>n79</w:t>
            </w:r>
          </w:p>
        </w:tc>
        <w:tc>
          <w:tcPr>
            <w:tcW w:w="2952" w:type="dxa"/>
            <w:vAlign w:val="center"/>
          </w:tcPr>
          <w:p w14:paraId="26E9DDC0" w14:textId="77777777" w:rsidR="003129D4" w:rsidRPr="001F078B" w:rsidRDefault="003129D4" w:rsidP="003129D4">
            <w:pPr>
              <w:pStyle w:val="TAC"/>
              <w:keepNext w:val="0"/>
              <w:rPr>
                <w:lang w:eastAsia="ja-JP"/>
              </w:rPr>
            </w:pPr>
            <w:r w:rsidRPr="001F078B">
              <w:rPr>
                <w:lang w:eastAsia="ja-JP"/>
              </w:rPr>
              <w:t>1</w:t>
            </w:r>
          </w:p>
        </w:tc>
        <w:tc>
          <w:tcPr>
            <w:tcW w:w="2952" w:type="dxa"/>
            <w:vAlign w:val="center"/>
          </w:tcPr>
          <w:p w14:paraId="74ECE6CA" w14:textId="77777777" w:rsidR="003129D4" w:rsidRPr="001F078B" w:rsidRDefault="003129D4" w:rsidP="003129D4">
            <w:pPr>
              <w:pStyle w:val="TAC"/>
              <w:keepNext w:val="0"/>
            </w:pPr>
            <w:r w:rsidRPr="001F078B">
              <w:rPr>
                <w:lang w:eastAsia="ja-JP"/>
              </w:rPr>
              <w:t>0.3</w:t>
            </w:r>
          </w:p>
        </w:tc>
      </w:tr>
      <w:tr w:rsidR="003129D4" w:rsidRPr="001F078B" w14:paraId="42228773" w14:textId="77777777" w:rsidTr="003129D4">
        <w:trPr>
          <w:jc w:val="center"/>
        </w:trPr>
        <w:tc>
          <w:tcPr>
            <w:tcW w:w="2336" w:type="dxa"/>
            <w:vMerge/>
            <w:vAlign w:val="center"/>
          </w:tcPr>
          <w:p w14:paraId="309DB935" w14:textId="77777777" w:rsidR="003129D4" w:rsidRPr="001F078B" w:rsidRDefault="003129D4" w:rsidP="003129D4">
            <w:pPr>
              <w:pStyle w:val="TAH"/>
              <w:keepNext w:val="0"/>
              <w:rPr>
                <w:rFonts w:cs="Arial"/>
                <w:b w:val="0"/>
                <w:szCs w:val="18"/>
              </w:rPr>
            </w:pPr>
          </w:p>
        </w:tc>
        <w:tc>
          <w:tcPr>
            <w:tcW w:w="2952" w:type="dxa"/>
            <w:vAlign w:val="center"/>
          </w:tcPr>
          <w:p w14:paraId="2DD6F96D" w14:textId="77777777" w:rsidR="003129D4" w:rsidRPr="001F078B" w:rsidRDefault="003129D4" w:rsidP="003129D4">
            <w:pPr>
              <w:pStyle w:val="TAC"/>
              <w:keepNext w:val="0"/>
              <w:rPr>
                <w:lang w:eastAsia="ja-JP"/>
              </w:rPr>
            </w:pPr>
            <w:r w:rsidRPr="001F078B">
              <w:rPr>
                <w:lang w:eastAsia="ja-JP"/>
              </w:rPr>
              <w:t>3</w:t>
            </w:r>
          </w:p>
        </w:tc>
        <w:tc>
          <w:tcPr>
            <w:tcW w:w="2952" w:type="dxa"/>
            <w:vAlign w:val="center"/>
          </w:tcPr>
          <w:p w14:paraId="2B2B95E7" w14:textId="77777777" w:rsidR="003129D4" w:rsidRPr="001F078B" w:rsidRDefault="003129D4" w:rsidP="003129D4">
            <w:pPr>
              <w:pStyle w:val="TAC"/>
              <w:keepNext w:val="0"/>
              <w:rPr>
                <w:rFonts w:eastAsia="MS Mincho"/>
                <w:lang w:eastAsia="ja-JP"/>
              </w:rPr>
            </w:pPr>
            <w:r w:rsidRPr="001F078B">
              <w:rPr>
                <w:lang w:eastAsia="ja-JP"/>
              </w:rPr>
              <w:t>0.3</w:t>
            </w:r>
          </w:p>
        </w:tc>
      </w:tr>
      <w:tr w:rsidR="003129D4" w:rsidRPr="001F078B" w14:paraId="3826BCD8" w14:textId="77777777" w:rsidTr="003129D4">
        <w:trPr>
          <w:jc w:val="center"/>
        </w:trPr>
        <w:tc>
          <w:tcPr>
            <w:tcW w:w="2336" w:type="dxa"/>
            <w:vMerge/>
            <w:vAlign w:val="center"/>
          </w:tcPr>
          <w:p w14:paraId="41B31A06" w14:textId="77777777" w:rsidR="003129D4" w:rsidRPr="001F078B" w:rsidRDefault="003129D4" w:rsidP="003129D4">
            <w:pPr>
              <w:pStyle w:val="TAH"/>
              <w:keepNext w:val="0"/>
              <w:rPr>
                <w:rFonts w:cs="Arial"/>
                <w:b w:val="0"/>
                <w:szCs w:val="18"/>
              </w:rPr>
            </w:pPr>
          </w:p>
        </w:tc>
        <w:tc>
          <w:tcPr>
            <w:tcW w:w="2952" w:type="dxa"/>
            <w:vAlign w:val="center"/>
          </w:tcPr>
          <w:p w14:paraId="0EFA2A74" w14:textId="77777777" w:rsidR="003129D4" w:rsidRPr="001F078B" w:rsidRDefault="003129D4" w:rsidP="003129D4">
            <w:pPr>
              <w:pStyle w:val="TAC"/>
              <w:keepNext w:val="0"/>
              <w:rPr>
                <w:lang w:eastAsia="ja-JP"/>
              </w:rPr>
            </w:pPr>
            <w:r w:rsidRPr="001F078B">
              <w:rPr>
                <w:lang w:eastAsia="ja-JP"/>
              </w:rPr>
              <w:t>19</w:t>
            </w:r>
          </w:p>
        </w:tc>
        <w:tc>
          <w:tcPr>
            <w:tcW w:w="2952" w:type="dxa"/>
            <w:vAlign w:val="center"/>
          </w:tcPr>
          <w:p w14:paraId="2E3B688D" w14:textId="77777777" w:rsidR="003129D4" w:rsidRPr="001F078B" w:rsidRDefault="003129D4" w:rsidP="003129D4">
            <w:pPr>
              <w:pStyle w:val="TAC"/>
              <w:keepNext w:val="0"/>
              <w:rPr>
                <w:rFonts w:eastAsia="MS Mincho"/>
                <w:lang w:eastAsia="ja-JP"/>
              </w:rPr>
            </w:pPr>
            <w:r w:rsidRPr="001F078B">
              <w:rPr>
                <w:lang w:eastAsia="ja-JP"/>
              </w:rPr>
              <w:t>0.3</w:t>
            </w:r>
          </w:p>
        </w:tc>
      </w:tr>
      <w:tr w:rsidR="003129D4" w:rsidRPr="001F078B" w14:paraId="544F2B22" w14:textId="77777777" w:rsidTr="003129D4">
        <w:trPr>
          <w:jc w:val="center"/>
        </w:trPr>
        <w:tc>
          <w:tcPr>
            <w:tcW w:w="2336" w:type="dxa"/>
            <w:vMerge w:val="restart"/>
            <w:vAlign w:val="center"/>
          </w:tcPr>
          <w:p w14:paraId="41277938" w14:textId="77777777" w:rsidR="003129D4" w:rsidRPr="001F078B" w:rsidRDefault="003129D4" w:rsidP="003129D4">
            <w:pPr>
              <w:pStyle w:val="TAC"/>
              <w:keepNext w:val="0"/>
              <w:rPr>
                <w:rFonts w:eastAsia="MS Mincho"/>
                <w:lang w:eastAsia="ja-JP"/>
              </w:rPr>
            </w:pPr>
            <w:r w:rsidRPr="001F078B">
              <w:rPr>
                <w:rFonts w:eastAsia="MS Mincho"/>
                <w:lang w:eastAsia="ja-JP"/>
              </w:rPr>
              <w:t>DC_1-3-20_n28</w:t>
            </w:r>
          </w:p>
        </w:tc>
        <w:tc>
          <w:tcPr>
            <w:tcW w:w="2952" w:type="dxa"/>
          </w:tcPr>
          <w:p w14:paraId="22622F83" w14:textId="77777777" w:rsidR="003129D4" w:rsidRPr="001F078B" w:rsidRDefault="003129D4" w:rsidP="003129D4">
            <w:pPr>
              <w:pStyle w:val="TAC"/>
              <w:keepNext w:val="0"/>
              <w:rPr>
                <w:rFonts w:eastAsia="MS Mincho"/>
                <w:lang w:eastAsia="ja-JP"/>
              </w:rPr>
            </w:pPr>
            <w:r w:rsidRPr="001F078B">
              <w:rPr>
                <w:rFonts w:cs="Arial"/>
                <w:lang w:val="fr-FR" w:eastAsia="zh-TW"/>
              </w:rPr>
              <w:t>1</w:t>
            </w:r>
          </w:p>
        </w:tc>
        <w:tc>
          <w:tcPr>
            <w:tcW w:w="2952" w:type="dxa"/>
            <w:vAlign w:val="center"/>
          </w:tcPr>
          <w:p w14:paraId="2BC58A16"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0.3</w:t>
            </w:r>
          </w:p>
        </w:tc>
      </w:tr>
      <w:tr w:rsidR="003129D4" w:rsidRPr="001F078B" w14:paraId="4D783002" w14:textId="77777777" w:rsidTr="003129D4">
        <w:trPr>
          <w:jc w:val="center"/>
        </w:trPr>
        <w:tc>
          <w:tcPr>
            <w:tcW w:w="2336" w:type="dxa"/>
            <w:vMerge/>
            <w:vAlign w:val="center"/>
          </w:tcPr>
          <w:p w14:paraId="7C369994" w14:textId="77777777" w:rsidR="003129D4" w:rsidRPr="001F078B" w:rsidRDefault="003129D4" w:rsidP="003129D4">
            <w:pPr>
              <w:pStyle w:val="TAC"/>
              <w:keepNext w:val="0"/>
              <w:rPr>
                <w:rFonts w:eastAsia="MS Mincho"/>
                <w:lang w:eastAsia="ja-JP"/>
              </w:rPr>
            </w:pPr>
          </w:p>
        </w:tc>
        <w:tc>
          <w:tcPr>
            <w:tcW w:w="2952" w:type="dxa"/>
          </w:tcPr>
          <w:p w14:paraId="55AEC7FD" w14:textId="77777777" w:rsidR="003129D4" w:rsidRPr="001F078B" w:rsidRDefault="003129D4" w:rsidP="003129D4">
            <w:pPr>
              <w:pStyle w:val="TAC"/>
              <w:keepNext w:val="0"/>
              <w:rPr>
                <w:rFonts w:eastAsia="MS Mincho"/>
                <w:lang w:eastAsia="ja-JP"/>
              </w:rPr>
            </w:pPr>
            <w:r w:rsidRPr="001F078B">
              <w:rPr>
                <w:rFonts w:cs="Arial"/>
                <w:lang w:val="fr-FR" w:eastAsia="zh-TW"/>
              </w:rPr>
              <w:t>3</w:t>
            </w:r>
          </w:p>
        </w:tc>
        <w:tc>
          <w:tcPr>
            <w:tcW w:w="2952" w:type="dxa"/>
            <w:vAlign w:val="center"/>
          </w:tcPr>
          <w:p w14:paraId="2D3B0D41"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0.3</w:t>
            </w:r>
          </w:p>
        </w:tc>
      </w:tr>
      <w:tr w:rsidR="003129D4" w:rsidRPr="001F078B" w14:paraId="3A6062A0" w14:textId="77777777" w:rsidTr="003129D4">
        <w:trPr>
          <w:jc w:val="center"/>
        </w:trPr>
        <w:tc>
          <w:tcPr>
            <w:tcW w:w="2336" w:type="dxa"/>
            <w:vMerge/>
            <w:vAlign w:val="center"/>
          </w:tcPr>
          <w:p w14:paraId="16D69BD0" w14:textId="77777777" w:rsidR="003129D4" w:rsidRPr="001F078B" w:rsidRDefault="003129D4" w:rsidP="003129D4">
            <w:pPr>
              <w:pStyle w:val="TAC"/>
              <w:keepNext w:val="0"/>
              <w:rPr>
                <w:rFonts w:eastAsia="MS Mincho"/>
                <w:lang w:eastAsia="ja-JP"/>
              </w:rPr>
            </w:pPr>
          </w:p>
        </w:tc>
        <w:tc>
          <w:tcPr>
            <w:tcW w:w="2952" w:type="dxa"/>
          </w:tcPr>
          <w:p w14:paraId="4224414C" w14:textId="77777777" w:rsidR="003129D4" w:rsidRPr="001F078B" w:rsidRDefault="003129D4" w:rsidP="003129D4">
            <w:pPr>
              <w:pStyle w:val="TAC"/>
              <w:keepNext w:val="0"/>
              <w:rPr>
                <w:rFonts w:eastAsia="MS Mincho"/>
                <w:lang w:eastAsia="ja-JP"/>
              </w:rPr>
            </w:pPr>
            <w:r w:rsidRPr="001F078B">
              <w:rPr>
                <w:rFonts w:cs="Arial"/>
                <w:lang w:val="fr-FR" w:eastAsia="zh-TW"/>
              </w:rPr>
              <w:t>20</w:t>
            </w:r>
          </w:p>
        </w:tc>
        <w:tc>
          <w:tcPr>
            <w:tcW w:w="2952" w:type="dxa"/>
            <w:vAlign w:val="center"/>
          </w:tcPr>
          <w:p w14:paraId="03E9C612"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0.6</w:t>
            </w:r>
          </w:p>
        </w:tc>
      </w:tr>
      <w:tr w:rsidR="003129D4" w:rsidRPr="001F078B" w14:paraId="79CA8EEA" w14:textId="77777777" w:rsidTr="003129D4">
        <w:trPr>
          <w:jc w:val="center"/>
        </w:trPr>
        <w:tc>
          <w:tcPr>
            <w:tcW w:w="2336" w:type="dxa"/>
            <w:vMerge/>
            <w:vAlign w:val="center"/>
          </w:tcPr>
          <w:p w14:paraId="1EB475E9" w14:textId="77777777" w:rsidR="003129D4" w:rsidRPr="001F078B" w:rsidRDefault="003129D4" w:rsidP="003129D4">
            <w:pPr>
              <w:pStyle w:val="TAC"/>
              <w:keepNext w:val="0"/>
              <w:rPr>
                <w:rFonts w:eastAsia="MS Mincho"/>
                <w:lang w:eastAsia="ja-JP"/>
              </w:rPr>
            </w:pPr>
          </w:p>
        </w:tc>
        <w:tc>
          <w:tcPr>
            <w:tcW w:w="2952" w:type="dxa"/>
          </w:tcPr>
          <w:p w14:paraId="0C1C20B2" w14:textId="77777777" w:rsidR="003129D4" w:rsidRPr="001F078B" w:rsidRDefault="003129D4" w:rsidP="003129D4">
            <w:pPr>
              <w:pStyle w:val="TAC"/>
              <w:keepNext w:val="0"/>
              <w:rPr>
                <w:rFonts w:eastAsia="MS Mincho"/>
                <w:lang w:eastAsia="ja-JP"/>
              </w:rPr>
            </w:pPr>
            <w:r w:rsidRPr="001F078B">
              <w:rPr>
                <w:rFonts w:cs="Arial"/>
                <w:lang w:eastAsia="ja-JP"/>
              </w:rPr>
              <w:t>n</w:t>
            </w:r>
            <w:r w:rsidRPr="001F078B">
              <w:rPr>
                <w:rFonts w:cs="Arial"/>
                <w:lang w:val="fr-FR" w:eastAsia="zh-TW"/>
              </w:rPr>
              <w:t>28</w:t>
            </w:r>
          </w:p>
        </w:tc>
        <w:tc>
          <w:tcPr>
            <w:tcW w:w="2952" w:type="dxa"/>
            <w:vAlign w:val="center"/>
          </w:tcPr>
          <w:p w14:paraId="2E1F1738"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0.6</w:t>
            </w:r>
          </w:p>
        </w:tc>
      </w:tr>
      <w:tr w:rsidR="003129D4" w:rsidRPr="001F078B" w14:paraId="19F34F48" w14:textId="77777777" w:rsidTr="003129D4">
        <w:trPr>
          <w:jc w:val="center"/>
        </w:trPr>
        <w:tc>
          <w:tcPr>
            <w:tcW w:w="2336" w:type="dxa"/>
            <w:vMerge w:val="restart"/>
            <w:vAlign w:val="center"/>
          </w:tcPr>
          <w:p w14:paraId="6AD9A376" w14:textId="77777777" w:rsidR="003129D4" w:rsidRPr="001F078B" w:rsidRDefault="003129D4" w:rsidP="003129D4">
            <w:pPr>
              <w:pStyle w:val="TAC"/>
              <w:keepNext w:val="0"/>
            </w:pPr>
            <w:r w:rsidRPr="001F078B">
              <w:rPr>
                <w:rFonts w:eastAsia="MS Mincho"/>
                <w:lang w:eastAsia="ja-JP"/>
              </w:rPr>
              <w:t>DC_1-3-20_n78</w:t>
            </w:r>
          </w:p>
        </w:tc>
        <w:tc>
          <w:tcPr>
            <w:tcW w:w="2952" w:type="dxa"/>
            <w:vAlign w:val="center"/>
          </w:tcPr>
          <w:p w14:paraId="3A60DAD5" w14:textId="77777777" w:rsidR="003129D4" w:rsidRPr="001F078B" w:rsidRDefault="003129D4" w:rsidP="003129D4">
            <w:pPr>
              <w:pStyle w:val="TAC"/>
              <w:keepNext w:val="0"/>
              <w:rPr>
                <w:lang w:eastAsia="ja-JP"/>
              </w:rPr>
            </w:pPr>
            <w:r w:rsidRPr="001F078B">
              <w:rPr>
                <w:rFonts w:eastAsia="MS Mincho"/>
                <w:lang w:eastAsia="ja-JP"/>
              </w:rPr>
              <w:t>1</w:t>
            </w:r>
          </w:p>
        </w:tc>
        <w:tc>
          <w:tcPr>
            <w:tcW w:w="2952" w:type="dxa"/>
            <w:vAlign w:val="center"/>
          </w:tcPr>
          <w:p w14:paraId="30B7E5B0" w14:textId="77777777" w:rsidR="003129D4" w:rsidRPr="001F078B" w:rsidRDefault="003129D4" w:rsidP="003129D4">
            <w:pPr>
              <w:pStyle w:val="TAC"/>
              <w:keepNext w:val="0"/>
            </w:pPr>
            <w:r w:rsidRPr="001F078B">
              <w:rPr>
                <w:rFonts w:eastAsia="MS Mincho"/>
                <w:lang w:eastAsia="ja-JP"/>
              </w:rPr>
              <w:t>0.6</w:t>
            </w:r>
          </w:p>
        </w:tc>
      </w:tr>
      <w:tr w:rsidR="003129D4" w:rsidRPr="001F078B" w14:paraId="23CFCBBE" w14:textId="77777777" w:rsidTr="003129D4">
        <w:trPr>
          <w:jc w:val="center"/>
        </w:trPr>
        <w:tc>
          <w:tcPr>
            <w:tcW w:w="2336" w:type="dxa"/>
            <w:vMerge/>
            <w:vAlign w:val="center"/>
          </w:tcPr>
          <w:p w14:paraId="2635356E" w14:textId="77777777" w:rsidR="003129D4" w:rsidRPr="001F078B" w:rsidRDefault="003129D4" w:rsidP="003129D4">
            <w:pPr>
              <w:pStyle w:val="TAH"/>
              <w:keepNext w:val="0"/>
              <w:rPr>
                <w:rFonts w:cs="Arial"/>
                <w:b w:val="0"/>
                <w:szCs w:val="18"/>
              </w:rPr>
            </w:pPr>
          </w:p>
        </w:tc>
        <w:tc>
          <w:tcPr>
            <w:tcW w:w="2952" w:type="dxa"/>
            <w:vAlign w:val="center"/>
          </w:tcPr>
          <w:p w14:paraId="624F803F" w14:textId="77777777" w:rsidR="003129D4" w:rsidRPr="001F078B" w:rsidRDefault="003129D4" w:rsidP="003129D4">
            <w:pPr>
              <w:pStyle w:val="TAC"/>
              <w:keepNext w:val="0"/>
              <w:rPr>
                <w:lang w:eastAsia="ja-JP"/>
              </w:rPr>
            </w:pPr>
            <w:r w:rsidRPr="001F078B">
              <w:rPr>
                <w:rFonts w:eastAsia="MS Mincho"/>
                <w:lang w:eastAsia="ja-JP"/>
              </w:rPr>
              <w:t>3</w:t>
            </w:r>
          </w:p>
        </w:tc>
        <w:tc>
          <w:tcPr>
            <w:tcW w:w="2952" w:type="dxa"/>
            <w:vAlign w:val="center"/>
          </w:tcPr>
          <w:p w14:paraId="1EF7CF13" w14:textId="77777777" w:rsidR="003129D4" w:rsidRPr="001F078B" w:rsidRDefault="003129D4" w:rsidP="003129D4">
            <w:pPr>
              <w:pStyle w:val="TAC"/>
              <w:keepNext w:val="0"/>
              <w:rPr>
                <w:rFonts w:eastAsia="MS Mincho"/>
                <w:lang w:eastAsia="ja-JP"/>
              </w:rPr>
            </w:pPr>
            <w:r w:rsidRPr="001F078B">
              <w:rPr>
                <w:rFonts w:eastAsia="MS Mincho"/>
                <w:lang w:eastAsia="ja-JP"/>
              </w:rPr>
              <w:t>0.6</w:t>
            </w:r>
          </w:p>
        </w:tc>
      </w:tr>
      <w:tr w:rsidR="003129D4" w:rsidRPr="001F078B" w14:paraId="6D402383" w14:textId="77777777" w:rsidTr="003129D4">
        <w:trPr>
          <w:jc w:val="center"/>
        </w:trPr>
        <w:tc>
          <w:tcPr>
            <w:tcW w:w="2336" w:type="dxa"/>
            <w:vMerge/>
            <w:vAlign w:val="center"/>
          </w:tcPr>
          <w:p w14:paraId="75C80892" w14:textId="77777777" w:rsidR="003129D4" w:rsidRPr="001F078B" w:rsidRDefault="003129D4" w:rsidP="003129D4">
            <w:pPr>
              <w:pStyle w:val="TAH"/>
              <w:keepNext w:val="0"/>
              <w:rPr>
                <w:rFonts w:cs="Arial"/>
                <w:b w:val="0"/>
                <w:szCs w:val="18"/>
              </w:rPr>
            </w:pPr>
          </w:p>
        </w:tc>
        <w:tc>
          <w:tcPr>
            <w:tcW w:w="2952" w:type="dxa"/>
            <w:vAlign w:val="center"/>
          </w:tcPr>
          <w:p w14:paraId="15FDACFF" w14:textId="77777777" w:rsidR="003129D4" w:rsidRPr="001F078B" w:rsidRDefault="003129D4" w:rsidP="003129D4">
            <w:pPr>
              <w:pStyle w:val="TAC"/>
              <w:keepNext w:val="0"/>
              <w:rPr>
                <w:lang w:eastAsia="ja-JP"/>
              </w:rPr>
            </w:pPr>
            <w:r w:rsidRPr="001F078B">
              <w:rPr>
                <w:rFonts w:eastAsia="MS Mincho"/>
                <w:lang w:eastAsia="ja-JP"/>
              </w:rPr>
              <w:t>20</w:t>
            </w:r>
          </w:p>
        </w:tc>
        <w:tc>
          <w:tcPr>
            <w:tcW w:w="2952" w:type="dxa"/>
            <w:vAlign w:val="center"/>
          </w:tcPr>
          <w:p w14:paraId="3FE2721A" w14:textId="77777777" w:rsidR="003129D4" w:rsidRPr="001F078B" w:rsidRDefault="003129D4" w:rsidP="003129D4">
            <w:pPr>
              <w:pStyle w:val="TAC"/>
              <w:keepNext w:val="0"/>
              <w:rPr>
                <w:rFonts w:eastAsia="MS Mincho"/>
                <w:lang w:eastAsia="ja-JP"/>
              </w:rPr>
            </w:pPr>
            <w:r w:rsidRPr="001F078B">
              <w:rPr>
                <w:rFonts w:eastAsia="MS Mincho"/>
                <w:lang w:eastAsia="ja-JP"/>
              </w:rPr>
              <w:t>0.3</w:t>
            </w:r>
          </w:p>
        </w:tc>
      </w:tr>
      <w:tr w:rsidR="003129D4" w:rsidRPr="001F078B" w14:paraId="37D804C6" w14:textId="77777777" w:rsidTr="003129D4">
        <w:trPr>
          <w:jc w:val="center"/>
        </w:trPr>
        <w:tc>
          <w:tcPr>
            <w:tcW w:w="2336" w:type="dxa"/>
            <w:vMerge/>
            <w:vAlign w:val="center"/>
          </w:tcPr>
          <w:p w14:paraId="509F5126" w14:textId="77777777" w:rsidR="003129D4" w:rsidRPr="001F078B" w:rsidRDefault="003129D4" w:rsidP="003129D4">
            <w:pPr>
              <w:pStyle w:val="TAH"/>
              <w:keepNext w:val="0"/>
              <w:rPr>
                <w:rFonts w:cs="Arial"/>
                <w:b w:val="0"/>
                <w:szCs w:val="18"/>
              </w:rPr>
            </w:pPr>
          </w:p>
        </w:tc>
        <w:tc>
          <w:tcPr>
            <w:tcW w:w="2952" w:type="dxa"/>
            <w:vAlign w:val="center"/>
          </w:tcPr>
          <w:p w14:paraId="0AF902B0" w14:textId="77777777" w:rsidR="003129D4" w:rsidRPr="001F078B" w:rsidRDefault="003129D4" w:rsidP="003129D4">
            <w:pPr>
              <w:pStyle w:val="TAC"/>
              <w:keepNext w:val="0"/>
              <w:rPr>
                <w:lang w:eastAsia="ja-JP"/>
              </w:rPr>
            </w:pPr>
            <w:r w:rsidRPr="001F078B">
              <w:rPr>
                <w:rFonts w:eastAsia="MS Mincho"/>
                <w:lang w:eastAsia="ja-JP"/>
              </w:rPr>
              <w:t>n78</w:t>
            </w:r>
          </w:p>
        </w:tc>
        <w:tc>
          <w:tcPr>
            <w:tcW w:w="2952" w:type="dxa"/>
            <w:vAlign w:val="center"/>
          </w:tcPr>
          <w:p w14:paraId="0DE8D249" w14:textId="77777777" w:rsidR="003129D4" w:rsidRPr="001F078B" w:rsidRDefault="003129D4" w:rsidP="003129D4">
            <w:pPr>
              <w:pStyle w:val="TAC"/>
              <w:keepNext w:val="0"/>
            </w:pPr>
            <w:r w:rsidRPr="001F078B">
              <w:rPr>
                <w:rFonts w:eastAsia="MS Mincho"/>
                <w:lang w:eastAsia="ja-JP"/>
              </w:rPr>
              <w:t>0.8</w:t>
            </w:r>
          </w:p>
        </w:tc>
      </w:tr>
      <w:tr w:rsidR="003129D4" w:rsidRPr="001F078B" w14:paraId="1EC1D4EE" w14:textId="77777777" w:rsidTr="003129D4">
        <w:trPr>
          <w:jc w:val="center"/>
        </w:trPr>
        <w:tc>
          <w:tcPr>
            <w:tcW w:w="2336" w:type="dxa"/>
            <w:vMerge w:val="restart"/>
            <w:vAlign w:val="center"/>
          </w:tcPr>
          <w:p w14:paraId="753BF9FE" w14:textId="77777777" w:rsidR="003129D4" w:rsidRPr="001F078B" w:rsidRDefault="003129D4" w:rsidP="003129D4">
            <w:pPr>
              <w:pStyle w:val="TAC"/>
              <w:keepNext w:val="0"/>
            </w:pPr>
            <w:r w:rsidRPr="001F078B">
              <w:t>DC_</w:t>
            </w:r>
            <w:r w:rsidRPr="001F078B">
              <w:rPr>
                <w:lang w:eastAsia="ja-JP"/>
              </w:rPr>
              <w:t>1-3-21</w:t>
            </w:r>
            <w:r w:rsidRPr="001F078B">
              <w:rPr>
                <w:lang w:val="sv-SE" w:eastAsia="ja-JP"/>
              </w:rPr>
              <w:t>_</w:t>
            </w:r>
            <w:r w:rsidRPr="001F078B">
              <w:rPr>
                <w:lang w:eastAsia="ja-JP"/>
              </w:rPr>
              <w:t>n77</w:t>
            </w:r>
          </w:p>
        </w:tc>
        <w:tc>
          <w:tcPr>
            <w:tcW w:w="2952" w:type="dxa"/>
            <w:vAlign w:val="center"/>
          </w:tcPr>
          <w:p w14:paraId="18F26BDA" w14:textId="77777777" w:rsidR="003129D4" w:rsidRPr="001F078B" w:rsidRDefault="003129D4" w:rsidP="003129D4">
            <w:pPr>
              <w:pStyle w:val="TAC"/>
              <w:keepNext w:val="0"/>
              <w:rPr>
                <w:lang w:eastAsia="ja-JP"/>
              </w:rPr>
            </w:pPr>
            <w:r w:rsidRPr="001F078B">
              <w:rPr>
                <w:lang w:eastAsia="ja-JP"/>
              </w:rPr>
              <w:t>1</w:t>
            </w:r>
          </w:p>
        </w:tc>
        <w:tc>
          <w:tcPr>
            <w:tcW w:w="2952" w:type="dxa"/>
            <w:vAlign w:val="center"/>
          </w:tcPr>
          <w:p w14:paraId="2720574C" w14:textId="77777777" w:rsidR="003129D4" w:rsidRPr="001F078B" w:rsidRDefault="003129D4" w:rsidP="003129D4">
            <w:pPr>
              <w:pStyle w:val="TAC"/>
              <w:keepNext w:val="0"/>
            </w:pPr>
            <w:r w:rsidRPr="001F078B">
              <w:rPr>
                <w:lang w:eastAsia="ja-JP"/>
              </w:rPr>
              <w:t>0.6</w:t>
            </w:r>
          </w:p>
        </w:tc>
      </w:tr>
      <w:tr w:rsidR="003129D4" w:rsidRPr="001F078B" w14:paraId="1304BF3F" w14:textId="77777777" w:rsidTr="003129D4">
        <w:trPr>
          <w:jc w:val="center"/>
        </w:trPr>
        <w:tc>
          <w:tcPr>
            <w:tcW w:w="2336" w:type="dxa"/>
            <w:vMerge/>
            <w:vAlign w:val="center"/>
          </w:tcPr>
          <w:p w14:paraId="0D126B88" w14:textId="77777777" w:rsidR="003129D4" w:rsidRPr="001F078B" w:rsidRDefault="003129D4" w:rsidP="003129D4">
            <w:pPr>
              <w:pStyle w:val="TAH"/>
              <w:keepNext w:val="0"/>
              <w:rPr>
                <w:rFonts w:cs="Arial"/>
                <w:b w:val="0"/>
                <w:szCs w:val="18"/>
              </w:rPr>
            </w:pPr>
          </w:p>
        </w:tc>
        <w:tc>
          <w:tcPr>
            <w:tcW w:w="2952" w:type="dxa"/>
            <w:vAlign w:val="center"/>
          </w:tcPr>
          <w:p w14:paraId="16B3F54F" w14:textId="77777777" w:rsidR="003129D4" w:rsidRPr="001F078B" w:rsidRDefault="003129D4" w:rsidP="003129D4">
            <w:pPr>
              <w:pStyle w:val="TAC"/>
              <w:keepNext w:val="0"/>
              <w:rPr>
                <w:lang w:eastAsia="ja-JP"/>
              </w:rPr>
            </w:pPr>
            <w:r w:rsidRPr="001F078B">
              <w:rPr>
                <w:lang w:eastAsia="ja-JP"/>
              </w:rPr>
              <w:t>3</w:t>
            </w:r>
          </w:p>
        </w:tc>
        <w:tc>
          <w:tcPr>
            <w:tcW w:w="2952" w:type="dxa"/>
            <w:vAlign w:val="center"/>
          </w:tcPr>
          <w:p w14:paraId="10D69452" w14:textId="77777777" w:rsidR="003129D4" w:rsidRPr="001F078B" w:rsidRDefault="003129D4" w:rsidP="003129D4">
            <w:pPr>
              <w:pStyle w:val="TAC"/>
              <w:keepNext w:val="0"/>
              <w:rPr>
                <w:rFonts w:eastAsia="MS Mincho"/>
                <w:lang w:eastAsia="ja-JP"/>
              </w:rPr>
            </w:pPr>
            <w:r w:rsidRPr="001F078B">
              <w:rPr>
                <w:lang w:eastAsia="ja-JP"/>
              </w:rPr>
              <w:t>0.8</w:t>
            </w:r>
          </w:p>
        </w:tc>
      </w:tr>
      <w:tr w:rsidR="003129D4" w:rsidRPr="001F078B" w14:paraId="0881BC41" w14:textId="77777777" w:rsidTr="003129D4">
        <w:trPr>
          <w:jc w:val="center"/>
        </w:trPr>
        <w:tc>
          <w:tcPr>
            <w:tcW w:w="2336" w:type="dxa"/>
            <w:vMerge/>
            <w:vAlign w:val="center"/>
          </w:tcPr>
          <w:p w14:paraId="382982DE" w14:textId="77777777" w:rsidR="003129D4" w:rsidRPr="001F078B" w:rsidRDefault="003129D4" w:rsidP="003129D4">
            <w:pPr>
              <w:pStyle w:val="TAH"/>
              <w:keepNext w:val="0"/>
              <w:rPr>
                <w:rFonts w:cs="Arial"/>
                <w:b w:val="0"/>
                <w:szCs w:val="18"/>
              </w:rPr>
            </w:pPr>
          </w:p>
        </w:tc>
        <w:tc>
          <w:tcPr>
            <w:tcW w:w="2952" w:type="dxa"/>
            <w:vAlign w:val="center"/>
          </w:tcPr>
          <w:p w14:paraId="2B8E5438" w14:textId="77777777" w:rsidR="003129D4" w:rsidRPr="001F078B" w:rsidRDefault="003129D4" w:rsidP="003129D4">
            <w:pPr>
              <w:pStyle w:val="TAC"/>
              <w:keepNext w:val="0"/>
              <w:rPr>
                <w:lang w:eastAsia="ja-JP"/>
              </w:rPr>
            </w:pPr>
            <w:r w:rsidRPr="001F078B">
              <w:rPr>
                <w:lang w:eastAsia="ja-JP"/>
              </w:rPr>
              <w:t>21</w:t>
            </w:r>
          </w:p>
        </w:tc>
        <w:tc>
          <w:tcPr>
            <w:tcW w:w="2952" w:type="dxa"/>
            <w:vAlign w:val="center"/>
          </w:tcPr>
          <w:p w14:paraId="0E41AC75" w14:textId="77777777" w:rsidR="003129D4" w:rsidRPr="001F078B" w:rsidRDefault="003129D4" w:rsidP="003129D4">
            <w:pPr>
              <w:pStyle w:val="TAC"/>
              <w:keepNext w:val="0"/>
              <w:rPr>
                <w:rFonts w:eastAsia="MS Mincho"/>
                <w:lang w:eastAsia="ja-JP"/>
              </w:rPr>
            </w:pPr>
            <w:r w:rsidRPr="001F078B">
              <w:rPr>
                <w:lang w:eastAsia="ja-JP"/>
              </w:rPr>
              <w:t>0.9</w:t>
            </w:r>
          </w:p>
        </w:tc>
      </w:tr>
      <w:tr w:rsidR="003129D4" w:rsidRPr="001F078B" w14:paraId="41F73364" w14:textId="77777777" w:rsidTr="003129D4">
        <w:trPr>
          <w:jc w:val="center"/>
        </w:trPr>
        <w:tc>
          <w:tcPr>
            <w:tcW w:w="2336" w:type="dxa"/>
            <w:vMerge/>
            <w:vAlign w:val="center"/>
          </w:tcPr>
          <w:p w14:paraId="741FC27B" w14:textId="77777777" w:rsidR="003129D4" w:rsidRPr="001F078B" w:rsidRDefault="003129D4" w:rsidP="003129D4">
            <w:pPr>
              <w:pStyle w:val="TAH"/>
              <w:keepNext w:val="0"/>
              <w:rPr>
                <w:rFonts w:cs="Arial"/>
                <w:b w:val="0"/>
                <w:szCs w:val="18"/>
              </w:rPr>
            </w:pPr>
          </w:p>
        </w:tc>
        <w:tc>
          <w:tcPr>
            <w:tcW w:w="2952" w:type="dxa"/>
            <w:vAlign w:val="center"/>
          </w:tcPr>
          <w:p w14:paraId="0174E3B8" w14:textId="77777777" w:rsidR="003129D4" w:rsidRPr="001F078B" w:rsidRDefault="003129D4" w:rsidP="003129D4">
            <w:pPr>
              <w:pStyle w:val="TAC"/>
              <w:keepNext w:val="0"/>
              <w:rPr>
                <w:lang w:eastAsia="ja-JP"/>
              </w:rPr>
            </w:pPr>
            <w:r w:rsidRPr="001F078B">
              <w:rPr>
                <w:lang w:eastAsia="ja-JP"/>
              </w:rPr>
              <w:t>n77</w:t>
            </w:r>
          </w:p>
        </w:tc>
        <w:tc>
          <w:tcPr>
            <w:tcW w:w="2952" w:type="dxa"/>
            <w:vAlign w:val="center"/>
          </w:tcPr>
          <w:p w14:paraId="7C50C735" w14:textId="77777777" w:rsidR="003129D4" w:rsidRPr="001F078B" w:rsidRDefault="003129D4" w:rsidP="003129D4">
            <w:pPr>
              <w:pStyle w:val="TAC"/>
              <w:keepNext w:val="0"/>
            </w:pPr>
            <w:r w:rsidRPr="001F078B">
              <w:rPr>
                <w:lang w:eastAsia="ja-JP"/>
              </w:rPr>
              <w:t>0.8</w:t>
            </w:r>
          </w:p>
        </w:tc>
      </w:tr>
      <w:tr w:rsidR="003129D4" w:rsidRPr="001F078B" w14:paraId="0F8230E0" w14:textId="77777777" w:rsidTr="003129D4">
        <w:trPr>
          <w:jc w:val="center"/>
        </w:trPr>
        <w:tc>
          <w:tcPr>
            <w:tcW w:w="2336" w:type="dxa"/>
            <w:vMerge w:val="restart"/>
            <w:vAlign w:val="center"/>
          </w:tcPr>
          <w:p w14:paraId="437B615D" w14:textId="77777777" w:rsidR="003129D4" w:rsidRPr="001F078B" w:rsidRDefault="003129D4" w:rsidP="003129D4">
            <w:pPr>
              <w:pStyle w:val="TAC"/>
              <w:keepNext w:val="0"/>
            </w:pPr>
            <w:r w:rsidRPr="001F078B">
              <w:t>DC_</w:t>
            </w:r>
            <w:r w:rsidRPr="001F078B">
              <w:rPr>
                <w:lang w:eastAsia="ja-JP"/>
              </w:rPr>
              <w:t>1-3-21</w:t>
            </w:r>
            <w:r w:rsidRPr="001F078B">
              <w:rPr>
                <w:lang w:val="sv-SE" w:eastAsia="ja-JP"/>
              </w:rPr>
              <w:t>_</w:t>
            </w:r>
            <w:r w:rsidRPr="001F078B">
              <w:rPr>
                <w:lang w:eastAsia="ja-JP"/>
              </w:rPr>
              <w:t>n78</w:t>
            </w:r>
          </w:p>
        </w:tc>
        <w:tc>
          <w:tcPr>
            <w:tcW w:w="2952" w:type="dxa"/>
          </w:tcPr>
          <w:p w14:paraId="6F53050C" w14:textId="77777777" w:rsidR="003129D4" w:rsidRPr="001F078B" w:rsidRDefault="003129D4" w:rsidP="003129D4">
            <w:pPr>
              <w:pStyle w:val="TAC"/>
              <w:keepNext w:val="0"/>
              <w:rPr>
                <w:lang w:eastAsia="ja-JP"/>
              </w:rPr>
            </w:pPr>
            <w:r w:rsidRPr="001F078B">
              <w:rPr>
                <w:lang w:eastAsia="ja-JP"/>
              </w:rPr>
              <w:t>1</w:t>
            </w:r>
          </w:p>
        </w:tc>
        <w:tc>
          <w:tcPr>
            <w:tcW w:w="2952" w:type="dxa"/>
            <w:vAlign w:val="center"/>
          </w:tcPr>
          <w:p w14:paraId="5EF59C83" w14:textId="77777777" w:rsidR="003129D4" w:rsidRPr="001F078B" w:rsidRDefault="003129D4" w:rsidP="003129D4">
            <w:pPr>
              <w:pStyle w:val="TAC"/>
              <w:keepNext w:val="0"/>
            </w:pPr>
            <w:r w:rsidRPr="001F078B">
              <w:rPr>
                <w:lang w:eastAsia="ja-JP"/>
              </w:rPr>
              <w:t>0.6</w:t>
            </w:r>
          </w:p>
        </w:tc>
      </w:tr>
      <w:tr w:rsidR="003129D4" w:rsidRPr="001F078B" w14:paraId="5F5DC225" w14:textId="77777777" w:rsidTr="003129D4">
        <w:trPr>
          <w:jc w:val="center"/>
        </w:trPr>
        <w:tc>
          <w:tcPr>
            <w:tcW w:w="2336" w:type="dxa"/>
            <w:vMerge/>
            <w:vAlign w:val="center"/>
          </w:tcPr>
          <w:p w14:paraId="1099A857" w14:textId="77777777" w:rsidR="003129D4" w:rsidRPr="001F078B" w:rsidRDefault="003129D4" w:rsidP="003129D4">
            <w:pPr>
              <w:pStyle w:val="TAH"/>
              <w:keepNext w:val="0"/>
              <w:rPr>
                <w:rFonts w:cs="Arial"/>
                <w:b w:val="0"/>
                <w:szCs w:val="18"/>
              </w:rPr>
            </w:pPr>
          </w:p>
        </w:tc>
        <w:tc>
          <w:tcPr>
            <w:tcW w:w="2952" w:type="dxa"/>
          </w:tcPr>
          <w:p w14:paraId="71DBD676" w14:textId="77777777" w:rsidR="003129D4" w:rsidRPr="001F078B" w:rsidRDefault="003129D4" w:rsidP="003129D4">
            <w:pPr>
              <w:pStyle w:val="TAC"/>
              <w:keepNext w:val="0"/>
              <w:rPr>
                <w:lang w:eastAsia="ja-JP"/>
              </w:rPr>
            </w:pPr>
            <w:r w:rsidRPr="001F078B">
              <w:rPr>
                <w:lang w:eastAsia="ja-JP"/>
              </w:rPr>
              <w:t>3</w:t>
            </w:r>
          </w:p>
        </w:tc>
        <w:tc>
          <w:tcPr>
            <w:tcW w:w="2952" w:type="dxa"/>
            <w:vAlign w:val="center"/>
          </w:tcPr>
          <w:p w14:paraId="19BF6A4D" w14:textId="77777777" w:rsidR="003129D4" w:rsidRPr="001F078B" w:rsidRDefault="003129D4" w:rsidP="003129D4">
            <w:pPr>
              <w:pStyle w:val="TAC"/>
              <w:keepNext w:val="0"/>
              <w:rPr>
                <w:rFonts w:eastAsia="MS Mincho"/>
                <w:lang w:eastAsia="ja-JP"/>
              </w:rPr>
            </w:pPr>
            <w:r w:rsidRPr="001F078B">
              <w:rPr>
                <w:lang w:eastAsia="ja-JP"/>
              </w:rPr>
              <w:t>0.8</w:t>
            </w:r>
          </w:p>
        </w:tc>
      </w:tr>
      <w:tr w:rsidR="003129D4" w:rsidRPr="001F078B" w14:paraId="126329DF" w14:textId="77777777" w:rsidTr="003129D4">
        <w:trPr>
          <w:jc w:val="center"/>
        </w:trPr>
        <w:tc>
          <w:tcPr>
            <w:tcW w:w="2336" w:type="dxa"/>
            <w:vMerge/>
            <w:vAlign w:val="center"/>
          </w:tcPr>
          <w:p w14:paraId="2AEDEBCC" w14:textId="77777777" w:rsidR="003129D4" w:rsidRPr="001F078B" w:rsidRDefault="003129D4" w:rsidP="003129D4">
            <w:pPr>
              <w:pStyle w:val="TAH"/>
              <w:keepNext w:val="0"/>
              <w:rPr>
                <w:rFonts w:cs="Arial"/>
                <w:b w:val="0"/>
                <w:szCs w:val="18"/>
              </w:rPr>
            </w:pPr>
          </w:p>
        </w:tc>
        <w:tc>
          <w:tcPr>
            <w:tcW w:w="2952" w:type="dxa"/>
          </w:tcPr>
          <w:p w14:paraId="047BA93C" w14:textId="77777777" w:rsidR="003129D4" w:rsidRPr="001F078B" w:rsidRDefault="003129D4" w:rsidP="003129D4">
            <w:pPr>
              <w:pStyle w:val="TAC"/>
              <w:keepNext w:val="0"/>
              <w:rPr>
                <w:lang w:eastAsia="ja-JP"/>
              </w:rPr>
            </w:pPr>
            <w:r w:rsidRPr="001F078B">
              <w:rPr>
                <w:lang w:eastAsia="ja-JP"/>
              </w:rPr>
              <w:t>21</w:t>
            </w:r>
          </w:p>
        </w:tc>
        <w:tc>
          <w:tcPr>
            <w:tcW w:w="2952" w:type="dxa"/>
            <w:vAlign w:val="center"/>
          </w:tcPr>
          <w:p w14:paraId="17181826" w14:textId="77777777" w:rsidR="003129D4" w:rsidRPr="001F078B" w:rsidRDefault="003129D4" w:rsidP="003129D4">
            <w:pPr>
              <w:pStyle w:val="TAC"/>
              <w:keepNext w:val="0"/>
              <w:rPr>
                <w:rFonts w:eastAsia="MS Mincho"/>
                <w:lang w:eastAsia="ja-JP"/>
              </w:rPr>
            </w:pPr>
            <w:r w:rsidRPr="001F078B">
              <w:rPr>
                <w:lang w:eastAsia="ja-JP"/>
              </w:rPr>
              <w:t>0.9</w:t>
            </w:r>
          </w:p>
        </w:tc>
      </w:tr>
      <w:tr w:rsidR="003129D4" w:rsidRPr="001F078B" w14:paraId="6A948FF8" w14:textId="77777777" w:rsidTr="003129D4">
        <w:trPr>
          <w:jc w:val="center"/>
        </w:trPr>
        <w:tc>
          <w:tcPr>
            <w:tcW w:w="2336" w:type="dxa"/>
            <w:vMerge/>
            <w:vAlign w:val="center"/>
          </w:tcPr>
          <w:p w14:paraId="014A0F1B" w14:textId="77777777" w:rsidR="003129D4" w:rsidRPr="001F078B" w:rsidRDefault="003129D4" w:rsidP="003129D4">
            <w:pPr>
              <w:pStyle w:val="TAH"/>
              <w:keepNext w:val="0"/>
              <w:rPr>
                <w:rFonts w:cs="Arial"/>
                <w:b w:val="0"/>
                <w:szCs w:val="18"/>
              </w:rPr>
            </w:pPr>
          </w:p>
        </w:tc>
        <w:tc>
          <w:tcPr>
            <w:tcW w:w="2952" w:type="dxa"/>
          </w:tcPr>
          <w:p w14:paraId="1132300A" w14:textId="77777777" w:rsidR="003129D4" w:rsidRPr="001F078B" w:rsidRDefault="003129D4" w:rsidP="003129D4">
            <w:pPr>
              <w:pStyle w:val="TAC"/>
              <w:keepNext w:val="0"/>
              <w:rPr>
                <w:lang w:eastAsia="ja-JP"/>
              </w:rPr>
            </w:pPr>
            <w:r w:rsidRPr="001F078B">
              <w:rPr>
                <w:lang w:eastAsia="ja-JP"/>
              </w:rPr>
              <w:t>n78</w:t>
            </w:r>
          </w:p>
        </w:tc>
        <w:tc>
          <w:tcPr>
            <w:tcW w:w="2952" w:type="dxa"/>
            <w:vAlign w:val="center"/>
          </w:tcPr>
          <w:p w14:paraId="4D69B012" w14:textId="77777777" w:rsidR="003129D4" w:rsidRPr="001F078B" w:rsidRDefault="003129D4" w:rsidP="003129D4">
            <w:pPr>
              <w:pStyle w:val="TAC"/>
              <w:keepNext w:val="0"/>
            </w:pPr>
            <w:r w:rsidRPr="001F078B">
              <w:rPr>
                <w:lang w:eastAsia="ja-JP"/>
              </w:rPr>
              <w:t>0.8</w:t>
            </w:r>
          </w:p>
        </w:tc>
      </w:tr>
      <w:tr w:rsidR="003129D4" w:rsidRPr="001F078B" w14:paraId="3D2B07FC" w14:textId="77777777" w:rsidTr="003129D4">
        <w:trPr>
          <w:jc w:val="center"/>
        </w:trPr>
        <w:tc>
          <w:tcPr>
            <w:tcW w:w="2336" w:type="dxa"/>
            <w:vMerge w:val="restart"/>
            <w:vAlign w:val="center"/>
          </w:tcPr>
          <w:p w14:paraId="60641521" w14:textId="77777777" w:rsidR="003129D4" w:rsidRPr="001F078B" w:rsidRDefault="003129D4" w:rsidP="003129D4">
            <w:pPr>
              <w:pStyle w:val="TAC"/>
              <w:keepNext w:val="0"/>
            </w:pPr>
            <w:r w:rsidRPr="001F078B">
              <w:t>DC_</w:t>
            </w:r>
            <w:r w:rsidRPr="001F078B">
              <w:rPr>
                <w:lang w:eastAsia="ja-JP"/>
              </w:rPr>
              <w:t>1-3-21</w:t>
            </w:r>
            <w:r w:rsidRPr="001F078B">
              <w:rPr>
                <w:lang w:val="sv-SE" w:eastAsia="ja-JP"/>
              </w:rPr>
              <w:t>_</w:t>
            </w:r>
            <w:r w:rsidRPr="001F078B">
              <w:rPr>
                <w:lang w:eastAsia="ja-JP"/>
              </w:rPr>
              <w:t>n79</w:t>
            </w:r>
          </w:p>
        </w:tc>
        <w:tc>
          <w:tcPr>
            <w:tcW w:w="2952" w:type="dxa"/>
          </w:tcPr>
          <w:p w14:paraId="7A8B6C60" w14:textId="77777777" w:rsidR="003129D4" w:rsidRPr="001F078B" w:rsidRDefault="003129D4" w:rsidP="003129D4">
            <w:pPr>
              <w:pStyle w:val="TAC"/>
              <w:keepNext w:val="0"/>
              <w:rPr>
                <w:lang w:eastAsia="ja-JP"/>
              </w:rPr>
            </w:pPr>
            <w:r w:rsidRPr="001F078B">
              <w:rPr>
                <w:lang w:eastAsia="ja-JP"/>
              </w:rPr>
              <w:t>1</w:t>
            </w:r>
          </w:p>
        </w:tc>
        <w:tc>
          <w:tcPr>
            <w:tcW w:w="2952" w:type="dxa"/>
            <w:vAlign w:val="center"/>
          </w:tcPr>
          <w:p w14:paraId="51C99376" w14:textId="77777777" w:rsidR="003129D4" w:rsidRPr="001F078B" w:rsidRDefault="003129D4" w:rsidP="003129D4">
            <w:pPr>
              <w:pStyle w:val="TAC"/>
              <w:keepNext w:val="0"/>
            </w:pPr>
            <w:r w:rsidRPr="001F078B">
              <w:rPr>
                <w:lang w:eastAsia="ja-JP"/>
              </w:rPr>
              <w:t>0.3</w:t>
            </w:r>
          </w:p>
        </w:tc>
      </w:tr>
      <w:tr w:rsidR="003129D4" w:rsidRPr="001F078B" w14:paraId="03846807" w14:textId="77777777" w:rsidTr="003129D4">
        <w:trPr>
          <w:jc w:val="center"/>
        </w:trPr>
        <w:tc>
          <w:tcPr>
            <w:tcW w:w="2336" w:type="dxa"/>
            <w:vMerge/>
            <w:vAlign w:val="center"/>
          </w:tcPr>
          <w:p w14:paraId="36DE1A86" w14:textId="77777777" w:rsidR="003129D4" w:rsidRPr="001F078B" w:rsidRDefault="003129D4" w:rsidP="003129D4">
            <w:pPr>
              <w:pStyle w:val="TAH"/>
              <w:keepNext w:val="0"/>
              <w:rPr>
                <w:rFonts w:cs="Arial"/>
                <w:b w:val="0"/>
                <w:szCs w:val="18"/>
              </w:rPr>
            </w:pPr>
          </w:p>
        </w:tc>
        <w:tc>
          <w:tcPr>
            <w:tcW w:w="2952" w:type="dxa"/>
          </w:tcPr>
          <w:p w14:paraId="01AC6791" w14:textId="77777777" w:rsidR="003129D4" w:rsidRPr="001F078B" w:rsidRDefault="003129D4" w:rsidP="003129D4">
            <w:pPr>
              <w:pStyle w:val="TAC"/>
              <w:keepNext w:val="0"/>
              <w:rPr>
                <w:lang w:eastAsia="ja-JP"/>
              </w:rPr>
            </w:pPr>
            <w:r w:rsidRPr="001F078B">
              <w:rPr>
                <w:lang w:eastAsia="ja-JP"/>
              </w:rPr>
              <w:t>3</w:t>
            </w:r>
          </w:p>
        </w:tc>
        <w:tc>
          <w:tcPr>
            <w:tcW w:w="2952" w:type="dxa"/>
            <w:vAlign w:val="center"/>
          </w:tcPr>
          <w:p w14:paraId="4E0DD3D5" w14:textId="77777777" w:rsidR="003129D4" w:rsidRPr="001F078B" w:rsidRDefault="003129D4" w:rsidP="003129D4">
            <w:pPr>
              <w:pStyle w:val="TAC"/>
              <w:keepNext w:val="0"/>
              <w:rPr>
                <w:rFonts w:eastAsia="MS Mincho"/>
                <w:lang w:eastAsia="ja-JP"/>
              </w:rPr>
            </w:pPr>
            <w:r w:rsidRPr="001F078B">
              <w:rPr>
                <w:lang w:eastAsia="ja-JP"/>
              </w:rPr>
              <w:t>0.8</w:t>
            </w:r>
          </w:p>
        </w:tc>
      </w:tr>
      <w:tr w:rsidR="003129D4" w:rsidRPr="001F078B" w14:paraId="2B504201" w14:textId="77777777" w:rsidTr="003129D4">
        <w:trPr>
          <w:jc w:val="center"/>
        </w:trPr>
        <w:tc>
          <w:tcPr>
            <w:tcW w:w="2336" w:type="dxa"/>
            <w:vMerge/>
            <w:vAlign w:val="center"/>
          </w:tcPr>
          <w:p w14:paraId="09979044" w14:textId="77777777" w:rsidR="003129D4" w:rsidRPr="001F078B" w:rsidRDefault="003129D4" w:rsidP="003129D4">
            <w:pPr>
              <w:pStyle w:val="TAH"/>
              <w:keepNext w:val="0"/>
              <w:rPr>
                <w:rFonts w:cs="Arial"/>
                <w:b w:val="0"/>
                <w:szCs w:val="18"/>
              </w:rPr>
            </w:pPr>
          </w:p>
        </w:tc>
        <w:tc>
          <w:tcPr>
            <w:tcW w:w="2952" w:type="dxa"/>
          </w:tcPr>
          <w:p w14:paraId="16862B44" w14:textId="77777777" w:rsidR="003129D4" w:rsidRPr="001F078B" w:rsidRDefault="003129D4" w:rsidP="003129D4">
            <w:pPr>
              <w:pStyle w:val="TAC"/>
              <w:keepNext w:val="0"/>
              <w:rPr>
                <w:lang w:eastAsia="ja-JP"/>
              </w:rPr>
            </w:pPr>
            <w:r w:rsidRPr="001F078B">
              <w:rPr>
                <w:lang w:eastAsia="ja-JP"/>
              </w:rPr>
              <w:t>21</w:t>
            </w:r>
          </w:p>
        </w:tc>
        <w:tc>
          <w:tcPr>
            <w:tcW w:w="2952" w:type="dxa"/>
            <w:vAlign w:val="center"/>
          </w:tcPr>
          <w:p w14:paraId="343689C6" w14:textId="77777777" w:rsidR="003129D4" w:rsidRPr="001F078B" w:rsidRDefault="003129D4" w:rsidP="003129D4">
            <w:pPr>
              <w:pStyle w:val="TAC"/>
              <w:keepNext w:val="0"/>
              <w:rPr>
                <w:rFonts w:eastAsia="MS Mincho"/>
                <w:lang w:eastAsia="ja-JP"/>
              </w:rPr>
            </w:pPr>
            <w:r w:rsidRPr="001F078B">
              <w:rPr>
                <w:lang w:eastAsia="ja-JP"/>
              </w:rPr>
              <w:t>0.9</w:t>
            </w:r>
          </w:p>
        </w:tc>
      </w:tr>
      <w:tr w:rsidR="003129D4" w:rsidRPr="001F078B" w14:paraId="76942E5B" w14:textId="77777777" w:rsidTr="003129D4">
        <w:trPr>
          <w:jc w:val="center"/>
        </w:trPr>
        <w:tc>
          <w:tcPr>
            <w:tcW w:w="2336" w:type="dxa"/>
            <w:vMerge w:val="restart"/>
            <w:vAlign w:val="center"/>
          </w:tcPr>
          <w:p w14:paraId="4100E85F" w14:textId="77777777" w:rsidR="003129D4" w:rsidRPr="001F078B" w:rsidRDefault="003129D4" w:rsidP="003129D4">
            <w:pPr>
              <w:pStyle w:val="TAC"/>
              <w:rPr>
                <w:rFonts w:cs="Arial"/>
                <w:szCs w:val="18"/>
              </w:rPr>
            </w:pPr>
            <w:r w:rsidRPr="001F078B">
              <w:t>DC_1-3-41_n77</w:t>
            </w:r>
          </w:p>
        </w:tc>
        <w:tc>
          <w:tcPr>
            <w:tcW w:w="2952" w:type="dxa"/>
          </w:tcPr>
          <w:p w14:paraId="5ADF4D57" w14:textId="77777777" w:rsidR="003129D4" w:rsidRPr="001F078B" w:rsidRDefault="003129D4" w:rsidP="003129D4">
            <w:pPr>
              <w:pStyle w:val="TAC"/>
              <w:rPr>
                <w:lang w:eastAsia="ja-JP"/>
              </w:rPr>
            </w:pPr>
            <w:r w:rsidRPr="001F078B">
              <w:rPr>
                <w:rFonts w:cs="Arial"/>
                <w:lang w:eastAsia="zh-CN"/>
              </w:rPr>
              <w:t>1</w:t>
            </w:r>
          </w:p>
        </w:tc>
        <w:tc>
          <w:tcPr>
            <w:tcW w:w="2952" w:type="dxa"/>
          </w:tcPr>
          <w:p w14:paraId="43A6F1B9" w14:textId="77777777" w:rsidR="003129D4" w:rsidRPr="001F078B" w:rsidRDefault="003129D4" w:rsidP="003129D4">
            <w:pPr>
              <w:pStyle w:val="TAC"/>
            </w:pPr>
            <w:r w:rsidRPr="001F078B">
              <w:rPr>
                <w:rFonts w:cs="Arial"/>
                <w:lang w:eastAsia="zh-CN"/>
              </w:rPr>
              <w:t>0.6</w:t>
            </w:r>
          </w:p>
        </w:tc>
      </w:tr>
      <w:tr w:rsidR="003129D4" w:rsidRPr="001F078B" w14:paraId="0FEE65DE" w14:textId="77777777" w:rsidTr="003129D4">
        <w:trPr>
          <w:jc w:val="center"/>
        </w:trPr>
        <w:tc>
          <w:tcPr>
            <w:tcW w:w="2336" w:type="dxa"/>
            <w:vMerge/>
            <w:vAlign w:val="center"/>
          </w:tcPr>
          <w:p w14:paraId="2DC34555" w14:textId="77777777" w:rsidR="003129D4" w:rsidRPr="001F078B" w:rsidRDefault="003129D4" w:rsidP="003129D4">
            <w:pPr>
              <w:pStyle w:val="TAC"/>
              <w:rPr>
                <w:rFonts w:cs="Arial"/>
                <w:szCs w:val="18"/>
              </w:rPr>
            </w:pPr>
          </w:p>
        </w:tc>
        <w:tc>
          <w:tcPr>
            <w:tcW w:w="2952" w:type="dxa"/>
          </w:tcPr>
          <w:p w14:paraId="3747937D" w14:textId="77777777" w:rsidR="003129D4" w:rsidRPr="001F078B" w:rsidRDefault="003129D4" w:rsidP="003129D4">
            <w:pPr>
              <w:pStyle w:val="TAC"/>
              <w:rPr>
                <w:lang w:eastAsia="ja-JP"/>
              </w:rPr>
            </w:pPr>
            <w:r w:rsidRPr="001F078B">
              <w:rPr>
                <w:rFonts w:cs="Arial"/>
                <w:lang w:eastAsia="zh-CN"/>
              </w:rPr>
              <w:t>3</w:t>
            </w:r>
          </w:p>
        </w:tc>
        <w:tc>
          <w:tcPr>
            <w:tcW w:w="2952" w:type="dxa"/>
          </w:tcPr>
          <w:p w14:paraId="4FF1F26F" w14:textId="77777777" w:rsidR="003129D4" w:rsidRPr="001F078B" w:rsidRDefault="003129D4" w:rsidP="003129D4">
            <w:pPr>
              <w:pStyle w:val="TAC"/>
            </w:pPr>
            <w:r w:rsidRPr="001F078B">
              <w:rPr>
                <w:rFonts w:cs="Arial"/>
                <w:lang w:eastAsia="zh-CN"/>
              </w:rPr>
              <w:t>0.6</w:t>
            </w:r>
          </w:p>
        </w:tc>
      </w:tr>
      <w:tr w:rsidR="003129D4" w:rsidRPr="001F078B" w14:paraId="3CCD3F83" w14:textId="77777777" w:rsidTr="003129D4">
        <w:trPr>
          <w:jc w:val="center"/>
        </w:trPr>
        <w:tc>
          <w:tcPr>
            <w:tcW w:w="2336" w:type="dxa"/>
            <w:vMerge/>
            <w:vAlign w:val="center"/>
          </w:tcPr>
          <w:p w14:paraId="47C6AB72" w14:textId="77777777" w:rsidR="003129D4" w:rsidRPr="001F078B" w:rsidRDefault="003129D4" w:rsidP="003129D4">
            <w:pPr>
              <w:pStyle w:val="TAC"/>
              <w:rPr>
                <w:rFonts w:cs="Arial"/>
                <w:szCs w:val="18"/>
              </w:rPr>
            </w:pPr>
          </w:p>
        </w:tc>
        <w:tc>
          <w:tcPr>
            <w:tcW w:w="2952" w:type="dxa"/>
          </w:tcPr>
          <w:p w14:paraId="2BAC1E4A" w14:textId="77777777" w:rsidR="003129D4" w:rsidRPr="001F078B" w:rsidRDefault="003129D4" w:rsidP="003129D4">
            <w:pPr>
              <w:pStyle w:val="TAC"/>
              <w:rPr>
                <w:lang w:eastAsia="ja-JP"/>
              </w:rPr>
            </w:pPr>
            <w:r w:rsidRPr="001F078B">
              <w:rPr>
                <w:rFonts w:cs="Arial"/>
                <w:lang w:eastAsia="zh-CN"/>
              </w:rPr>
              <w:t>41</w:t>
            </w:r>
          </w:p>
        </w:tc>
        <w:tc>
          <w:tcPr>
            <w:tcW w:w="2952" w:type="dxa"/>
          </w:tcPr>
          <w:p w14:paraId="0512C99D" w14:textId="77777777" w:rsidR="003129D4" w:rsidRPr="001F078B" w:rsidRDefault="003129D4" w:rsidP="003129D4">
            <w:pPr>
              <w:pStyle w:val="TAC"/>
            </w:pPr>
            <w:r w:rsidRPr="001F078B">
              <w:rPr>
                <w:rFonts w:cs="Arial"/>
                <w:lang w:eastAsia="zh-CN"/>
              </w:rPr>
              <w:t>0.5</w:t>
            </w:r>
          </w:p>
        </w:tc>
      </w:tr>
      <w:tr w:rsidR="003129D4" w:rsidRPr="001F078B" w14:paraId="5252DDA5" w14:textId="77777777" w:rsidTr="003129D4">
        <w:trPr>
          <w:jc w:val="center"/>
        </w:trPr>
        <w:tc>
          <w:tcPr>
            <w:tcW w:w="2336" w:type="dxa"/>
            <w:vMerge/>
            <w:vAlign w:val="center"/>
          </w:tcPr>
          <w:p w14:paraId="290A5643" w14:textId="77777777" w:rsidR="003129D4" w:rsidRPr="001F078B" w:rsidRDefault="003129D4" w:rsidP="003129D4">
            <w:pPr>
              <w:pStyle w:val="TAC"/>
              <w:rPr>
                <w:rFonts w:cs="Arial"/>
                <w:szCs w:val="18"/>
              </w:rPr>
            </w:pPr>
          </w:p>
        </w:tc>
        <w:tc>
          <w:tcPr>
            <w:tcW w:w="2952" w:type="dxa"/>
          </w:tcPr>
          <w:p w14:paraId="0C9C21BC" w14:textId="77777777" w:rsidR="003129D4" w:rsidRPr="001F078B" w:rsidRDefault="003129D4" w:rsidP="003129D4">
            <w:pPr>
              <w:pStyle w:val="TAC"/>
              <w:rPr>
                <w:lang w:eastAsia="ja-JP"/>
              </w:rPr>
            </w:pPr>
            <w:r w:rsidRPr="001F078B">
              <w:rPr>
                <w:rFonts w:cs="Arial"/>
                <w:lang w:eastAsia="zh-CN"/>
              </w:rPr>
              <w:t>n77</w:t>
            </w:r>
          </w:p>
        </w:tc>
        <w:tc>
          <w:tcPr>
            <w:tcW w:w="2952" w:type="dxa"/>
          </w:tcPr>
          <w:p w14:paraId="5CC6D128" w14:textId="77777777" w:rsidR="003129D4" w:rsidRPr="001F078B" w:rsidRDefault="003129D4" w:rsidP="003129D4">
            <w:pPr>
              <w:pStyle w:val="TAC"/>
            </w:pPr>
            <w:r w:rsidRPr="001F078B">
              <w:rPr>
                <w:rFonts w:cs="Arial"/>
                <w:lang w:eastAsia="zh-CN"/>
              </w:rPr>
              <w:t>0.8</w:t>
            </w:r>
          </w:p>
        </w:tc>
      </w:tr>
      <w:tr w:rsidR="003129D4" w:rsidRPr="001F078B" w14:paraId="4A413DD0" w14:textId="77777777" w:rsidTr="003129D4">
        <w:trPr>
          <w:jc w:val="center"/>
        </w:trPr>
        <w:tc>
          <w:tcPr>
            <w:tcW w:w="2336" w:type="dxa"/>
            <w:vMerge w:val="restart"/>
            <w:vAlign w:val="center"/>
          </w:tcPr>
          <w:p w14:paraId="500DF548" w14:textId="77777777" w:rsidR="003129D4" w:rsidRPr="001F078B" w:rsidRDefault="003129D4" w:rsidP="003129D4">
            <w:pPr>
              <w:pStyle w:val="TAC"/>
              <w:rPr>
                <w:rFonts w:cs="Arial"/>
                <w:szCs w:val="18"/>
              </w:rPr>
            </w:pPr>
            <w:r w:rsidRPr="001F078B">
              <w:t>DC_1-3-41_n78</w:t>
            </w:r>
          </w:p>
        </w:tc>
        <w:tc>
          <w:tcPr>
            <w:tcW w:w="2952" w:type="dxa"/>
          </w:tcPr>
          <w:p w14:paraId="4287AC0A" w14:textId="77777777" w:rsidR="003129D4" w:rsidRPr="001F078B" w:rsidRDefault="003129D4" w:rsidP="003129D4">
            <w:pPr>
              <w:pStyle w:val="TAC"/>
              <w:rPr>
                <w:lang w:eastAsia="ja-JP"/>
              </w:rPr>
            </w:pPr>
            <w:r w:rsidRPr="001F078B">
              <w:rPr>
                <w:rFonts w:cs="Arial"/>
                <w:lang w:eastAsia="zh-CN"/>
              </w:rPr>
              <w:t>1</w:t>
            </w:r>
          </w:p>
        </w:tc>
        <w:tc>
          <w:tcPr>
            <w:tcW w:w="2952" w:type="dxa"/>
          </w:tcPr>
          <w:p w14:paraId="69DFD026" w14:textId="77777777" w:rsidR="003129D4" w:rsidRPr="001F078B" w:rsidRDefault="003129D4" w:rsidP="003129D4">
            <w:pPr>
              <w:pStyle w:val="TAC"/>
            </w:pPr>
            <w:r w:rsidRPr="001F078B">
              <w:rPr>
                <w:rFonts w:cs="Arial"/>
                <w:lang w:eastAsia="zh-CN"/>
              </w:rPr>
              <w:t>0.6</w:t>
            </w:r>
          </w:p>
        </w:tc>
      </w:tr>
      <w:tr w:rsidR="003129D4" w:rsidRPr="001F078B" w14:paraId="7F3AE3AA" w14:textId="77777777" w:rsidTr="003129D4">
        <w:trPr>
          <w:jc w:val="center"/>
        </w:trPr>
        <w:tc>
          <w:tcPr>
            <w:tcW w:w="2336" w:type="dxa"/>
            <w:vMerge/>
            <w:vAlign w:val="center"/>
          </w:tcPr>
          <w:p w14:paraId="43ED1FA4" w14:textId="77777777" w:rsidR="003129D4" w:rsidRPr="001F078B" w:rsidRDefault="003129D4" w:rsidP="003129D4">
            <w:pPr>
              <w:pStyle w:val="TAC"/>
              <w:rPr>
                <w:rFonts w:cs="Arial"/>
                <w:szCs w:val="18"/>
              </w:rPr>
            </w:pPr>
          </w:p>
        </w:tc>
        <w:tc>
          <w:tcPr>
            <w:tcW w:w="2952" w:type="dxa"/>
          </w:tcPr>
          <w:p w14:paraId="7AE3B090" w14:textId="77777777" w:rsidR="003129D4" w:rsidRPr="001F078B" w:rsidRDefault="003129D4" w:rsidP="003129D4">
            <w:pPr>
              <w:pStyle w:val="TAC"/>
              <w:rPr>
                <w:lang w:eastAsia="ja-JP"/>
              </w:rPr>
            </w:pPr>
            <w:r w:rsidRPr="001F078B">
              <w:rPr>
                <w:rFonts w:cs="Arial"/>
                <w:lang w:eastAsia="zh-CN"/>
              </w:rPr>
              <w:t>3</w:t>
            </w:r>
          </w:p>
        </w:tc>
        <w:tc>
          <w:tcPr>
            <w:tcW w:w="2952" w:type="dxa"/>
          </w:tcPr>
          <w:p w14:paraId="0BF98A4A" w14:textId="77777777" w:rsidR="003129D4" w:rsidRPr="001F078B" w:rsidRDefault="003129D4" w:rsidP="003129D4">
            <w:pPr>
              <w:pStyle w:val="TAC"/>
            </w:pPr>
            <w:r w:rsidRPr="001F078B">
              <w:rPr>
                <w:rFonts w:cs="Arial"/>
                <w:lang w:eastAsia="zh-CN"/>
              </w:rPr>
              <w:t>0.6</w:t>
            </w:r>
          </w:p>
        </w:tc>
      </w:tr>
      <w:tr w:rsidR="003129D4" w:rsidRPr="001F078B" w14:paraId="69B386C8" w14:textId="77777777" w:rsidTr="003129D4">
        <w:trPr>
          <w:jc w:val="center"/>
        </w:trPr>
        <w:tc>
          <w:tcPr>
            <w:tcW w:w="2336" w:type="dxa"/>
            <w:vMerge/>
            <w:vAlign w:val="center"/>
          </w:tcPr>
          <w:p w14:paraId="113CE619" w14:textId="77777777" w:rsidR="003129D4" w:rsidRPr="001F078B" w:rsidRDefault="003129D4" w:rsidP="003129D4">
            <w:pPr>
              <w:pStyle w:val="TAC"/>
              <w:rPr>
                <w:rFonts w:cs="Arial"/>
                <w:szCs w:val="18"/>
              </w:rPr>
            </w:pPr>
          </w:p>
        </w:tc>
        <w:tc>
          <w:tcPr>
            <w:tcW w:w="2952" w:type="dxa"/>
          </w:tcPr>
          <w:p w14:paraId="685411F0" w14:textId="77777777" w:rsidR="003129D4" w:rsidRPr="001F078B" w:rsidRDefault="003129D4" w:rsidP="003129D4">
            <w:pPr>
              <w:pStyle w:val="TAC"/>
              <w:rPr>
                <w:lang w:eastAsia="ja-JP"/>
              </w:rPr>
            </w:pPr>
            <w:r w:rsidRPr="001F078B">
              <w:rPr>
                <w:rFonts w:cs="Arial"/>
                <w:lang w:eastAsia="zh-CN"/>
              </w:rPr>
              <w:t>41</w:t>
            </w:r>
          </w:p>
        </w:tc>
        <w:tc>
          <w:tcPr>
            <w:tcW w:w="2952" w:type="dxa"/>
          </w:tcPr>
          <w:p w14:paraId="7C41219D" w14:textId="77777777" w:rsidR="003129D4" w:rsidRPr="001F078B" w:rsidRDefault="003129D4" w:rsidP="003129D4">
            <w:pPr>
              <w:pStyle w:val="TAC"/>
            </w:pPr>
            <w:r w:rsidRPr="001F078B">
              <w:rPr>
                <w:rFonts w:cs="Arial"/>
                <w:lang w:eastAsia="zh-CN"/>
              </w:rPr>
              <w:t>0.5</w:t>
            </w:r>
          </w:p>
        </w:tc>
      </w:tr>
      <w:tr w:rsidR="003129D4" w:rsidRPr="001F078B" w14:paraId="68E0BA3F" w14:textId="77777777" w:rsidTr="003129D4">
        <w:trPr>
          <w:jc w:val="center"/>
        </w:trPr>
        <w:tc>
          <w:tcPr>
            <w:tcW w:w="2336" w:type="dxa"/>
            <w:vMerge/>
            <w:vAlign w:val="center"/>
          </w:tcPr>
          <w:p w14:paraId="2746A583" w14:textId="77777777" w:rsidR="003129D4" w:rsidRPr="001F078B" w:rsidRDefault="003129D4" w:rsidP="003129D4">
            <w:pPr>
              <w:pStyle w:val="TAC"/>
              <w:rPr>
                <w:rFonts w:cs="Arial"/>
                <w:szCs w:val="18"/>
              </w:rPr>
            </w:pPr>
          </w:p>
        </w:tc>
        <w:tc>
          <w:tcPr>
            <w:tcW w:w="2952" w:type="dxa"/>
          </w:tcPr>
          <w:p w14:paraId="5C4859EC" w14:textId="77777777" w:rsidR="003129D4" w:rsidRPr="001F078B" w:rsidRDefault="003129D4" w:rsidP="003129D4">
            <w:pPr>
              <w:pStyle w:val="TAC"/>
              <w:rPr>
                <w:lang w:eastAsia="ja-JP"/>
              </w:rPr>
            </w:pPr>
            <w:r w:rsidRPr="001F078B">
              <w:rPr>
                <w:rFonts w:cs="Arial"/>
                <w:lang w:eastAsia="zh-CN"/>
              </w:rPr>
              <w:t>n78</w:t>
            </w:r>
          </w:p>
        </w:tc>
        <w:tc>
          <w:tcPr>
            <w:tcW w:w="2952" w:type="dxa"/>
          </w:tcPr>
          <w:p w14:paraId="5EAE8993" w14:textId="77777777" w:rsidR="003129D4" w:rsidRPr="001F078B" w:rsidRDefault="003129D4" w:rsidP="003129D4">
            <w:pPr>
              <w:pStyle w:val="TAC"/>
            </w:pPr>
            <w:r w:rsidRPr="001F078B">
              <w:rPr>
                <w:rFonts w:cs="Arial"/>
                <w:lang w:eastAsia="zh-CN"/>
              </w:rPr>
              <w:t>0.8</w:t>
            </w:r>
          </w:p>
        </w:tc>
      </w:tr>
      <w:tr w:rsidR="003129D4" w:rsidRPr="001F078B" w14:paraId="431F98D6" w14:textId="77777777" w:rsidTr="003129D4">
        <w:trPr>
          <w:jc w:val="center"/>
        </w:trPr>
        <w:tc>
          <w:tcPr>
            <w:tcW w:w="2336" w:type="dxa"/>
            <w:vMerge w:val="restart"/>
            <w:vAlign w:val="center"/>
          </w:tcPr>
          <w:p w14:paraId="1055E7AB" w14:textId="77777777" w:rsidR="003129D4" w:rsidRPr="001F078B" w:rsidRDefault="003129D4" w:rsidP="003129D4">
            <w:pPr>
              <w:pStyle w:val="TAC"/>
              <w:rPr>
                <w:rFonts w:cs="Arial"/>
                <w:szCs w:val="18"/>
              </w:rPr>
            </w:pPr>
            <w:r w:rsidRPr="001F078B">
              <w:t>DC_1-3-41_n79</w:t>
            </w:r>
          </w:p>
        </w:tc>
        <w:tc>
          <w:tcPr>
            <w:tcW w:w="2952" w:type="dxa"/>
          </w:tcPr>
          <w:p w14:paraId="4AA54A5C" w14:textId="77777777" w:rsidR="003129D4" w:rsidRPr="001F078B" w:rsidRDefault="003129D4" w:rsidP="003129D4">
            <w:pPr>
              <w:pStyle w:val="TAC"/>
              <w:rPr>
                <w:lang w:eastAsia="ja-JP"/>
              </w:rPr>
            </w:pPr>
            <w:r w:rsidRPr="001F078B">
              <w:rPr>
                <w:rFonts w:cs="Arial"/>
                <w:lang w:eastAsia="zh-CN"/>
              </w:rPr>
              <w:t>1</w:t>
            </w:r>
          </w:p>
        </w:tc>
        <w:tc>
          <w:tcPr>
            <w:tcW w:w="2952" w:type="dxa"/>
          </w:tcPr>
          <w:p w14:paraId="422290F3" w14:textId="77777777" w:rsidR="003129D4" w:rsidRPr="001F078B" w:rsidRDefault="003129D4" w:rsidP="003129D4">
            <w:pPr>
              <w:pStyle w:val="TAC"/>
            </w:pPr>
            <w:r w:rsidRPr="001F078B">
              <w:rPr>
                <w:rFonts w:cs="Arial"/>
                <w:lang w:eastAsia="zh-CN"/>
              </w:rPr>
              <w:t>0.5</w:t>
            </w:r>
          </w:p>
        </w:tc>
      </w:tr>
      <w:tr w:rsidR="003129D4" w:rsidRPr="001F078B" w14:paraId="26094D70" w14:textId="77777777" w:rsidTr="003129D4">
        <w:trPr>
          <w:jc w:val="center"/>
        </w:trPr>
        <w:tc>
          <w:tcPr>
            <w:tcW w:w="2336" w:type="dxa"/>
            <w:vMerge/>
            <w:vAlign w:val="center"/>
          </w:tcPr>
          <w:p w14:paraId="2E372C6D" w14:textId="77777777" w:rsidR="003129D4" w:rsidRPr="001F078B" w:rsidRDefault="003129D4" w:rsidP="003129D4">
            <w:pPr>
              <w:pStyle w:val="TAC"/>
              <w:rPr>
                <w:rFonts w:cs="Arial"/>
                <w:szCs w:val="18"/>
              </w:rPr>
            </w:pPr>
          </w:p>
        </w:tc>
        <w:tc>
          <w:tcPr>
            <w:tcW w:w="2952" w:type="dxa"/>
          </w:tcPr>
          <w:p w14:paraId="15B00D8B" w14:textId="77777777" w:rsidR="003129D4" w:rsidRPr="001F078B" w:rsidRDefault="003129D4" w:rsidP="003129D4">
            <w:pPr>
              <w:pStyle w:val="TAC"/>
              <w:rPr>
                <w:lang w:eastAsia="ja-JP"/>
              </w:rPr>
            </w:pPr>
            <w:r w:rsidRPr="001F078B">
              <w:rPr>
                <w:rFonts w:cs="Arial"/>
                <w:lang w:eastAsia="zh-CN"/>
              </w:rPr>
              <w:t>3</w:t>
            </w:r>
          </w:p>
        </w:tc>
        <w:tc>
          <w:tcPr>
            <w:tcW w:w="2952" w:type="dxa"/>
          </w:tcPr>
          <w:p w14:paraId="1E044CF6" w14:textId="77777777" w:rsidR="003129D4" w:rsidRPr="001F078B" w:rsidRDefault="003129D4" w:rsidP="003129D4">
            <w:pPr>
              <w:pStyle w:val="TAC"/>
            </w:pPr>
            <w:r w:rsidRPr="001F078B">
              <w:rPr>
                <w:rFonts w:cs="Arial"/>
                <w:lang w:eastAsia="zh-CN"/>
              </w:rPr>
              <w:t>0.5</w:t>
            </w:r>
          </w:p>
        </w:tc>
      </w:tr>
      <w:tr w:rsidR="003129D4" w:rsidRPr="001F078B" w14:paraId="692AC88D" w14:textId="77777777" w:rsidTr="003129D4">
        <w:trPr>
          <w:jc w:val="center"/>
        </w:trPr>
        <w:tc>
          <w:tcPr>
            <w:tcW w:w="2336" w:type="dxa"/>
            <w:vMerge/>
            <w:vAlign w:val="center"/>
          </w:tcPr>
          <w:p w14:paraId="4DEC93E2" w14:textId="77777777" w:rsidR="003129D4" w:rsidRPr="001F078B" w:rsidRDefault="003129D4" w:rsidP="003129D4">
            <w:pPr>
              <w:pStyle w:val="TAC"/>
              <w:rPr>
                <w:rFonts w:cs="Arial"/>
                <w:szCs w:val="18"/>
              </w:rPr>
            </w:pPr>
          </w:p>
        </w:tc>
        <w:tc>
          <w:tcPr>
            <w:tcW w:w="2952" w:type="dxa"/>
          </w:tcPr>
          <w:p w14:paraId="07F228E9" w14:textId="77777777" w:rsidR="003129D4" w:rsidRPr="001F078B" w:rsidRDefault="003129D4" w:rsidP="003129D4">
            <w:pPr>
              <w:pStyle w:val="TAC"/>
              <w:rPr>
                <w:lang w:eastAsia="ja-JP"/>
              </w:rPr>
            </w:pPr>
            <w:r w:rsidRPr="001F078B">
              <w:rPr>
                <w:rFonts w:cs="Arial"/>
                <w:lang w:eastAsia="zh-CN"/>
              </w:rPr>
              <w:t>41</w:t>
            </w:r>
          </w:p>
        </w:tc>
        <w:tc>
          <w:tcPr>
            <w:tcW w:w="2952" w:type="dxa"/>
          </w:tcPr>
          <w:p w14:paraId="70182405" w14:textId="77777777" w:rsidR="003129D4" w:rsidRPr="001F078B" w:rsidRDefault="003129D4" w:rsidP="003129D4">
            <w:pPr>
              <w:pStyle w:val="TAC"/>
            </w:pPr>
            <w:r w:rsidRPr="001F078B">
              <w:rPr>
                <w:rFonts w:cs="Arial"/>
                <w:lang w:eastAsia="zh-CN"/>
              </w:rPr>
              <w:t>0.3</w:t>
            </w:r>
            <w:r w:rsidRPr="001F078B">
              <w:rPr>
                <w:rFonts w:cs="Arial"/>
                <w:vertAlign w:val="superscript"/>
                <w:lang w:val="en-US" w:eastAsia="ja-JP"/>
              </w:rPr>
              <w:t>1</w:t>
            </w:r>
            <w:r w:rsidRPr="001F078B">
              <w:rPr>
                <w:rFonts w:cs="Arial"/>
                <w:lang w:eastAsia="zh-CN"/>
              </w:rPr>
              <w:t>/0.8</w:t>
            </w:r>
            <w:r w:rsidRPr="001F078B">
              <w:rPr>
                <w:rFonts w:cs="Arial"/>
                <w:vertAlign w:val="superscript"/>
                <w:lang w:val="en-US" w:eastAsia="ja-JP"/>
              </w:rPr>
              <w:t>2</w:t>
            </w:r>
          </w:p>
        </w:tc>
      </w:tr>
      <w:tr w:rsidR="003129D4" w:rsidRPr="001F078B" w14:paraId="433152BB" w14:textId="77777777" w:rsidTr="003129D4">
        <w:trPr>
          <w:jc w:val="center"/>
        </w:trPr>
        <w:tc>
          <w:tcPr>
            <w:tcW w:w="2336" w:type="dxa"/>
            <w:vMerge w:val="restart"/>
            <w:vAlign w:val="center"/>
          </w:tcPr>
          <w:p w14:paraId="295CC96D" w14:textId="77777777" w:rsidR="003129D4" w:rsidRPr="001F078B" w:rsidRDefault="003129D4" w:rsidP="003129D4">
            <w:pPr>
              <w:pStyle w:val="TAC"/>
              <w:keepNext w:val="0"/>
              <w:rPr>
                <w:rFonts w:cs="Arial"/>
                <w:szCs w:val="18"/>
              </w:rPr>
            </w:pPr>
            <w:r w:rsidRPr="001F078B">
              <w:t>DC_1-3-42_n77</w:t>
            </w:r>
          </w:p>
        </w:tc>
        <w:tc>
          <w:tcPr>
            <w:tcW w:w="2952" w:type="dxa"/>
          </w:tcPr>
          <w:p w14:paraId="67A82C44" w14:textId="77777777" w:rsidR="003129D4" w:rsidRPr="001F078B" w:rsidRDefault="003129D4" w:rsidP="003129D4">
            <w:pPr>
              <w:pStyle w:val="TAC"/>
              <w:keepNext w:val="0"/>
              <w:rPr>
                <w:lang w:eastAsia="ja-JP"/>
              </w:rPr>
            </w:pPr>
            <w:r w:rsidRPr="001F078B">
              <w:t>1</w:t>
            </w:r>
          </w:p>
        </w:tc>
        <w:tc>
          <w:tcPr>
            <w:tcW w:w="2952" w:type="dxa"/>
          </w:tcPr>
          <w:p w14:paraId="39B72C75" w14:textId="77777777" w:rsidR="003129D4" w:rsidRPr="001F078B" w:rsidRDefault="003129D4" w:rsidP="003129D4">
            <w:pPr>
              <w:pStyle w:val="TAC"/>
              <w:keepNext w:val="0"/>
            </w:pPr>
            <w:r w:rsidRPr="001F078B">
              <w:t>0.6</w:t>
            </w:r>
          </w:p>
        </w:tc>
      </w:tr>
      <w:tr w:rsidR="003129D4" w:rsidRPr="001F078B" w14:paraId="0C35565A" w14:textId="77777777" w:rsidTr="003129D4">
        <w:trPr>
          <w:jc w:val="center"/>
        </w:trPr>
        <w:tc>
          <w:tcPr>
            <w:tcW w:w="2336" w:type="dxa"/>
            <w:vMerge/>
            <w:vAlign w:val="center"/>
          </w:tcPr>
          <w:p w14:paraId="563F9BAF" w14:textId="77777777" w:rsidR="003129D4" w:rsidRPr="001F078B" w:rsidRDefault="003129D4" w:rsidP="003129D4">
            <w:pPr>
              <w:pStyle w:val="TAC"/>
              <w:keepNext w:val="0"/>
              <w:rPr>
                <w:rFonts w:cs="Arial"/>
                <w:szCs w:val="18"/>
              </w:rPr>
            </w:pPr>
          </w:p>
        </w:tc>
        <w:tc>
          <w:tcPr>
            <w:tcW w:w="2952" w:type="dxa"/>
          </w:tcPr>
          <w:p w14:paraId="61447AEA" w14:textId="77777777" w:rsidR="003129D4" w:rsidRPr="001F078B" w:rsidRDefault="003129D4" w:rsidP="003129D4">
            <w:pPr>
              <w:pStyle w:val="TAC"/>
              <w:keepNext w:val="0"/>
              <w:rPr>
                <w:lang w:eastAsia="ja-JP"/>
              </w:rPr>
            </w:pPr>
            <w:r w:rsidRPr="001F078B">
              <w:t>3</w:t>
            </w:r>
          </w:p>
        </w:tc>
        <w:tc>
          <w:tcPr>
            <w:tcW w:w="2952" w:type="dxa"/>
          </w:tcPr>
          <w:p w14:paraId="1B2C43E5" w14:textId="77777777" w:rsidR="003129D4" w:rsidRPr="001F078B" w:rsidRDefault="003129D4" w:rsidP="003129D4">
            <w:pPr>
              <w:pStyle w:val="TAC"/>
              <w:keepNext w:val="0"/>
            </w:pPr>
            <w:r w:rsidRPr="001F078B">
              <w:t>0.6</w:t>
            </w:r>
          </w:p>
        </w:tc>
      </w:tr>
      <w:tr w:rsidR="003129D4" w:rsidRPr="001F078B" w14:paraId="0C0FF6ED" w14:textId="77777777" w:rsidTr="003129D4">
        <w:trPr>
          <w:jc w:val="center"/>
        </w:trPr>
        <w:tc>
          <w:tcPr>
            <w:tcW w:w="2336" w:type="dxa"/>
            <w:vMerge/>
            <w:vAlign w:val="center"/>
          </w:tcPr>
          <w:p w14:paraId="753E69F9" w14:textId="77777777" w:rsidR="003129D4" w:rsidRPr="001F078B" w:rsidRDefault="003129D4" w:rsidP="003129D4">
            <w:pPr>
              <w:pStyle w:val="TAC"/>
              <w:keepNext w:val="0"/>
              <w:rPr>
                <w:rFonts w:cs="Arial"/>
                <w:szCs w:val="18"/>
              </w:rPr>
            </w:pPr>
          </w:p>
        </w:tc>
        <w:tc>
          <w:tcPr>
            <w:tcW w:w="2952" w:type="dxa"/>
          </w:tcPr>
          <w:p w14:paraId="767466E5" w14:textId="77777777" w:rsidR="003129D4" w:rsidRPr="001F078B" w:rsidRDefault="003129D4" w:rsidP="003129D4">
            <w:pPr>
              <w:pStyle w:val="TAC"/>
              <w:keepNext w:val="0"/>
              <w:rPr>
                <w:lang w:eastAsia="ja-JP"/>
              </w:rPr>
            </w:pPr>
            <w:r w:rsidRPr="001F078B">
              <w:t>42</w:t>
            </w:r>
          </w:p>
        </w:tc>
        <w:tc>
          <w:tcPr>
            <w:tcW w:w="2952" w:type="dxa"/>
          </w:tcPr>
          <w:p w14:paraId="6A9C5FB1" w14:textId="77777777" w:rsidR="003129D4" w:rsidRPr="001F078B" w:rsidRDefault="003129D4" w:rsidP="003129D4">
            <w:pPr>
              <w:pStyle w:val="TAC"/>
              <w:keepNext w:val="0"/>
            </w:pPr>
            <w:r w:rsidRPr="001F078B">
              <w:t>0.8</w:t>
            </w:r>
          </w:p>
        </w:tc>
      </w:tr>
      <w:tr w:rsidR="003129D4" w:rsidRPr="001F078B" w14:paraId="0A0E5482" w14:textId="77777777" w:rsidTr="003129D4">
        <w:trPr>
          <w:jc w:val="center"/>
        </w:trPr>
        <w:tc>
          <w:tcPr>
            <w:tcW w:w="2336" w:type="dxa"/>
            <w:vMerge/>
            <w:vAlign w:val="center"/>
          </w:tcPr>
          <w:p w14:paraId="5B808B9B" w14:textId="77777777" w:rsidR="003129D4" w:rsidRPr="001F078B" w:rsidRDefault="003129D4" w:rsidP="003129D4">
            <w:pPr>
              <w:pStyle w:val="TAC"/>
              <w:keepNext w:val="0"/>
              <w:rPr>
                <w:rFonts w:cs="Arial"/>
                <w:szCs w:val="18"/>
              </w:rPr>
            </w:pPr>
          </w:p>
        </w:tc>
        <w:tc>
          <w:tcPr>
            <w:tcW w:w="2952" w:type="dxa"/>
          </w:tcPr>
          <w:p w14:paraId="6D78AB46" w14:textId="77777777" w:rsidR="003129D4" w:rsidRPr="001F078B" w:rsidRDefault="003129D4" w:rsidP="003129D4">
            <w:pPr>
              <w:pStyle w:val="TAC"/>
              <w:keepNext w:val="0"/>
              <w:rPr>
                <w:lang w:eastAsia="ja-JP"/>
              </w:rPr>
            </w:pPr>
            <w:r w:rsidRPr="001F078B">
              <w:t>n77</w:t>
            </w:r>
          </w:p>
        </w:tc>
        <w:tc>
          <w:tcPr>
            <w:tcW w:w="2952" w:type="dxa"/>
          </w:tcPr>
          <w:p w14:paraId="494F80D5" w14:textId="77777777" w:rsidR="003129D4" w:rsidRPr="001F078B" w:rsidRDefault="003129D4" w:rsidP="003129D4">
            <w:pPr>
              <w:pStyle w:val="TAC"/>
              <w:keepNext w:val="0"/>
            </w:pPr>
            <w:r w:rsidRPr="001F078B">
              <w:t>0.8</w:t>
            </w:r>
          </w:p>
        </w:tc>
      </w:tr>
      <w:tr w:rsidR="003129D4" w:rsidRPr="001F078B" w14:paraId="5EFFF8B1" w14:textId="77777777" w:rsidTr="003129D4">
        <w:trPr>
          <w:jc w:val="center"/>
        </w:trPr>
        <w:tc>
          <w:tcPr>
            <w:tcW w:w="2336" w:type="dxa"/>
            <w:vMerge w:val="restart"/>
            <w:vAlign w:val="center"/>
          </w:tcPr>
          <w:p w14:paraId="62CCACA2" w14:textId="77777777" w:rsidR="003129D4" w:rsidRPr="001F078B" w:rsidRDefault="003129D4" w:rsidP="003129D4">
            <w:pPr>
              <w:pStyle w:val="TAC"/>
              <w:keepNext w:val="0"/>
              <w:rPr>
                <w:rFonts w:cs="Arial"/>
                <w:szCs w:val="18"/>
              </w:rPr>
            </w:pPr>
            <w:r w:rsidRPr="001F078B">
              <w:t>DC_1-3-42_n78</w:t>
            </w:r>
          </w:p>
        </w:tc>
        <w:tc>
          <w:tcPr>
            <w:tcW w:w="2952" w:type="dxa"/>
          </w:tcPr>
          <w:p w14:paraId="61079F89" w14:textId="77777777" w:rsidR="003129D4" w:rsidRPr="001F078B" w:rsidRDefault="003129D4" w:rsidP="003129D4">
            <w:pPr>
              <w:pStyle w:val="TAC"/>
              <w:keepNext w:val="0"/>
              <w:rPr>
                <w:lang w:eastAsia="ja-JP"/>
              </w:rPr>
            </w:pPr>
            <w:r w:rsidRPr="001F078B">
              <w:t>1</w:t>
            </w:r>
          </w:p>
        </w:tc>
        <w:tc>
          <w:tcPr>
            <w:tcW w:w="2952" w:type="dxa"/>
          </w:tcPr>
          <w:p w14:paraId="7C803F0E" w14:textId="77777777" w:rsidR="003129D4" w:rsidRPr="001F078B" w:rsidRDefault="003129D4" w:rsidP="003129D4">
            <w:pPr>
              <w:pStyle w:val="TAC"/>
              <w:keepNext w:val="0"/>
            </w:pPr>
            <w:r w:rsidRPr="001F078B">
              <w:t>0.6</w:t>
            </w:r>
          </w:p>
        </w:tc>
      </w:tr>
      <w:tr w:rsidR="003129D4" w:rsidRPr="001F078B" w14:paraId="1136FB9B" w14:textId="77777777" w:rsidTr="003129D4">
        <w:trPr>
          <w:jc w:val="center"/>
        </w:trPr>
        <w:tc>
          <w:tcPr>
            <w:tcW w:w="2336" w:type="dxa"/>
            <w:vMerge/>
            <w:vAlign w:val="center"/>
          </w:tcPr>
          <w:p w14:paraId="1CF47AD7" w14:textId="77777777" w:rsidR="003129D4" w:rsidRPr="001F078B" w:rsidRDefault="003129D4" w:rsidP="003129D4">
            <w:pPr>
              <w:pStyle w:val="TAC"/>
              <w:keepNext w:val="0"/>
              <w:rPr>
                <w:rFonts w:cs="Arial"/>
                <w:szCs w:val="18"/>
              </w:rPr>
            </w:pPr>
          </w:p>
        </w:tc>
        <w:tc>
          <w:tcPr>
            <w:tcW w:w="2952" w:type="dxa"/>
          </w:tcPr>
          <w:p w14:paraId="6A194A18" w14:textId="77777777" w:rsidR="003129D4" w:rsidRPr="001F078B" w:rsidRDefault="003129D4" w:rsidP="003129D4">
            <w:pPr>
              <w:pStyle w:val="TAC"/>
              <w:keepNext w:val="0"/>
              <w:rPr>
                <w:lang w:eastAsia="ja-JP"/>
              </w:rPr>
            </w:pPr>
            <w:r w:rsidRPr="001F078B">
              <w:t>3</w:t>
            </w:r>
          </w:p>
        </w:tc>
        <w:tc>
          <w:tcPr>
            <w:tcW w:w="2952" w:type="dxa"/>
          </w:tcPr>
          <w:p w14:paraId="673C5934" w14:textId="77777777" w:rsidR="003129D4" w:rsidRPr="001F078B" w:rsidRDefault="003129D4" w:rsidP="003129D4">
            <w:pPr>
              <w:pStyle w:val="TAC"/>
              <w:keepNext w:val="0"/>
            </w:pPr>
            <w:r w:rsidRPr="001F078B">
              <w:t>0.6</w:t>
            </w:r>
          </w:p>
        </w:tc>
      </w:tr>
      <w:tr w:rsidR="003129D4" w:rsidRPr="001F078B" w14:paraId="0F457598" w14:textId="77777777" w:rsidTr="003129D4">
        <w:trPr>
          <w:jc w:val="center"/>
        </w:trPr>
        <w:tc>
          <w:tcPr>
            <w:tcW w:w="2336" w:type="dxa"/>
            <w:vMerge/>
            <w:vAlign w:val="center"/>
          </w:tcPr>
          <w:p w14:paraId="055F2960" w14:textId="77777777" w:rsidR="003129D4" w:rsidRPr="001F078B" w:rsidRDefault="003129D4" w:rsidP="003129D4">
            <w:pPr>
              <w:pStyle w:val="TAC"/>
              <w:keepNext w:val="0"/>
              <w:rPr>
                <w:rFonts w:cs="Arial"/>
                <w:szCs w:val="18"/>
              </w:rPr>
            </w:pPr>
          </w:p>
        </w:tc>
        <w:tc>
          <w:tcPr>
            <w:tcW w:w="2952" w:type="dxa"/>
          </w:tcPr>
          <w:p w14:paraId="2EC306F7" w14:textId="77777777" w:rsidR="003129D4" w:rsidRPr="001F078B" w:rsidRDefault="003129D4" w:rsidP="003129D4">
            <w:pPr>
              <w:pStyle w:val="TAC"/>
              <w:keepNext w:val="0"/>
              <w:rPr>
                <w:lang w:eastAsia="ja-JP"/>
              </w:rPr>
            </w:pPr>
            <w:r w:rsidRPr="001F078B">
              <w:t>42</w:t>
            </w:r>
          </w:p>
        </w:tc>
        <w:tc>
          <w:tcPr>
            <w:tcW w:w="2952" w:type="dxa"/>
          </w:tcPr>
          <w:p w14:paraId="0AEF0953" w14:textId="77777777" w:rsidR="003129D4" w:rsidRPr="001F078B" w:rsidRDefault="003129D4" w:rsidP="003129D4">
            <w:pPr>
              <w:pStyle w:val="TAC"/>
              <w:keepNext w:val="0"/>
            </w:pPr>
            <w:r w:rsidRPr="001F078B">
              <w:t>0.8</w:t>
            </w:r>
          </w:p>
        </w:tc>
      </w:tr>
      <w:tr w:rsidR="003129D4" w:rsidRPr="001F078B" w14:paraId="7C6ECBB7" w14:textId="77777777" w:rsidTr="003129D4">
        <w:trPr>
          <w:jc w:val="center"/>
        </w:trPr>
        <w:tc>
          <w:tcPr>
            <w:tcW w:w="2336" w:type="dxa"/>
            <w:vMerge/>
            <w:vAlign w:val="center"/>
          </w:tcPr>
          <w:p w14:paraId="76BD03C9" w14:textId="77777777" w:rsidR="003129D4" w:rsidRPr="001F078B" w:rsidRDefault="003129D4" w:rsidP="003129D4">
            <w:pPr>
              <w:pStyle w:val="TAC"/>
              <w:keepNext w:val="0"/>
              <w:rPr>
                <w:rFonts w:cs="Arial"/>
                <w:szCs w:val="18"/>
              </w:rPr>
            </w:pPr>
          </w:p>
        </w:tc>
        <w:tc>
          <w:tcPr>
            <w:tcW w:w="2952" w:type="dxa"/>
          </w:tcPr>
          <w:p w14:paraId="4C471F5E" w14:textId="77777777" w:rsidR="003129D4" w:rsidRPr="001F078B" w:rsidRDefault="003129D4" w:rsidP="003129D4">
            <w:pPr>
              <w:pStyle w:val="TAC"/>
              <w:keepNext w:val="0"/>
              <w:rPr>
                <w:lang w:eastAsia="ja-JP"/>
              </w:rPr>
            </w:pPr>
            <w:r w:rsidRPr="001F078B">
              <w:t>n78</w:t>
            </w:r>
          </w:p>
        </w:tc>
        <w:tc>
          <w:tcPr>
            <w:tcW w:w="2952" w:type="dxa"/>
          </w:tcPr>
          <w:p w14:paraId="5F8B41F9" w14:textId="77777777" w:rsidR="003129D4" w:rsidRPr="001F078B" w:rsidRDefault="003129D4" w:rsidP="003129D4">
            <w:pPr>
              <w:pStyle w:val="TAC"/>
              <w:keepNext w:val="0"/>
            </w:pPr>
            <w:r w:rsidRPr="001F078B">
              <w:t>0.8</w:t>
            </w:r>
          </w:p>
        </w:tc>
      </w:tr>
      <w:tr w:rsidR="003129D4" w:rsidRPr="001F078B" w14:paraId="6DCCA467" w14:textId="77777777" w:rsidTr="003129D4">
        <w:trPr>
          <w:jc w:val="center"/>
        </w:trPr>
        <w:tc>
          <w:tcPr>
            <w:tcW w:w="2336" w:type="dxa"/>
            <w:vMerge w:val="restart"/>
            <w:vAlign w:val="center"/>
          </w:tcPr>
          <w:p w14:paraId="418A18A7" w14:textId="77777777" w:rsidR="003129D4" w:rsidRPr="001F078B" w:rsidRDefault="003129D4" w:rsidP="003129D4">
            <w:pPr>
              <w:pStyle w:val="TAC"/>
              <w:keepNext w:val="0"/>
              <w:rPr>
                <w:rFonts w:cs="Arial"/>
                <w:szCs w:val="18"/>
              </w:rPr>
            </w:pPr>
            <w:r w:rsidRPr="001F078B">
              <w:t>DC_1-3-42_n79</w:t>
            </w:r>
          </w:p>
        </w:tc>
        <w:tc>
          <w:tcPr>
            <w:tcW w:w="2952" w:type="dxa"/>
          </w:tcPr>
          <w:p w14:paraId="69E08B2B" w14:textId="77777777" w:rsidR="003129D4" w:rsidRPr="001F078B" w:rsidRDefault="003129D4" w:rsidP="003129D4">
            <w:pPr>
              <w:pStyle w:val="TAC"/>
              <w:keepNext w:val="0"/>
              <w:rPr>
                <w:lang w:eastAsia="ja-JP"/>
              </w:rPr>
            </w:pPr>
            <w:r w:rsidRPr="001F078B">
              <w:t>1</w:t>
            </w:r>
          </w:p>
        </w:tc>
        <w:tc>
          <w:tcPr>
            <w:tcW w:w="2952" w:type="dxa"/>
          </w:tcPr>
          <w:p w14:paraId="6647DBEB" w14:textId="77777777" w:rsidR="003129D4" w:rsidRPr="001F078B" w:rsidRDefault="003129D4" w:rsidP="003129D4">
            <w:pPr>
              <w:pStyle w:val="TAC"/>
              <w:keepNext w:val="0"/>
            </w:pPr>
            <w:r w:rsidRPr="001F078B">
              <w:t>0.6</w:t>
            </w:r>
          </w:p>
        </w:tc>
      </w:tr>
      <w:tr w:rsidR="003129D4" w:rsidRPr="001F078B" w14:paraId="1A54C53B" w14:textId="77777777" w:rsidTr="003129D4">
        <w:trPr>
          <w:jc w:val="center"/>
        </w:trPr>
        <w:tc>
          <w:tcPr>
            <w:tcW w:w="2336" w:type="dxa"/>
            <w:vMerge/>
          </w:tcPr>
          <w:p w14:paraId="5ECC020C" w14:textId="77777777" w:rsidR="003129D4" w:rsidRPr="001F078B" w:rsidRDefault="003129D4" w:rsidP="003129D4">
            <w:pPr>
              <w:pStyle w:val="TAH"/>
              <w:keepNext w:val="0"/>
              <w:rPr>
                <w:rFonts w:cs="Arial"/>
                <w:b w:val="0"/>
                <w:szCs w:val="18"/>
              </w:rPr>
            </w:pPr>
          </w:p>
        </w:tc>
        <w:tc>
          <w:tcPr>
            <w:tcW w:w="2952" w:type="dxa"/>
          </w:tcPr>
          <w:p w14:paraId="53775F4C" w14:textId="77777777" w:rsidR="003129D4" w:rsidRPr="001F078B" w:rsidRDefault="003129D4" w:rsidP="003129D4">
            <w:pPr>
              <w:pStyle w:val="TAC"/>
              <w:keepNext w:val="0"/>
              <w:rPr>
                <w:lang w:eastAsia="ja-JP"/>
              </w:rPr>
            </w:pPr>
            <w:r w:rsidRPr="001F078B">
              <w:t>3</w:t>
            </w:r>
          </w:p>
        </w:tc>
        <w:tc>
          <w:tcPr>
            <w:tcW w:w="2952" w:type="dxa"/>
          </w:tcPr>
          <w:p w14:paraId="258FD7C1" w14:textId="77777777" w:rsidR="003129D4" w:rsidRPr="001F078B" w:rsidRDefault="003129D4" w:rsidP="003129D4">
            <w:pPr>
              <w:pStyle w:val="TAC"/>
              <w:keepNext w:val="0"/>
            </w:pPr>
            <w:r w:rsidRPr="001F078B">
              <w:t>0.6</w:t>
            </w:r>
          </w:p>
        </w:tc>
      </w:tr>
      <w:tr w:rsidR="003129D4" w:rsidRPr="001F078B" w14:paraId="2A2ADB60" w14:textId="77777777" w:rsidTr="003129D4">
        <w:trPr>
          <w:jc w:val="center"/>
        </w:trPr>
        <w:tc>
          <w:tcPr>
            <w:tcW w:w="2336" w:type="dxa"/>
            <w:vMerge/>
          </w:tcPr>
          <w:p w14:paraId="411F322A" w14:textId="77777777" w:rsidR="003129D4" w:rsidRPr="001F078B" w:rsidRDefault="003129D4" w:rsidP="003129D4">
            <w:pPr>
              <w:pStyle w:val="TAH"/>
              <w:keepNext w:val="0"/>
              <w:rPr>
                <w:rFonts w:cs="Arial"/>
                <w:b w:val="0"/>
                <w:szCs w:val="18"/>
              </w:rPr>
            </w:pPr>
          </w:p>
        </w:tc>
        <w:tc>
          <w:tcPr>
            <w:tcW w:w="2952" w:type="dxa"/>
          </w:tcPr>
          <w:p w14:paraId="64D444E8" w14:textId="77777777" w:rsidR="003129D4" w:rsidRPr="001F078B" w:rsidRDefault="003129D4" w:rsidP="003129D4">
            <w:pPr>
              <w:pStyle w:val="TAC"/>
              <w:keepNext w:val="0"/>
              <w:rPr>
                <w:lang w:eastAsia="ja-JP"/>
              </w:rPr>
            </w:pPr>
            <w:r w:rsidRPr="001F078B">
              <w:t>42</w:t>
            </w:r>
          </w:p>
        </w:tc>
        <w:tc>
          <w:tcPr>
            <w:tcW w:w="2952" w:type="dxa"/>
          </w:tcPr>
          <w:p w14:paraId="3E645558" w14:textId="77777777" w:rsidR="003129D4" w:rsidRPr="001F078B" w:rsidRDefault="003129D4" w:rsidP="003129D4">
            <w:pPr>
              <w:pStyle w:val="TAC"/>
              <w:keepNext w:val="0"/>
            </w:pPr>
            <w:r w:rsidRPr="001F078B">
              <w:t>0.8</w:t>
            </w:r>
          </w:p>
        </w:tc>
      </w:tr>
      <w:tr w:rsidR="003129D4" w:rsidRPr="001F078B" w14:paraId="25C9FCAF" w14:textId="77777777" w:rsidTr="003129D4">
        <w:trPr>
          <w:jc w:val="center"/>
        </w:trPr>
        <w:tc>
          <w:tcPr>
            <w:tcW w:w="2336" w:type="dxa"/>
            <w:vMerge w:val="restart"/>
            <w:vAlign w:val="center"/>
          </w:tcPr>
          <w:p w14:paraId="492EB383" w14:textId="77777777" w:rsidR="003129D4" w:rsidRPr="001F078B" w:rsidRDefault="003129D4" w:rsidP="003129D4">
            <w:pPr>
              <w:pStyle w:val="TAC"/>
              <w:keepNext w:val="0"/>
              <w:rPr>
                <w:rFonts w:cs="Arial"/>
                <w:szCs w:val="18"/>
              </w:rPr>
            </w:pPr>
            <w:r w:rsidRPr="001F078B">
              <w:rPr>
                <w:rFonts w:cs="Arial" w:hint="eastAsia"/>
                <w:szCs w:val="18"/>
                <w:lang w:eastAsia="ko-KR"/>
              </w:rPr>
              <w:t>DC_1-3_n77-n79</w:t>
            </w:r>
          </w:p>
        </w:tc>
        <w:tc>
          <w:tcPr>
            <w:tcW w:w="2952" w:type="dxa"/>
          </w:tcPr>
          <w:p w14:paraId="1FA986ED" w14:textId="77777777" w:rsidR="003129D4" w:rsidRPr="001F078B" w:rsidRDefault="003129D4" w:rsidP="003129D4">
            <w:pPr>
              <w:pStyle w:val="TAC"/>
              <w:keepNext w:val="0"/>
              <w:rPr>
                <w:lang w:eastAsia="ja-JP"/>
              </w:rPr>
            </w:pPr>
            <w:r w:rsidRPr="001F078B">
              <w:rPr>
                <w:rFonts w:hint="eastAsia"/>
                <w:lang w:eastAsia="ko-KR"/>
              </w:rPr>
              <w:t>1</w:t>
            </w:r>
          </w:p>
        </w:tc>
        <w:tc>
          <w:tcPr>
            <w:tcW w:w="2952" w:type="dxa"/>
          </w:tcPr>
          <w:p w14:paraId="45A9FFE0" w14:textId="77777777" w:rsidR="003129D4" w:rsidRPr="001F078B" w:rsidRDefault="003129D4" w:rsidP="003129D4">
            <w:pPr>
              <w:pStyle w:val="TAC"/>
              <w:keepNext w:val="0"/>
            </w:pPr>
            <w:r w:rsidRPr="001F078B">
              <w:rPr>
                <w:rFonts w:hint="eastAsia"/>
                <w:lang w:eastAsia="ko-KR"/>
              </w:rPr>
              <w:t>0.6</w:t>
            </w:r>
          </w:p>
        </w:tc>
      </w:tr>
      <w:tr w:rsidR="003129D4" w:rsidRPr="001F078B" w14:paraId="415D2E41" w14:textId="77777777" w:rsidTr="003129D4">
        <w:trPr>
          <w:jc w:val="center"/>
        </w:trPr>
        <w:tc>
          <w:tcPr>
            <w:tcW w:w="2336" w:type="dxa"/>
            <w:vMerge/>
          </w:tcPr>
          <w:p w14:paraId="50EF83EA" w14:textId="77777777" w:rsidR="003129D4" w:rsidRPr="001F078B" w:rsidRDefault="003129D4" w:rsidP="003129D4">
            <w:pPr>
              <w:pStyle w:val="TAH"/>
              <w:keepNext w:val="0"/>
              <w:rPr>
                <w:rFonts w:cs="Arial"/>
                <w:b w:val="0"/>
                <w:szCs w:val="18"/>
              </w:rPr>
            </w:pPr>
          </w:p>
        </w:tc>
        <w:tc>
          <w:tcPr>
            <w:tcW w:w="2952" w:type="dxa"/>
          </w:tcPr>
          <w:p w14:paraId="0FA486A5" w14:textId="77777777" w:rsidR="003129D4" w:rsidRPr="001F078B" w:rsidRDefault="003129D4" w:rsidP="003129D4">
            <w:pPr>
              <w:pStyle w:val="TAC"/>
              <w:keepNext w:val="0"/>
              <w:rPr>
                <w:lang w:eastAsia="ja-JP"/>
              </w:rPr>
            </w:pPr>
            <w:r w:rsidRPr="001F078B">
              <w:rPr>
                <w:rFonts w:hint="eastAsia"/>
                <w:lang w:eastAsia="ko-KR"/>
              </w:rPr>
              <w:t>3</w:t>
            </w:r>
          </w:p>
        </w:tc>
        <w:tc>
          <w:tcPr>
            <w:tcW w:w="2952" w:type="dxa"/>
          </w:tcPr>
          <w:p w14:paraId="35CE2B3A" w14:textId="77777777" w:rsidR="003129D4" w:rsidRPr="001F078B" w:rsidRDefault="003129D4" w:rsidP="003129D4">
            <w:pPr>
              <w:pStyle w:val="TAC"/>
              <w:keepNext w:val="0"/>
            </w:pPr>
            <w:r w:rsidRPr="001F078B">
              <w:rPr>
                <w:rFonts w:hint="eastAsia"/>
                <w:lang w:eastAsia="ko-KR"/>
              </w:rPr>
              <w:t>0.6</w:t>
            </w:r>
          </w:p>
        </w:tc>
      </w:tr>
      <w:tr w:rsidR="003129D4" w:rsidRPr="001F078B" w14:paraId="03511054" w14:textId="77777777" w:rsidTr="003129D4">
        <w:trPr>
          <w:jc w:val="center"/>
        </w:trPr>
        <w:tc>
          <w:tcPr>
            <w:tcW w:w="2336" w:type="dxa"/>
            <w:vMerge/>
          </w:tcPr>
          <w:p w14:paraId="2EC459D1" w14:textId="77777777" w:rsidR="003129D4" w:rsidRPr="001F078B" w:rsidRDefault="003129D4" w:rsidP="003129D4">
            <w:pPr>
              <w:pStyle w:val="TAH"/>
              <w:keepNext w:val="0"/>
              <w:rPr>
                <w:rFonts w:cs="Arial"/>
                <w:b w:val="0"/>
                <w:szCs w:val="18"/>
              </w:rPr>
            </w:pPr>
          </w:p>
        </w:tc>
        <w:tc>
          <w:tcPr>
            <w:tcW w:w="2952" w:type="dxa"/>
          </w:tcPr>
          <w:p w14:paraId="3DB67779"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1C1240EA" w14:textId="77777777" w:rsidR="003129D4" w:rsidRPr="001F078B" w:rsidRDefault="003129D4" w:rsidP="003129D4">
            <w:pPr>
              <w:pStyle w:val="TAC"/>
              <w:keepNext w:val="0"/>
            </w:pPr>
            <w:r w:rsidRPr="001F078B">
              <w:rPr>
                <w:rFonts w:hint="eastAsia"/>
                <w:lang w:eastAsia="ko-KR"/>
              </w:rPr>
              <w:t>0.8</w:t>
            </w:r>
          </w:p>
        </w:tc>
      </w:tr>
      <w:tr w:rsidR="003129D4" w:rsidRPr="001F078B" w14:paraId="767E4087" w14:textId="77777777" w:rsidTr="003129D4">
        <w:trPr>
          <w:jc w:val="center"/>
        </w:trPr>
        <w:tc>
          <w:tcPr>
            <w:tcW w:w="2336" w:type="dxa"/>
            <w:vMerge w:val="restart"/>
            <w:vAlign w:val="center"/>
          </w:tcPr>
          <w:p w14:paraId="57EC0649" w14:textId="77777777" w:rsidR="003129D4" w:rsidRPr="001F078B" w:rsidRDefault="003129D4" w:rsidP="003129D4">
            <w:pPr>
              <w:pStyle w:val="TAC"/>
              <w:keepNext w:val="0"/>
              <w:rPr>
                <w:rFonts w:cs="Arial"/>
                <w:szCs w:val="18"/>
              </w:rPr>
            </w:pPr>
            <w:r w:rsidRPr="001F078B">
              <w:rPr>
                <w:rFonts w:cs="Arial" w:hint="eastAsia"/>
                <w:szCs w:val="18"/>
                <w:lang w:eastAsia="ko-KR"/>
              </w:rPr>
              <w:t>DC_1-3_n78-n79</w:t>
            </w:r>
          </w:p>
        </w:tc>
        <w:tc>
          <w:tcPr>
            <w:tcW w:w="2952" w:type="dxa"/>
          </w:tcPr>
          <w:p w14:paraId="14B9F8F7" w14:textId="77777777" w:rsidR="003129D4" w:rsidRPr="001F078B" w:rsidRDefault="003129D4" w:rsidP="003129D4">
            <w:pPr>
              <w:pStyle w:val="TAC"/>
              <w:keepNext w:val="0"/>
              <w:rPr>
                <w:lang w:eastAsia="ja-JP"/>
              </w:rPr>
            </w:pPr>
            <w:r w:rsidRPr="001F078B">
              <w:rPr>
                <w:rFonts w:hint="eastAsia"/>
                <w:lang w:eastAsia="ko-KR"/>
              </w:rPr>
              <w:t>1</w:t>
            </w:r>
          </w:p>
        </w:tc>
        <w:tc>
          <w:tcPr>
            <w:tcW w:w="2952" w:type="dxa"/>
          </w:tcPr>
          <w:p w14:paraId="3D90C910" w14:textId="77777777" w:rsidR="003129D4" w:rsidRPr="001F078B" w:rsidRDefault="003129D4" w:rsidP="003129D4">
            <w:pPr>
              <w:pStyle w:val="TAC"/>
              <w:keepNext w:val="0"/>
            </w:pPr>
            <w:r w:rsidRPr="001F078B">
              <w:rPr>
                <w:rFonts w:hint="eastAsia"/>
                <w:lang w:eastAsia="ko-KR"/>
              </w:rPr>
              <w:t>0.6</w:t>
            </w:r>
          </w:p>
        </w:tc>
      </w:tr>
      <w:tr w:rsidR="003129D4" w:rsidRPr="001F078B" w14:paraId="3D21B0A2" w14:textId="77777777" w:rsidTr="003129D4">
        <w:trPr>
          <w:jc w:val="center"/>
        </w:trPr>
        <w:tc>
          <w:tcPr>
            <w:tcW w:w="2336" w:type="dxa"/>
            <w:vMerge/>
          </w:tcPr>
          <w:p w14:paraId="647E7373" w14:textId="77777777" w:rsidR="003129D4" w:rsidRPr="001F078B" w:rsidRDefault="003129D4" w:rsidP="003129D4">
            <w:pPr>
              <w:pStyle w:val="TAH"/>
              <w:keepNext w:val="0"/>
              <w:rPr>
                <w:rFonts w:cs="Arial"/>
                <w:b w:val="0"/>
                <w:szCs w:val="18"/>
              </w:rPr>
            </w:pPr>
          </w:p>
        </w:tc>
        <w:tc>
          <w:tcPr>
            <w:tcW w:w="2952" w:type="dxa"/>
          </w:tcPr>
          <w:p w14:paraId="621FFF15" w14:textId="77777777" w:rsidR="003129D4" w:rsidRPr="001F078B" w:rsidRDefault="003129D4" w:rsidP="003129D4">
            <w:pPr>
              <w:pStyle w:val="TAC"/>
              <w:keepNext w:val="0"/>
              <w:rPr>
                <w:lang w:eastAsia="ja-JP"/>
              </w:rPr>
            </w:pPr>
            <w:r w:rsidRPr="001F078B">
              <w:rPr>
                <w:rFonts w:hint="eastAsia"/>
                <w:lang w:eastAsia="ko-KR"/>
              </w:rPr>
              <w:t>3</w:t>
            </w:r>
          </w:p>
        </w:tc>
        <w:tc>
          <w:tcPr>
            <w:tcW w:w="2952" w:type="dxa"/>
          </w:tcPr>
          <w:p w14:paraId="0089AF96" w14:textId="77777777" w:rsidR="003129D4" w:rsidRPr="001F078B" w:rsidRDefault="003129D4" w:rsidP="003129D4">
            <w:pPr>
              <w:pStyle w:val="TAC"/>
              <w:keepNext w:val="0"/>
            </w:pPr>
            <w:r w:rsidRPr="001F078B">
              <w:rPr>
                <w:rFonts w:hint="eastAsia"/>
                <w:lang w:eastAsia="ko-KR"/>
              </w:rPr>
              <w:t>0.6</w:t>
            </w:r>
          </w:p>
        </w:tc>
      </w:tr>
      <w:tr w:rsidR="003129D4" w:rsidRPr="001F078B" w14:paraId="3BA483FF" w14:textId="77777777" w:rsidTr="003129D4">
        <w:trPr>
          <w:jc w:val="center"/>
        </w:trPr>
        <w:tc>
          <w:tcPr>
            <w:tcW w:w="2336" w:type="dxa"/>
            <w:vMerge/>
          </w:tcPr>
          <w:p w14:paraId="508217F6" w14:textId="77777777" w:rsidR="003129D4" w:rsidRPr="001F078B" w:rsidRDefault="003129D4" w:rsidP="003129D4">
            <w:pPr>
              <w:pStyle w:val="TAH"/>
              <w:keepNext w:val="0"/>
              <w:rPr>
                <w:rFonts w:cs="Arial"/>
                <w:b w:val="0"/>
                <w:szCs w:val="18"/>
              </w:rPr>
            </w:pPr>
          </w:p>
        </w:tc>
        <w:tc>
          <w:tcPr>
            <w:tcW w:w="2952" w:type="dxa"/>
          </w:tcPr>
          <w:p w14:paraId="29DE06E5"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45BB4074" w14:textId="77777777" w:rsidR="003129D4" w:rsidRPr="001F078B" w:rsidRDefault="003129D4" w:rsidP="003129D4">
            <w:pPr>
              <w:pStyle w:val="TAC"/>
              <w:keepNext w:val="0"/>
            </w:pPr>
            <w:r w:rsidRPr="001F078B">
              <w:rPr>
                <w:rFonts w:hint="eastAsia"/>
                <w:lang w:eastAsia="ko-KR"/>
              </w:rPr>
              <w:t>0.8</w:t>
            </w:r>
          </w:p>
        </w:tc>
      </w:tr>
      <w:tr w:rsidR="003129D4" w:rsidRPr="001F078B" w14:paraId="49998819" w14:textId="77777777" w:rsidTr="003129D4">
        <w:trPr>
          <w:jc w:val="center"/>
        </w:trPr>
        <w:tc>
          <w:tcPr>
            <w:tcW w:w="2336" w:type="dxa"/>
            <w:vMerge w:val="restart"/>
            <w:vAlign w:val="center"/>
          </w:tcPr>
          <w:p w14:paraId="3168B005" w14:textId="77777777" w:rsidR="003129D4" w:rsidRPr="001F078B" w:rsidRDefault="003129D4" w:rsidP="003129D4">
            <w:pPr>
              <w:pStyle w:val="TAC"/>
              <w:rPr>
                <w:rFonts w:cs="Arial"/>
                <w:b/>
                <w:szCs w:val="18"/>
              </w:rPr>
            </w:pPr>
            <w:r w:rsidRPr="001F078B">
              <w:t>DC_1-3_SUL_n78-n80</w:t>
            </w:r>
          </w:p>
        </w:tc>
        <w:tc>
          <w:tcPr>
            <w:tcW w:w="2952" w:type="dxa"/>
            <w:vAlign w:val="center"/>
          </w:tcPr>
          <w:p w14:paraId="18357640" w14:textId="77777777" w:rsidR="003129D4" w:rsidRPr="001F078B" w:rsidRDefault="003129D4" w:rsidP="003129D4">
            <w:pPr>
              <w:pStyle w:val="TAC"/>
            </w:pPr>
            <w:r w:rsidRPr="001F078B">
              <w:rPr>
                <w:rFonts w:cs="Arial"/>
              </w:rPr>
              <w:t>1</w:t>
            </w:r>
          </w:p>
        </w:tc>
        <w:tc>
          <w:tcPr>
            <w:tcW w:w="2952" w:type="dxa"/>
          </w:tcPr>
          <w:p w14:paraId="56064533" w14:textId="77777777" w:rsidR="003129D4" w:rsidRPr="001F078B" w:rsidRDefault="003129D4" w:rsidP="003129D4">
            <w:pPr>
              <w:pStyle w:val="TAC"/>
            </w:pPr>
            <w:r w:rsidRPr="001F078B">
              <w:rPr>
                <w:rFonts w:cs="Arial" w:hint="eastAsia"/>
              </w:rPr>
              <w:t>0.</w:t>
            </w:r>
            <w:r w:rsidRPr="001F078B">
              <w:rPr>
                <w:rFonts w:cs="Arial" w:hint="eastAsia"/>
                <w:lang w:eastAsia="ja-JP"/>
              </w:rPr>
              <w:t>6</w:t>
            </w:r>
          </w:p>
        </w:tc>
      </w:tr>
      <w:tr w:rsidR="003129D4" w:rsidRPr="001F078B" w14:paraId="672F91A6" w14:textId="77777777" w:rsidTr="003129D4">
        <w:trPr>
          <w:jc w:val="center"/>
        </w:trPr>
        <w:tc>
          <w:tcPr>
            <w:tcW w:w="2336" w:type="dxa"/>
            <w:vMerge/>
            <w:vAlign w:val="center"/>
          </w:tcPr>
          <w:p w14:paraId="2207075E" w14:textId="77777777" w:rsidR="003129D4" w:rsidRPr="001F078B" w:rsidRDefault="003129D4" w:rsidP="003129D4">
            <w:pPr>
              <w:pStyle w:val="TAH"/>
              <w:rPr>
                <w:rFonts w:cs="Arial"/>
                <w:b w:val="0"/>
                <w:szCs w:val="18"/>
              </w:rPr>
            </w:pPr>
          </w:p>
        </w:tc>
        <w:tc>
          <w:tcPr>
            <w:tcW w:w="2952" w:type="dxa"/>
            <w:vAlign w:val="center"/>
          </w:tcPr>
          <w:p w14:paraId="02B2644A" w14:textId="77777777" w:rsidR="003129D4" w:rsidRPr="001F078B" w:rsidRDefault="003129D4" w:rsidP="003129D4">
            <w:pPr>
              <w:pStyle w:val="TAC"/>
            </w:pPr>
            <w:r w:rsidRPr="001F078B">
              <w:rPr>
                <w:rFonts w:cs="Arial"/>
              </w:rPr>
              <w:t>3, n80</w:t>
            </w:r>
          </w:p>
        </w:tc>
        <w:tc>
          <w:tcPr>
            <w:tcW w:w="2952" w:type="dxa"/>
          </w:tcPr>
          <w:p w14:paraId="10BE14C5" w14:textId="77777777" w:rsidR="003129D4" w:rsidRPr="001F078B" w:rsidRDefault="003129D4" w:rsidP="003129D4">
            <w:pPr>
              <w:pStyle w:val="TAC"/>
            </w:pPr>
            <w:r w:rsidRPr="001F078B">
              <w:rPr>
                <w:rFonts w:cs="Arial" w:hint="eastAsia"/>
                <w:lang w:eastAsia="ja-JP"/>
              </w:rPr>
              <w:t>0.6</w:t>
            </w:r>
          </w:p>
        </w:tc>
      </w:tr>
      <w:tr w:rsidR="003129D4" w:rsidRPr="001F078B" w14:paraId="3B945A67" w14:textId="77777777" w:rsidTr="003129D4">
        <w:trPr>
          <w:jc w:val="center"/>
        </w:trPr>
        <w:tc>
          <w:tcPr>
            <w:tcW w:w="2336" w:type="dxa"/>
            <w:vMerge/>
            <w:vAlign w:val="center"/>
          </w:tcPr>
          <w:p w14:paraId="26F3741C" w14:textId="77777777" w:rsidR="003129D4" w:rsidRPr="001F078B" w:rsidRDefault="003129D4" w:rsidP="003129D4">
            <w:pPr>
              <w:pStyle w:val="TAH"/>
              <w:rPr>
                <w:rFonts w:cs="Arial"/>
                <w:b w:val="0"/>
                <w:szCs w:val="18"/>
              </w:rPr>
            </w:pPr>
          </w:p>
        </w:tc>
        <w:tc>
          <w:tcPr>
            <w:tcW w:w="2952" w:type="dxa"/>
            <w:vAlign w:val="center"/>
          </w:tcPr>
          <w:p w14:paraId="64BA11BD" w14:textId="77777777" w:rsidR="003129D4" w:rsidRPr="001F078B" w:rsidRDefault="003129D4" w:rsidP="003129D4">
            <w:pPr>
              <w:pStyle w:val="TAC"/>
            </w:pPr>
            <w:r w:rsidRPr="001F078B">
              <w:t>n78</w:t>
            </w:r>
          </w:p>
        </w:tc>
        <w:tc>
          <w:tcPr>
            <w:tcW w:w="2952" w:type="dxa"/>
          </w:tcPr>
          <w:p w14:paraId="51476902" w14:textId="77777777" w:rsidR="003129D4" w:rsidRPr="001F078B" w:rsidRDefault="003129D4" w:rsidP="003129D4">
            <w:pPr>
              <w:pStyle w:val="TAC"/>
            </w:pPr>
            <w:r w:rsidRPr="001F078B">
              <w:rPr>
                <w:rFonts w:cs="Arial" w:hint="eastAsia"/>
                <w:lang w:eastAsia="ja-JP"/>
              </w:rPr>
              <w:t>0.8</w:t>
            </w:r>
          </w:p>
        </w:tc>
      </w:tr>
      <w:tr w:rsidR="003129D4" w:rsidRPr="001F078B" w14:paraId="19CA25CC" w14:textId="77777777" w:rsidTr="003129D4">
        <w:trPr>
          <w:jc w:val="center"/>
        </w:trPr>
        <w:tc>
          <w:tcPr>
            <w:tcW w:w="2336" w:type="dxa"/>
            <w:vMerge w:val="restart"/>
            <w:vAlign w:val="center"/>
          </w:tcPr>
          <w:p w14:paraId="455CF1BE" w14:textId="77777777" w:rsidR="003129D4" w:rsidRPr="001F078B" w:rsidRDefault="003129D4" w:rsidP="003129D4">
            <w:pPr>
              <w:pStyle w:val="TAC"/>
              <w:keepNext w:val="0"/>
            </w:pPr>
            <w:r w:rsidRPr="001F078B">
              <w:t>DC_</w:t>
            </w:r>
            <w:r w:rsidRPr="001F078B">
              <w:rPr>
                <w:rFonts w:eastAsia="Malgun Gothic"/>
              </w:rPr>
              <w:t>1-5</w:t>
            </w:r>
            <w:r w:rsidRPr="001F078B">
              <w:t>-</w:t>
            </w:r>
            <w:r w:rsidRPr="001F078B">
              <w:rPr>
                <w:rFonts w:eastAsia="Malgun Gothic"/>
              </w:rPr>
              <w:t>7_</w:t>
            </w:r>
            <w:r w:rsidRPr="001F078B">
              <w:t>n</w:t>
            </w:r>
            <w:r w:rsidRPr="001F078B">
              <w:rPr>
                <w:rFonts w:eastAsia="Malgun Gothic"/>
              </w:rPr>
              <w:t>78</w:t>
            </w:r>
          </w:p>
          <w:p w14:paraId="19B2D513" w14:textId="77777777" w:rsidR="003129D4" w:rsidRPr="001F078B" w:rsidRDefault="003129D4" w:rsidP="003129D4">
            <w:pPr>
              <w:pStyle w:val="TAC"/>
              <w:keepNext w:val="0"/>
            </w:pPr>
            <w:r w:rsidRPr="001F078B">
              <w:rPr>
                <w:rFonts w:cs="Arial"/>
                <w:szCs w:val="18"/>
              </w:rPr>
              <w:t>DC_1-5-7-7_n78</w:t>
            </w:r>
          </w:p>
        </w:tc>
        <w:tc>
          <w:tcPr>
            <w:tcW w:w="2952" w:type="dxa"/>
          </w:tcPr>
          <w:p w14:paraId="7CA50594" w14:textId="77777777" w:rsidR="003129D4" w:rsidRPr="001F078B" w:rsidRDefault="003129D4" w:rsidP="003129D4">
            <w:pPr>
              <w:pStyle w:val="TAC"/>
              <w:keepNext w:val="0"/>
              <w:rPr>
                <w:lang w:eastAsia="ja-JP"/>
              </w:rPr>
            </w:pPr>
            <w:r w:rsidRPr="001F078B">
              <w:rPr>
                <w:rFonts w:eastAsia="Malgun Gothic"/>
                <w:lang w:eastAsia="ko-KR"/>
              </w:rPr>
              <w:t>1</w:t>
            </w:r>
          </w:p>
        </w:tc>
        <w:tc>
          <w:tcPr>
            <w:tcW w:w="2952" w:type="dxa"/>
            <w:vAlign w:val="center"/>
          </w:tcPr>
          <w:p w14:paraId="61D3EA23" w14:textId="77777777" w:rsidR="003129D4" w:rsidRPr="001F078B" w:rsidRDefault="003129D4" w:rsidP="003129D4">
            <w:pPr>
              <w:pStyle w:val="TAC"/>
              <w:keepNext w:val="0"/>
            </w:pPr>
            <w:r w:rsidRPr="001F078B">
              <w:rPr>
                <w:rFonts w:eastAsia="Malgun Gothic"/>
                <w:lang w:eastAsia="ko-KR"/>
              </w:rPr>
              <w:t>0.6</w:t>
            </w:r>
          </w:p>
        </w:tc>
      </w:tr>
      <w:tr w:rsidR="003129D4" w:rsidRPr="001F078B" w14:paraId="4A042FEC" w14:textId="77777777" w:rsidTr="003129D4">
        <w:trPr>
          <w:jc w:val="center"/>
        </w:trPr>
        <w:tc>
          <w:tcPr>
            <w:tcW w:w="2336" w:type="dxa"/>
            <w:vMerge/>
            <w:vAlign w:val="center"/>
          </w:tcPr>
          <w:p w14:paraId="7B18B7DB" w14:textId="77777777" w:rsidR="003129D4" w:rsidRPr="001F078B" w:rsidRDefault="003129D4" w:rsidP="003129D4">
            <w:pPr>
              <w:pStyle w:val="TAH"/>
              <w:keepNext w:val="0"/>
              <w:rPr>
                <w:rFonts w:cs="Arial"/>
                <w:b w:val="0"/>
                <w:szCs w:val="18"/>
              </w:rPr>
            </w:pPr>
          </w:p>
        </w:tc>
        <w:tc>
          <w:tcPr>
            <w:tcW w:w="2952" w:type="dxa"/>
          </w:tcPr>
          <w:p w14:paraId="7E5247F6" w14:textId="77777777" w:rsidR="003129D4" w:rsidRPr="001F078B" w:rsidRDefault="003129D4" w:rsidP="003129D4">
            <w:pPr>
              <w:pStyle w:val="TAC"/>
              <w:keepNext w:val="0"/>
              <w:rPr>
                <w:lang w:eastAsia="ja-JP"/>
              </w:rPr>
            </w:pPr>
            <w:r w:rsidRPr="001F078B">
              <w:rPr>
                <w:rFonts w:eastAsia="Malgun Gothic"/>
                <w:lang w:eastAsia="ko-KR"/>
              </w:rPr>
              <w:t>5</w:t>
            </w:r>
          </w:p>
        </w:tc>
        <w:tc>
          <w:tcPr>
            <w:tcW w:w="2952" w:type="dxa"/>
            <w:vAlign w:val="center"/>
          </w:tcPr>
          <w:p w14:paraId="359FAEDD" w14:textId="77777777" w:rsidR="003129D4" w:rsidRPr="001F078B" w:rsidRDefault="003129D4" w:rsidP="003129D4">
            <w:pPr>
              <w:pStyle w:val="TAC"/>
              <w:keepNext w:val="0"/>
              <w:rPr>
                <w:rFonts w:eastAsia="MS Mincho"/>
                <w:lang w:eastAsia="ja-JP"/>
              </w:rPr>
            </w:pPr>
            <w:r w:rsidRPr="001F078B">
              <w:rPr>
                <w:rFonts w:eastAsia="Malgun Gothic"/>
                <w:lang w:eastAsia="ko-KR"/>
              </w:rPr>
              <w:t>0.6</w:t>
            </w:r>
          </w:p>
        </w:tc>
      </w:tr>
      <w:tr w:rsidR="003129D4" w:rsidRPr="001F078B" w14:paraId="2F6107AE" w14:textId="77777777" w:rsidTr="003129D4">
        <w:trPr>
          <w:jc w:val="center"/>
        </w:trPr>
        <w:tc>
          <w:tcPr>
            <w:tcW w:w="2336" w:type="dxa"/>
            <w:vMerge/>
            <w:vAlign w:val="center"/>
          </w:tcPr>
          <w:p w14:paraId="1DAF5032" w14:textId="77777777" w:rsidR="003129D4" w:rsidRPr="001F078B" w:rsidRDefault="003129D4" w:rsidP="003129D4">
            <w:pPr>
              <w:pStyle w:val="TAH"/>
              <w:keepNext w:val="0"/>
              <w:rPr>
                <w:rFonts w:cs="Arial"/>
                <w:b w:val="0"/>
                <w:szCs w:val="18"/>
              </w:rPr>
            </w:pPr>
          </w:p>
        </w:tc>
        <w:tc>
          <w:tcPr>
            <w:tcW w:w="2952" w:type="dxa"/>
          </w:tcPr>
          <w:p w14:paraId="69A4515F" w14:textId="77777777" w:rsidR="003129D4" w:rsidRPr="001F078B" w:rsidRDefault="003129D4" w:rsidP="003129D4">
            <w:pPr>
              <w:pStyle w:val="TAC"/>
              <w:keepNext w:val="0"/>
              <w:rPr>
                <w:lang w:eastAsia="ja-JP"/>
              </w:rPr>
            </w:pPr>
            <w:r w:rsidRPr="001F078B">
              <w:rPr>
                <w:rFonts w:eastAsia="Malgun Gothic"/>
                <w:lang w:eastAsia="ko-KR"/>
              </w:rPr>
              <w:t>7</w:t>
            </w:r>
          </w:p>
        </w:tc>
        <w:tc>
          <w:tcPr>
            <w:tcW w:w="2952" w:type="dxa"/>
            <w:vAlign w:val="center"/>
          </w:tcPr>
          <w:p w14:paraId="5FD2A717" w14:textId="77777777" w:rsidR="003129D4" w:rsidRPr="001F078B" w:rsidRDefault="003129D4" w:rsidP="003129D4">
            <w:pPr>
              <w:pStyle w:val="TAC"/>
              <w:keepNext w:val="0"/>
              <w:rPr>
                <w:rFonts w:eastAsia="MS Mincho"/>
                <w:lang w:eastAsia="ja-JP"/>
              </w:rPr>
            </w:pPr>
            <w:r w:rsidRPr="001F078B">
              <w:rPr>
                <w:rFonts w:eastAsia="Malgun Gothic"/>
                <w:lang w:eastAsia="ko-KR"/>
              </w:rPr>
              <w:t>0.6</w:t>
            </w:r>
          </w:p>
        </w:tc>
      </w:tr>
      <w:tr w:rsidR="003129D4" w:rsidRPr="001F078B" w14:paraId="336C51B3" w14:textId="77777777" w:rsidTr="003129D4">
        <w:trPr>
          <w:jc w:val="center"/>
        </w:trPr>
        <w:tc>
          <w:tcPr>
            <w:tcW w:w="2336" w:type="dxa"/>
            <w:vMerge/>
            <w:vAlign w:val="center"/>
          </w:tcPr>
          <w:p w14:paraId="38706E63" w14:textId="77777777" w:rsidR="003129D4" w:rsidRPr="001F078B" w:rsidRDefault="003129D4" w:rsidP="003129D4">
            <w:pPr>
              <w:pStyle w:val="TAH"/>
              <w:keepNext w:val="0"/>
              <w:rPr>
                <w:rFonts w:cs="Arial"/>
                <w:b w:val="0"/>
                <w:szCs w:val="18"/>
              </w:rPr>
            </w:pPr>
          </w:p>
        </w:tc>
        <w:tc>
          <w:tcPr>
            <w:tcW w:w="2952" w:type="dxa"/>
          </w:tcPr>
          <w:p w14:paraId="4C478D14" w14:textId="77777777" w:rsidR="003129D4" w:rsidRPr="001F078B" w:rsidRDefault="003129D4" w:rsidP="003129D4">
            <w:pPr>
              <w:pStyle w:val="TAC"/>
              <w:keepNext w:val="0"/>
              <w:rPr>
                <w:lang w:eastAsia="ja-JP"/>
              </w:rPr>
            </w:pPr>
            <w:r w:rsidRPr="001F078B">
              <w:rPr>
                <w:lang w:eastAsia="ja-JP"/>
              </w:rPr>
              <w:t>n</w:t>
            </w:r>
            <w:r w:rsidRPr="001F078B">
              <w:rPr>
                <w:rFonts w:eastAsia="Malgun Gothic"/>
                <w:lang w:eastAsia="ko-KR"/>
              </w:rPr>
              <w:t>78</w:t>
            </w:r>
          </w:p>
        </w:tc>
        <w:tc>
          <w:tcPr>
            <w:tcW w:w="2952" w:type="dxa"/>
            <w:vAlign w:val="center"/>
          </w:tcPr>
          <w:p w14:paraId="6FFC0C2F" w14:textId="77777777" w:rsidR="003129D4" w:rsidRPr="001F078B" w:rsidRDefault="003129D4" w:rsidP="003129D4">
            <w:pPr>
              <w:pStyle w:val="TAC"/>
              <w:keepNext w:val="0"/>
            </w:pPr>
            <w:r w:rsidRPr="001F078B">
              <w:rPr>
                <w:rFonts w:eastAsia="Malgun Gothic"/>
                <w:lang w:eastAsia="ko-KR"/>
              </w:rPr>
              <w:t>0.8</w:t>
            </w:r>
          </w:p>
        </w:tc>
      </w:tr>
      <w:tr w:rsidR="003129D4" w:rsidRPr="001F078B" w14:paraId="7C1C3697" w14:textId="77777777" w:rsidTr="003129D4">
        <w:trPr>
          <w:jc w:val="center"/>
        </w:trPr>
        <w:tc>
          <w:tcPr>
            <w:tcW w:w="2336" w:type="dxa"/>
            <w:vMerge w:val="restart"/>
            <w:vAlign w:val="center"/>
          </w:tcPr>
          <w:p w14:paraId="5D8705C9" w14:textId="77777777" w:rsidR="003129D4" w:rsidRPr="001F078B" w:rsidRDefault="003129D4" w:rsidP="003129D4">
            <w:pPr>
              <w:pStyle w:val="TAC"/>
              <w:rPr>
                <w:rFonts w:eastAsia="MS Mincho"/>
                <w:lang w:eastAsia="ja-JP"/>
              </w:rPr>
            </w:pPr>
            <w:r w:rsidRPr="001F078B">
              <w:rPr>
                <w:rFonts w:cs="Arial"/>
                <w:lang w:val="x-none" w:eastAsia="zh-CN"/>
              </w:rPr>
              <w:t>DC_1-5-41_n79</w:t>
            </w:r>
          </w:p>
        </w:tc>
        <w:tc>
          <w:tcPr>
            <w:tcW w:w="2952" w:type="dxa"/>
          </w:tcPr>
          <w:p w14:paraId="1FF5CDFB" w14:textId="77777777" w:rsidR="003129D4" w:rsidRPr="001F078B" w:rsidRDefault="003129D4" w:rsidP="003129D4">
            <w:pPr>
              <w:pStyle w:val="TAC"/>
              <w:rPr>
                <w:rFonts w:eastAsia="MS Mincho"/>
                <w:lang w:eastAsia="ja-JP"/>
              </w:rPr>
            </w:pPr>
            <w:r w:rsidRPr="001F078B">
              <w:rPr>
                <w:rFonts w:cs="Arial"/>
                <w:lang w:val="x-none" w:eastAsia="zh-CN"/>
              </w:rPr>
              <w:t>1</w:t>
            </w:r>
          </w:p>
        </w:tc>
        <w:tc>
          <w:tcPr>
            <w:tcW w:w="2952" w:type="dxa"/>
            <w:vAlign w:val="center"/>
          </w:tcPr>
          <w:p w14:paraId="33EBE77B" w14:textId="77777777" w:rsidR="003129D4" w:rsidRPr="001F078B" w:rsidRDefault="003129D4" w:rsidP="003129D4">
            <w:pPr>
              <w:pStyle w:val="TAC"/>
              <w:rPr>
                <w:rFonts w:eastAsia="MS Mincho"/>
                <w:lang w:eastAsia="ja-JP"/>
              </w:rPr>
            </w:pPr>
            <w:r w:rsidRPr="001F078B">
              <w:rPr>
                <w:rFonts w:cs="Arial"/>
                <w:lang w:eastAsia="zh-CN"/>
              </w:rPr>
              <w:t>0.5</w:t>
            </w:r>
          </w:p>
        </w:tc>
      </w:tr>
      <w:tr w:rsidR="003129D4" w:rsidRPr="001F078B" w14:paraId="0DDE311E" w14:textId="77777777" w:rsidTr="003129D4">
        <w:trPr>
          <w:jc w:val="center"/>
        </w:trPr>
        <w:tc>
          <w:tcPr>
            <w:tcW w:w="2336" w:type="dxa"/>
            <w:vMerge/>
            <w:vAlign w:val="center"/>
          </w:tcPr>
          <w:p w14:paraId="6167480C" w14:textId="77777777" w:rsidR="003129D4" w:rsidRPr="001F078B" w:rsidRDefault="003129D4" w:rsidP="003129D4">
            <w:pPr>
              <w:pStyle w:val="TAC"/>
              <w:rPr>
                <w:rFonts w:eastAsia="MS Mincho"/>
                <w:lang w:eastAsia="ja-JP"/>
              </w:rPr>
            </w:pPr>
          </w:p>
        </w:tc>
        <w:tc>
          <w:tcPr>
            <w:tcW w:w="2952" w:type="dxa"/>
          </w:tcPr>
          <w:p w14:paraId="5243E4AD" w14:textId="77777777" w:rsidR="003129D4" w:rsidRPr="001F078B" w:rsidRDefault="003129D4" w:rsidP="003129D4">
            <w:pPr>
              <w:pStyle w:val="TAC"/>
              <w:rPr>
                <w:rFonts w:eastAsia="MS Mincho"/>
                <w:lang w:eastAsia="ja-JP"/>
              </w:rPr>
            </w:pPr>
            <w:r w:rsidRPr="001F078B">
              <w:rPr>
                <w:rFonts w:cs="Arial"/>
                <w:lang w:val="x-none" w:eastAsia="zh-CN"/>
              </w:rPr>
              <w:t>5</w:t>
            </w:r>
          </w:p>
        </w:tc>
        <w:tc>
          <w:tcPr>
            <w:tcW w:w="2952" w:type="dxa"/>
            <w:vAlign w:val="center"/>
          </w:tcPr>
          <w:p w14:paraId="11A8A568" w14:textId="77777777" w:rsidR="003129D4" w:rsidRPr="001F078B" w:rsidRDefault="003129D4" w:rsidP="003129D4">
            <w:pPr>
              <w:pStyle w:val="TAC"/>
              <w:rPr>
                <w:rFonts w:eastAsia="MS Mincho"/>
                <w:lang w:eastAsia="ja-JP"/>
              </w:rPr>
            </w:pPr>
            <w:r w:rsidRPr="001F078B">
              <w:rPr>
                <w:rFonts w:cs="Arial"/>
                <w:lang w:eastAsia="zh-CN"/>
              </w:rPr>
              <w:t>0.3</w:t>
            </w:r>
          </w:p>
        </w:tc>
      </w:tr>
      <w:tr w:rsidR="003129D4" w:rsidRPr="001F078B" w14:paraId="4CCBC9B6" w14:textId="77777777" w:rsidTr="003129D4">
        <w:trPr>
          <w:jc w:val="center"/>
        </w:trPr>
        <w:tc>
          <w:tcPr>
            <w:tcW w:w="2336" w:type="dxa"/>
            <w:vMerge/>
            <w:vAlign w:val="center"/>
          </w:tcPr>
          <w:p w14:paraId="200F176E" w14:textId="77777777" w:rsidR="003129D4" w:rsidRPr="001F078B" w:rsidRDefault="003129D4" w:rsidP="003129D4">
            <w:pPr>
              <w:pStyle w:val="TAC"/>
              <w:rPr>
                <w:rFonts w:eastAsia="MS Mincho"/>
                <w:lang w:eastAsia="ja-JP"/>
              </w:rPr>
            </w:pPr>
          </w:p>
        </w:tc>
        <w:tc>
          <w:tcPr>
            <w:tcW w:w="2952" w:type="dxa"/>
          </w:tcPr>
          <w:p w14:paraId="7E028E08" w14:textId="77777777" w:rsidR="003129D4" w:rsidRPr="001F078B" w:rsidRDefault="003129D4" w:rsidP="003129D4">
            <w:pPr>
              <w:pStyle w:val="TAC"/>
              <w:rPr>
                <w:rFonts w:eastAsia="MS Mincho"/>
                <w:lang w:eastAsia="ja-JP"/>
              </w:rPr>
            </w:pPr>
            <w:r w:rsidRPr="001F078B">
              <w:rPr>
                <w:rFonts w:cs="Arial"/>
                <w:lang w:val="x-none" w:eastAsia="zh-CN"/>
              </w:rPr>
              <w:t>41</w:t>
            </w:r>
          </w:p>
        </w:tc>
        <w:tc>
          <w:tcPr>
            <w:tcW w:w="2952" w:type="dxa"/>
            <w:vAlign w:val="center"/>
          </w:tcPr>
          <w:p w14:paraId="430FB627" w14:textId="77777777" w:rsidR="003129D4" w:rsidRPr="001F078B" w:rsidRDefault="003129D4" w:rsidP="003129D4">
            <w:pPr>
              <w:pStyle w:val="TAC"/>
              <w:rPr>
                <w:rFonts w:eastAsia="MS Mincho"/>
                <w:lang w:eastAsia="ja-JP"/>
              </w:rPr>
            </w:pPr>
            <w:r w:rsidRPr="001F078B">
              <w:rPr>
                <w:rFonts w:cs="Arial"/>
                <w:lang w:eastAsia="zh-CN"/>
              </w:rPr>
              <w:t>0.5</w:t>
            </w:r>
          </w:p>
        </w:tc>
      </w:tr>
      <w:tr w:rsidR="003E0147" w:rsidRPr="001F078B" w14:paraId="17D9771F" w14:textId="77777777" w:rsidTr="003E0147">
        <w:trPr>
          <w:jc w:val="center"/>
          <w:ins w:id="906" w:author="Per Lindell" w:date="2019-10-21T16:31:00Z"/>
        </w:trPr>
        <w:tc>
          <w:tcPr>
            <w:tcW w:w="2336" w:type="dxa"/>
            <w:vMerge w:val="restart"/>
            <w:vAlign w:val="center"/>
          </w:tcPr>
          <w:p w14:paraId="38E340D3" w14:textId="2345C6A4" w:rsidR="003E0147" w:rsidRPr="001F078B" w:rsidRDefault="003E0147" w:rsidP="003E0147">
            <w:pPr>
              <w:pStyle w:val="TAC"/>
              <w:keepNext w:val="0"/>
              <w:rPr>
                <w:ins w:id="907" w:author="Per Lindell" w:date="2019-10-21T16:31:00Z"/>
                <w:rFonts w:eastAsia="MS Mincho"/>
                <w:lang w:eastAsia="ja-JP"/>
              </w:rPr>
            </w:pPr>
            <w:ins w:id="908" w:author="Per Lindell" w:date="2019-10-21T16:31:00Z">
              <w:r>
                <w:rPr>
                  <w:noProof/>
                  <w:lang w:eastAsia="zh-CN"/>
                </w:rPr>
                <w:t>DC_1-7-8_n78</w:t>
              </w:r>
            </w:ins>
          </w:p>
        </w:tc>
        <w:tc>
          <w:tcPr>
            <w:tcW w:w="2952" w:type="dxa"/>
          </w:tcPr>
          <w:p w14:paraId="013AB799" w14:textId="46E253D9" w:rsidR="003E0147" w:rsidRPr="001F078B" w:rsidRDefault="003E0147" w:rsidP="003E0147">
            <w:pPr>
              <w:pStyle w:val="TAC"/>
              <w:keepNext w:val="0"/>
              <w:rPr>
                <w:ins w:id="909" w:author="Per Lindell" w:date="2019-10-21T16:31:00Z"/>
                <w:rFonts w:eastAsia="MS Mincho"/>
                <w:lang w:eastAsia="ja-JP"/>
              </w:rPr>
            </w:pPr>
            <w:ins w:id="910" w:author="Per Lindell" w:date="2019-10-21T16:31:00Z">
              <w:r>
                <w:rPr>
                  <w:rFonts w:eastAsia="Malgun Gothic" w:cs="Arial"/>
                  <w:lang w:eastAsia="ko-KR"/>
                </w:rPr>
                <w:t>1</w:t>
              </w:r>
            </w:ins>
          </w:p>
        </w:tc>
        <w:tc>
          <w:tcPr>
            <w:tcW w:w="2952" w:type="dxa"/>
            <w:vAlign w:val="center"/>
          </w:tcPr>
          <w:p w14:paraId="44A20CFF" w14:textId="73B7969A" w:rsidR="003E0147" w:rsidRPr="001F078B" w:rsidRDefault="003E0147" w:rsidP="003E0147">
            <w:pPr>
              <w:pStyle w:val="TAC"/>
              <w:keepNext w:val="0"/>
              <w:rPr>
                <w:ins w:id="911" w:author="Per Lindell" w:date="2019-10-21T16:31:00Z"/>
                <w:rFonts w:eastAsia="MS Mincho"/>
                <w:lang w:eastAsia="ja-JP"/>
              </w:rPr>
            </w:pPr>
            <w:ins w:id="912" w:author="Per Lindell" w:date="2019-10-21T16:31:00Z">
              <w:r>
                <w:rPr>
                  <w:rFonts w:eastAsia="Malgun Gothic" w:cs="Arial"/>
                  <w:lang w:eastAsia="ko-KR"/>
                </w:rPr>
                <w:t>0.6</w:t>
              </w:r>
            </w:ins>
          </w:p>
        </w:tc>
      </w:tr>
      <w:tr w:rsidR="003E0147" w:rsidRPr="001F078B" w14:paraId="758E59B8" w14:textId="77777777" w:rsidTr="003E0147">
        <w:trPr>
          <w:jc w:val="center"/>
          <w:ins w:id="913" w:author="Per Lindell" w:date="2019-10-21T16:31:00Z"/>
        </w:trPr>
        <w:tc>
          <w:tcPr>
            <w:tcW w:w="2336" w:type="dxa"/>
            <w:vMerge/>
            <w:vAlign w:val="center"/>
          </w:tcPr>
          <w:p w14:paraId="0CBB8F18" w14:textId="77777777" w:rsidR="003E0147" w:rsidRPr="001F078B" w:rsidRDefault="003E0147" w:rsidP="003E0147">
            <w:pPr>
              <w:pStyle w:val="TAC"/>
              <w:keepNext w:val="0"/>
              <w:rPr>
                <w:ins w:id="914" w:author="Per Lindell" w:date="2019-10-21T16:31:00Z"/>
                <w:rFonts w:eastAsia="MS Mincho"/>
                <w:lang w:eastAsia="ja-JP"/>
              </w:rPr>
            </w:pPr>
          </w:p>
        </w:tc>
        <w:tc>
          <w:tcPr>
            <w:tcW w:w="2952" w:type="dxa"/>
          </w:tcPr>
          <w:p w14:paraId="126D535A" w14:textId="65198BED" w:rsidR="003E0147" w:rsidRPr="001F078B" w:rsidRDefault="003E0147" w:rsidP="003E0147">
            <w:pPr>
              <w:pStyle w:val="TAC"/>
              <w:keepNext w:val="0"/>
              <w:rPr>
                <w:ins w:id="915" w:author="Per Lindell" w:date="2019-10-21T16:31:00Z"/>
                <w:rFonts w:eastAsia="MS Mincho"/>
                <w:lang w:eastAsia="ja-JP"/>
              </w:rPr>
            </w:pPr>
            <w:ins w:id="916" w:author="Per Lindell" w:date="2019-10-21T16:31:00Z">
              <w:r>
                <w:rPr>
                  <w:rFonts w:eastAsia="Malgun Gothic" w:cs="Arial"/>
                  <w:lang w:eastAsia="ko-KR"/>
                </w:rPr>
                <w:t>7</w:t>
              </w:r>
            </w:ins>
          </w:p>
        </w:tc>
        <w:tc>
          <w:tcPr>
            <w:tcW w:w="2952" w:type="dxa"/>
            <w:vAlign w:val="center"/>
          </w:tcPr>
          <w:p w14:paraId="0723700D" w14:textId="2019F836" w:rsidR="003E0147" w:rsidRPr="001F078B" w:rsidRDefault="003E0147" w:rsidP="003E0147">
            <w:pPr>
              <w:pStyle w:val="TAC"/>
              <w:keepNext w:val="0"/>
              <w:rPr>
                <w:ins w:id="917" w:author="Per Lindell" w:date="2019-10-21T16:31:00Z"/>
                <w:rFonts w:eastAsia="MS Mincho"/>
                <w:lang w:eastAsia="ja-JP"/>
              </w:rPr>
            </w:pPr>
            <w:ins w:id="918" w:author="Per Lindell" w:date="2019-10-21T16:31:00Z">
              <w:r>
                <w:rPr>
                  <w:rFonts w:eastAsia="Malgun Gothic" w:cs="Arial"/>
                  <w:lang w:eastAsia="ko-KR"/>
                </w:rPr>
                <w:t>0.6</w:t>
              </w:r>
            </w:ins>
          </w:p>
        </w:tc>
      </w:tr>
      <w:tr w:rsidR="003E0147" w:rsidRPr="001F078B" w14:paraId="2BE80771" w14:textId="77777777" w:rsidTr="003E0147">
        <w:trPr>
          <w:jc w:val="center"/>
          <w:ins w:id="919" w:author="Per Lindell" w:date="2019-10-21T16:31:00Z"/>
        </w:trPr>
        <w:tc>
          <w:tcPr>
            <w:tcW w:w="2336" w:type="dxa"/>
            <w:vMerge/>
            <w:vAlign w:val="center"/>
          </w:tcPr>
          <w:p w14:paraId="7114CE1E" w14:textId="77777777" w:rsidR="003E0147" w:rsidRPr="001F078B" w:rsidRDefault="003E0147" w:rsidP="003E0147">
            <w:pPr>
              <w:pStyle w:val="TAC"/>
              <w:keepNext w:val="0"/>
              <w:rPr>
                <w:ins w:id="920" w:author="Per Lindell" w:date="2019-10-21T16:31:00Z"/>
                <w:rFonts w:eastAsia="MS Mincho"/>
                <w:lang w:eastAsia="ja-JP"/>
              </w:rPr>
            </w:pPr>
          </w:p>
        </w:tc>
        <w:tc>
          <w:tcPr>
            <w:tcW w:w="2952" w:type="dxa"/>
          </w:tcPr>
          <w:p w14:paraId="463452DA" w14:textId="1F5405C9" w:rsidR="003E0147" w:rsidRPr="001F078B" w:rsidRDefault="003E0147" w:rsidP="003E0147">
            <w:pPr>
              <w:pStyle w:val="TAC"/>
              <w:keepNext w:val="0"/>
              <w:rPr>
                <w:ins w:id="921" w:author="Per Lindell" w:date="2019-10-21T16:31:00Z"/>
                <w:rFonts w:eastAsia="MS Mincho"/>
                <w:lang w:eastAsia="ja-JP"/>
              </w:rPr>
            </w:pPr>
            <w:ins w:id="922" w:author="Per Lindell" w:date="2019-10-21T16:31:00Z">
              <w:r>
                <w:rPr>
                  <w:rFonts w:eastAsia="Malgun Gothic" w:cs="Arial"/>
                  <w:lang w:eastAsia="ko-KR"/>
                </w:rPr>
                <w:t>8</w:t>
              </w:r>
            </w:ins>
          </w:p>
        </w:tc>
        <w:tc>
          <w:tcPr>
            <w:tcW w:w="2952" w:type="dxa"/>
            <w:vAlign w:val="center"/>
          </w:tcPr>
          <w:p w14:paraId="605B5C12" w14:textId="756EC583" w:rsidR="003E0147" w:rsidRPr="001F078B" w:rsidRDefault="003E0147" w:rsidP="003E0147">
            <w:pPr>
              <w:pStyle w:val="TAC"/>
              <w:keepNext w:val="0"/>
              <w:rPr>
                <w:ins w:id="923" w:author="Per Lindell" w:date="2019-10-21T16:31:00Z"/>
                <w:rFonts w:eastAsia="MS Mincho"/>
                <w:lang w:eastAsia="ja-JP"/>
              </w:rPr>
            </w:pPr>
            <w:ins w:id="924" w:author="Per Lindell" w:date="2019-10-21T16:31:00Z">
              <w:r>
                <w:rPr>
                  <w:rFonts w:eastAsia="Malgun Gothic" w:cs="Arial"/>
                  <w:lang w:eastAsia="ko-KR"/>
                </w:rPr>
                <w:t>0.6</w:t>
              </w:r>
            </w:ins>
          </w:p>
        </w:tc>
      </w:tr>
      <w:tr w:rsidR="003E0147" w:rsidRPr="001F078B" w14:paraId="5693F5CC" w14:textId="77777777" w:rsidTr="003E0147">
        <w:trPr>
          <w:jc w:val="center"/>
          <w:ins w:id="925" w:author="Per Lindell" w:date="2019-10-21T16:31:00Z"/>
        </w:trPr>
        <w:tc>
          <w:tcPr>
            <w:tcW w:w="2336" w:type="dxa"/>
            <w:vMerge/>
            <w:vAlign w:val="center"/>
          </w:tcPr>
          <w:p w14:paraId="7F7238E9" w14:textId="77777777" w:rsidR="003E0147" w:rsidRPr="001F078B" w:rsidRDefault="003E0147" w:rsidP="003E0147">
            <w:pPr>
              <w:pStyle w:val="TAC"/>
              <w:keepNext w:val="0"/>
              <w:rPr>
                <w:ins w:id="926" w:author="Per Lindell" w:date="2019-10-21T16:31:00Z"/>
                <w:rFonts w:eastAsia="MS Mincho"/>
                <w:lang w:eastAsia="ja-JP"/>
              </w:rPr>
            </w:pPr>
          </w:p>
        </w:tc>
        <w:tc>
          <w:tcPr>
            <w:tcW w:w="2952" w:type="dxa"/>
          </w:tcPr>
          <w:p w14:paraId="5BFE520E" w14:textId="359C1618" w:rsidR="003E0147" w:rsidRPr="001F078B" w:rsidRDefault="003E0147" w:rsidP="003E0147">
            <w:pPr>
              <w:pStyle w:val="TAC"/>
              <w:keepNext w:val="0"/>
              <w:rPr>
                <w:ins w:id="927" w:author="Per Lindell" w:date="2019-10-21T16:31:00Z"/>
                <w:rFonts w:eastAsia="MS Mincho"/>
                <w:lang w:eastAsia="ja-JP"/>
              </w:rPr>
            </w:pPr>
            <w:ins w:id="928" w:author="Per Lindell" w:date="2019-10-21T16:31:00Z">
              <w:r>
                <w:rPr>
                  <w:rFonts w:eastAsia="Malgun Gothic" w:cs="Arial"/>
                  <w:lang w:eastAsia="ko-KR"/>
                </w:rPr>
                <w:t>n78</w:t>
              </w:r>
            </w:ins>
          </w:p>
        </w:tc>
        <w:tc>
          <w:tcPr>
            <w:tcW w:w="2952" w:type="dxa"/>
            <w:vAlign w:val="center"/>
          </w:tcPr>
          <w:p w14:paraId="469ED667" w14:textId="400878F3" w:rsidR="003E0147" w:rsidRPr="001F078B" w:rsidRDefault="003E0147" w:rsidP="003E0147">
            <w:pPr>
              <w:pStyle w:val="TAC"/>
              <w:keepNext w:val="0"/>
              <w:rPr>
                <w:ins w:id="929" w:author="Per Lindell" w:date="2019-10-21T16:31:00Z"/>
                <w:rFonts w:eastAsia="MS Mincho"/>
                <w:lang w:eastAsia="ja-JP"/>
              </w:rPr>
            </w:pPr>
            <w:ins w:id="930" w:author="Per Lindell" w:date="2019-10-21T16:31:00Z">
              <w:r>
                <w:rPr>
                  <w:rFonts w:eastAsia="Malgun Gothic" w:cs="Arial"/>
                  <w:lang w:eastAsia="ko-KR"/>
                </w:rPr>
                <w:t>0.8</w:t>
              </w:r>
            </w:ins>
          </w:p>
        </w:tc>
      </w:tr>
      <w:tr w:rsidR="003129D4" w:rsidRPr="001F078B" w14:paraId="57E34355" w14:textId="77777777" w:rsidTr="003129D4">
        <w:trPr>
          <w:jc w:val="center"/>
        </w:trPr>
        <w:tc>
          <w:tcPr>
            <w:tcW w:w="2336" w:type="dxa"/>
            <w:vMerge w:val="restart"/>
            <w:vAlign w:val="center"/>
          </w:tcPr>
          <w:p w14:paraId="41063943" w14:textId="77777777" w:rsidR="003129D4" w:rsidRPr="001F078B" w:rsidRDefault="003129D4" w:rsidP="003129D4">
            <w:pPr>
              <w:pStyle w:val="TAC"/>
              <w:keepNext w:val="0"/>
              <w:rPr>
                <w:rFonts w:eastAsia="MS Mincho"/>
                <w:lang w:eastAsia="ja-JP"/>
              </w:rPr>
            </w:pPr>
            <w:r w:rsidRPr="001F078B">
              <w:rPr>
                <w:rFonts w:eastAsia="MS Mincho"/>
                <w:lang w:eastAsia="ja-JP"/>
              </w:rPr>
              <w:t>DC_1-7-20_n28</w:t>
            </w:r>
          </w:p>
        </w:tc>
        <w:tc>
          <w:tcPr>
            <w:tcW w:w="2952" w:type="dxa"/>
          </w:tcPr>
          <w:p w14:paraId="26CF99A1" w14:textId="77777777" w:rsidR="003129D4" w:rsidRPr="001F078B" w:rsidRDefault="003129D4" w:rsidP="003129D4">
            <w:pPr>
              <w:pStyle w:val="TAC"/>
              <w:keepNext w:val="0"/>
              <w:rPr>
                <w:rFonts w:eastAsia="MS Mincho"/>
                <w:lang w:eastAsia="ja-JP"/>
              </w:rPr>
            </w:pPr>
            <w:r w:rsidRPr="001F078B">
              <w:rPr>
                <w:rFonts w:cs="Arial"/>
                <w:lang w:val="fr-FR" w:eastAsia="zh-TW"/>
              </w:rPr>
              <w:t>1</w:t>
            </w:r>
          </w:p>
        </w:tc>
        <w:tc>
          <w:tcPr>
            <w:tcW w:w="2952" w:type="dxa"/>
            <w:vAlign w:val="center"/>
          </w:tcPr>
          <w:p w14:paraId="05458A9C"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0.5</w:t>
            </w:r>
          </w:p>
        </w:tc>
      </w:tr>
      <w:tr w:rsidR="003129D4" w:rsidRPr="001F078B" w14:paraId="41F0DEAA" w14:textId="77777777" w:rsidTr="003129D4">
        <w:trPr>
          <w:jc w:val="center"/>
        </w:trPr>
        <w:tc>
          <w:tcPr>
            <w:tcW w:w="2336" w:type="dxa"/>
            <w:vMerge/>
            <w:vAlign w:val="center"/>
          </w:tcPr>
          <w:p w14:paraId="449B0AB7" w14:textId="77777777" w:rsidR="003129D4" w:rsidRPr="001F078B" w:rsidRDefault="003129D4" w:rsidP="003129D4">
            <w:pPr>
              <w:pStyle w:val="TAC"/>
              <w:keepNext w:val="0"/>
              <w:rPr>
                <w:rFonts w:eastAsia="MS Mincho"/>
                <w:lang w:eastAsia="ja-JP"/>
              </w:rPr>
            </w:pPr>
          </w:p>
        </w:tc>
        <w:tc>
          <w:tcPr>
            <w:tcW w:w="2952" w:type="dxa"/>
          </w:tcPr>
          <w:p w14:paraId="0AF6EB78" w14:textId="77777777" w:rsidR="003129D4" w:rsidRPr="001F078B" w:rsidRDefault="003129D4" w:rsidP="003129D4">
            <w:pPr>
              <w:pStyle w:val="TAC"/>
              <w:keepNext w:val="0"/>
              <w:rPr>
                <w:rFonts w:eastAsia="MS Mincho"/>
                <w:lang w:eastAsia="ja-JP"/>
              </w:rPr>
            </w:pPr>
            <w:r w:rsidRPr="001F078B">
              <w:rPr>
                <w:rFonts w:cs="Arial"/>
                <w:lang w:val="fr-FR" w:eastAsia="zh-TW"/>
              </w:rPr>
              <w:t>7</w:t>
            </w:r>
          </w:p>
        </w:tc>
        <w:tc>
          <w:tcPr>
            <w:tcW w:w="2952" w:type="dxa"/>
            <w:vAlign w:val="center"/>
          </w:tcPr>
          <w:p w14:paraId="3DB41E08"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0.6</w:t>
            </w:r>
          </w:p>
        </w:tc>
      </w:tr>
      <w:tr w:rsidR="003129D4" w:rsidRPr="001F078B" w14:paraId="16B3DEBE" w14:textId="77777777" w:rsidTr="003129D4">
        <w:trPr>
          <w:jc w:val="center"/>
        </w:trPr>
        <w:tc>
          <w:tcPr>
            <w:tcW w:w="2336" w:type="dxa"/>
            <w:vMerge/>
            <w:vAlign w:val="center"/>
          </w:tcPr>
          <w:p w14:paraId="509AFDB8" w14:textId="77777777" w:rsidR="003129D4" w:rsidRPr="001F078B" w:rsidRDefault="003129D4" w:rsidP="003129D4">
            <w:pPr>
              <w:pStyle w:val="TAC"/>
              <w:keepNext w:val="0"/>
              <w:rPr>
                <w:rFonts w:eastAsia="MS Mincho"/>
                <w:lang w:eastAsia="ja-JP"/>
              </w:rPr>
            </w:pPr>
          </w:p>
        </w:tc>
        <w:tc>
          <w:tcPr>
            <w:tcW w:w="2952" w:type="dxa"/>
          </w:tcPr>
          <w:p w14:paraId="65044D24" w14:textId="77777777" w:rsidR="003129D4" w:rsidRPr="001F078B" w:rsidRDefault="003129D4" w:rsidP="003129D4">
            <w:pPr>
              <w:pStyle w:val="TAC"/>
              <w:keepNext w:val="0"/>
              <w:rPr>
                <w:rFonts w:eastAsia="MS Mincho"/>
                <w:lang w:eastAsia="ja-JP"/>
              </w:rPr>
            </w:pPr>
            <w:r w:rsidRPr="001F078B">
              <w:rPr>
                <w:rFonts w:cs="Arial"/>
                <w:lang w:val="fr-FR" w:eastAsia="zh-TW"/>
              </w:rPr>
              <w:t>20</w:t>
            </w:r>
          </w:p>
        </w:tc>
        <w:tc>
          <w:tcPr>
            <w:tcW w:w="2952" w:type="dxa"/>
            <w:vAlign w:val="center"/>
          </w:tcPr>
          <w:p w14:paraId="71103AFD"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0.6</w:t>
            </w:r>
          </w:p>
        </w:tc>
      </w:tr>
      <w:tr w:rsidR="003129D4" w:rsidRPr="001F078B" w14:paraId="3AD754EE" w14:textId="77777777" w:rsidTr="003129D4">
        <w:trPr>
          <w:jc w:val="center"/>
        </w:trPr>
        <w:tc>
          <w:tcPr>
            <w:tcW w:w="2336" w:type="dxa"/>
            <w:vMerge/>
            <w:vAlign w:val="center"/>
          </w:tcPr>
          <w:p w14:paraId="0D74E8FB" w14:textId="77777777" w:rsidR="003129D4" w:rsidRPr="001F078B" w:rsidRDefault="003129D4" w:rsidP="003129D4">
            <w:pPr>
              <w:pStyle w:val="TAC"/>
              <w:keepNext w:val="0"/>
              <w:rPr>
                <w:rFonts w:eastAsia="MS Mincho"/>
                <w:lang w:eastAsia="ja-JP"/>
              </w:rPr>
            </w:pPr>
          </w:p>
        </w:tc>
        <w:tc>
          <w:tcPr>
            <w:tcW w:w="2952" w:type="dxa"/>
          </w:tcPr>
          <w:p w14:paraId="591AA35F" w14:textId="77777777" w:rsidR="003129D4" w:rsidRPr="001F078B" w:rsidRDefault="003129D4" w:rsidP="003129D4">
            <w:pPr>
              <w:pStyle w:val="TAC"/>
              <w:keepNext w:val="0"/>
              <w:rPr>
                <w:rFonts w:eastAsia="MS Mincho"/>
                <w:lang w:eastAsia="ja-JP"/>
              </w:rPr>
            </w:pPr>
            <w:r w:rsidRPr="001F078B">
              <w:rPr>
                <w:rFonts w:cs="Arial"/>
                <w:lang w:eastAsia="ja-JP"/>
              </w:rPr>
              <w:t>n</w:t>
            </w:r>
            <w:r w:rsidRPr="001F078B">
              <w:rPr>
                <w:rFonts w:cs="Arial"/>
                <w:lang w:val="fr-FR" w:eastAsia="zh-TW"/>
              </w:rPr>
              <w:t>28</w:t>
            </w:r>
          </w:p>
        </w:tc>
        <w:tc>
          <w:tcPr>
            <w:tcW w:w="2952" w:type="dxa"/>
            <w:vAlign w:val="center"/>
          </w:tcPr>
          <w:p w14:paraId="6DFA6A92"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0.6</w:t>
            </w:r>
          </w:p>
        </w:tc>
      </w:tr>
      <w:tr w:rsidR="003129D4" w:rsidRPr="001F078B" w14:paraId="37DF5694" w14:textId="77777777" w:rsidTr="003129D4">
        <w:trPr>
          <w:jc w:val="center"/>
        </w:trPr>
        <w:tc>
          <w:tcPr>
            <w:tcW w:w="2336" w:type="dxa"/>
            <w:vMerge w:val="restart"/>
            <w:vAlign w:val="center"/>
          </w:tcPr>
          <w:p w14:paraId="71E20BE5" w14:textId="77777777" w:rsidR="003129D4" w:rsidRPr="001F078B" w:rsidRDefault="003129D4" w:rsidP="003129D4">
            <w:pPr>
              <w:pStyle w:val="TAC"/>
              <w:keepNext w:val="0"/>
            </w:pPr>
            <w:r w:rsidRPr="001F078B">
              <w:rPr>
                <w:rFonts w:eastAsia="MS Mincho"/>
                <w:lang w:eastAsia="ja-JP"/>
              </w:rPr>
              <w:t>DC_1-7-20_n78</w:t>
            </w:r>
          </w:p>
        </w:tc>
        <w:tc>
          <w:tcPr>
            <w:tcW w:w="2952" w:type="dxa"/>
          </w:tcPr>
          <w:p w14:paraId="07EF3D71" w14:textId="77777777" w:rsidR="003129D4" w:rsidRPr="001F078B" w:rsidRDefault="003129D4" w:rsidP="003129D4">
            <w:pPr>
              <w:pStyle w:val="TAC"/>
              <w:keepNext w:val="0"/>
              <w:rPr>
                <w:lang w:eastAsia="ja-JP"/>
              </w:rPr>
            </w:pPr>
            <w:r w:rsidRPr="001F078B">
              <w:rPr>
                <w:rFonts w:eastAsia="MS Mincho"/>
                <w:lang w:eastAsia="ja-JP"/>
              </w:rPr>
              <w:t>1</w:t>
            </w:r>
          </w:p>
        </w:tc>
        <w:tc>
          <w:tcPr>
            <w:tcW w:w="2952" w:type="dxa"/>
            <w:vAlign w:val="center"/>
          </w:tcPr>
          <w:p w14:paraId="0014C53D" w14:textId="77777777" w:rsidR="003129D4" w:rsidRPr="001F078B" w:rsidRDefault="003129D4" w:rsidP="003129D4">
            <w:pPr>
              <w:pStyle w:val="TAC"/>
              <w:keepNext w:val="0"/>
            </w:pPr>
            <w:r w:rsidRPr="001F078B">
              <w:rPr>
                <w:rFonts w:eastAsia="MS Mincho"/>
                <w:lang w:eastAsia="ja-JP"/>
              </w:rPr>
              <w:t>0.6</w:t>
            </w:r>
          </w:p>
        </w:tc>
      </w:tr>
      <w:tr w:rsidR="003129D4" w:rsidRPr="001F078B" w14:paraId="7756D8F1" w14:textId="77777777" w:rsidTr="003129D4">
        <w:trPr>
          <w:jc w:val="center"/>
        </w:trPr>
        <w:tc>
          <w:tcPr>
            <w:tcW w:w="2336" w:type="dxa"/>
            <w:vMerge/>
            <w:vAlign w:val="center"/>
          </w:tcPr>
          <w:p w14:paraId="0E09460F" w14:textId="77777777" w:rsidR="003129D4" w:rsidRPr="001F078B" w:rsidRDefault="003129D4" w:rsidP="003129D4">
            <w:pPr>
              <w:pStyle w:val="TAH"/>
              <w:keepNext w:val="0"/>
              <w:rPr>
                <w:rFonts w:cs="Arial"/>
                <w:b w:val="0"/>
                <w:szCs w:val="18"/>
              </w:rPr>
            </w:pPr>
          </w:p>
        </w:tc>
        <w:tc>
          <w:tcPr>
            <w:tcW w:w="2952" w:type="dxa"/>
          </w:tcPr>
          <w:p w14:paraId="14D169D8" w14:textId="77777777" w:rsidR="003129D4" w:rsidRPr="001F078B" w:rsidRDefault="003129D4" w:rsidP="003129D4">
            <w:pPr>
              <w:pStyle w:val="TAC"/>
              <w:keepNext w:val="0"/>
              <w:rPr>
                <w:lang w:eastAsia="ja-JP"/>
              </w:rPr>
            </w:pPr>
            <w:r w:rsidRPr="001F078B">
              <w:rPr>
                <w:rFonts w:eastAsia="MS Mincho"/>
                <w:lang w:eastAsia="ja-JP"/>
              </w:rPr>
              <w:t>7</w:t>
            </w:r>
          </w:p>
        </w:tc>
        <w:tc>
          <w:tcPr>
            <w:tcW w:w="2952" w:type="dxa"/>
            <w:vAlign w:val="center"/>
          </w:tcPr>
          <w:p w14:paraId="40D64661" w14:textId="77777777" w:rsidR="003129D4" w:rsidRPr="001F078B" w:rsidRDefault="003129D4" w:rsidP="003129D4">
            <w:pPr>
              <w:pStyle w:val="TAC"/>
              <w:keepNext w:val="0"/>
              <w:rPr>
                <w:rFonts w:eastAsia="MS Mincho"/>
                <w:lang w:eastAsia="ja-JP"/>
              </w:rPr>
            </w:pPr>
            <w:r w:rsidRPr="001F078B">
              <w:rPr>
                <w:rFonts w:eastAsia="MS Mincho"/>
                <w:lang w:eastAsia="ja-JP"/>
              </w:rPr>
              <w:t>0.7</w:t>
            </w:r>
          </w:p>
        </w:tc>
      </w:tr>
      <w:tr w:rsidR="003129D4" w:rsidRPr="001F078B" w14:paraId="2F12CBAA" w14:textId="77777777" w:rsidTr="003129D4">
        <w:trPr>
          <w:jc w:val="center"/>
        </w:trPr>
        <w:tc>
          <w:tcPr>
            <w:tcW w:w="2336" w:type="dxa"/>
            <w:vMerge/>
            <w:vAlign w:val="center"/>
          </w:tcPr>
          <w:p w14:paraId="59CD905B" w14:textId="77777777" w:rsidR="003129D4" w:rsidRPr="001F078B" w:rsidRDefault="003129D4" w:rsidP="003129D4">
            <w:pPr>
              <w:pStyle w:val="TAH"/>
              <w:keepNext w:val="0"/>
              <w:rPr>
                <w:rFonts w:cs="Arial"/>
                <w:b w:val="0"/>
                <w:szCs w:val="18"/>
              </w:rPr>
            </w:pPr>
          </w:p>
        </w:tc>
        <w:tc>
          <w:tcPr>
            <w:tcW w:w="2952" w:type="dxa"/>
          </w:tcPr>
          <w:p w14:paraId="3E27E82C" w14:textId="77777777" w:rsidR="003129D4" w:rsidRPr="001F078B" w:rsidRDefault="003129D4" w:rsidP="003129D4">
            <w:pPr>
              <w:pStyle w:val="TAC"/>
              <w:keepNext w:val="0"/>
              <w:rPr>
                <w:lang w:eastAsia="ja-JP"/>
              </w:rPr>
            </w:pPr>
            <w:r w:rsidRPr="001F078B">
              <w:rPr>
                <w:rFonts w:eastAsia="MS Mincho"/>
                <w:lang w:eastAsia="ja-JP"/>
              </w:rPr>
              <w:t>20</w:t>
            </w:r>
          </w:p>
        </w:tc>
        <w:tc>
          <w:tcPr>
            <w:tcW w:w="2952" w:type="dxa"/>
            <w:vAlign w:val="center"/>
          </w:tcPr>
          <w:p w14:paraId="1C02B628" w14:textId="77777777" w:rsidR="003129D4" w:rsidRPr="001F078B" w:rsidRDefault="003129D4" w:rsidP="003129D4">
            <w:pPr>
              <w:pStyle w:val="TAC"/>
              <w:keepNext w:val="0"/>
              <w:rPr>
                <w:rFonts w:eastAsia="MS Mincho"/>
                <w:lang w:eastAsia="ja-JP"/>
              </w:rPr>
            </w:pPr>
            <w:r w:rsidRPr="001F078B">
              <w:rPr>
                <w:rFonts w:eastAsia="MS Mincho"/>
                <w:lang w:eastAsia="ja-JP"/>
              </w:rPr>
              <w:t>0.4</w:t>
            </w:r>
          </w:p>
        </w:tc>
      </w:tr>
      <w:tr w:rsidR="003129D4" w:rsidRPr="001F078B" w14:paraId="513302E0" w14:textId="77777777" w:rsidTr="003129D4">
        <w:trPr>
          <w:jc w:val="center"/>
        </w:trPr>
        <w:tc>
          <w:tcPr>
            <w:tcW w:w="2336" w:type="dxa"/>
            <w:vMerge/>
            <w:vAlign w:val="center"/>
          </w:tcPr>
          <w:p w14:paraId="7F1BF5E5" w14:textId="77777777" w:rsidR="003129D4" w:rsidRPr="001F078B" w:rsidRDefault="003129D4" w:rsidP="003129D4">
            <w:pPr>
              <w:pStyle w:val="TAH"/>
              <w:keepNext w:val="0"/>
              <w:rPr>
                <w:rFonts w:cs="Arial"/>
                <w:b w:val="0"/>
                <w:szCs w:val="18"/>
              </w:rPr>
            </w:pPr>
          </w:p>
        </w:tc>
        <w:tc>
          <w:tcPr>
            <w:tcW w:w="2952" w:type="dxa"/>
          </w:tcPr>
          <w:p w14:paraId="6EB55AC8" w14:textId="77777777" w:rsidR="003129D4" w:rsidRPr="001F078B" w:rsidRDefault="003129D4" w:rsidP="003129D4">
            <w:pPr>
              <w:pStyle w:val="TAC"/>
              <w:keepNext w:val="0"/>
              <w:rPr>
                <w:lang w:eastAsia="ja-JP"/>
              </w:rPr>
            </w:pPr>
            <w:r w:rsidRPr="001F078B">
              <w:rPr>
                <w:rFonts w:eastAsia="MS Mincho"/>
                <w:lang w:eastAsia="ja-JP"/>
              </w:rPr>
              <w:t>n78</w:t>
            </w:r>
          </w:p>
        </w:tc>
        <w:tc>
          <w:tcPr>
            <w:tcW w:w="2952" w:type="dxa"/>
            <w:vAlign w:val="center"/>
          </w:tcPr>
          <w:p w14:paraId="3E68AFF4" w14:textId="77777777" w:rsidR="003129D4" w:rsidRPr="001F078B" w:rsidRDefault="003129D4" w:rsidP="003129D4">
            <w:pPr>
              <w:pStyle w:val="TAC"/>
              <w:keepNext w:val="0"/>
            </w:pPr>
            <w:r w:rsidRPr="001F078B">
              <w:rPr>
                <w:rFonts w:eastAsia="MS Mincho"/>
                <w:lang w:eastAsia="ja-JP"/>
              </w:rPr>
              <w:t>0.8</w:t>
            </w:r>
          </w:p>
        </w:tc>
      </w:tr>
      <w:tr w:rsidR="003129D4" w:rsidRPr="001F078B" w14:paraId="410E4FAF" w14:textId="77777777" w:rsidTr="003129D4">
        <w:trPr>
          <w:jc w:val="center"/>
        </w:trPr>
        <w:tc>
          <w:tcPr>
            <w:tcW w:w="2336" w:type="dxa"/>
            <w:vMerge w:val="restart"/>
            <w:vAlign w:val="center"/>
          </w:tcPr>
          <w:p w14:paraId="2D02200C" w14:textId="77777777" w:rsidR="003129D4" w:rsidRPr="001F078B" w:rsidRDefault="003129D4" w:rsidP="003129D4">
            <w:pPr>
              <w:pStyle w:val="TAC"/>
            </w:pPr>
            <w:r w:rsidRPr="001F078B">
              <w:rPr>
                <w:lang w:eastAsia="ko-KR"/>
              </w:rPr>
              <w:t>DC_1-7</w:t>
            </w:r>
            <w:r w:rsidRPr="001F078B">
              <w:rPr>
                <w:lang w:val="sv-SE" w:eastAsia="ko-KR"/>
              </w:rPr>
              <w:t>-</w:t>
            </w:r>
            <w:r w:rsidRPr="001F078B">
              <w:rPr>
                <w:lang w:eastAsia="ko-KR"/>
              </w:rPr>
              <w:t>28</w:t>
            </w:r>
            <w:r w:rsidRPr="001F078B">
              <w:rPr>
                <w:lang w:val="sv-SE" w:eastAsia="ko-KR"/>
              </w:rPr>
              <w:t>_</w:t>
            </w:r>
            <w:r w:rsidRPr="001F078B">
              <w:rPr>
                <w:lang w:eastAsia="ko-KR"/>
              </w:rPr>
              <w:t>n5</w:t>
            </w:r>
          </w:p>
        </w:tc>
        <w:tc>
          <w:tcPr>
            <w:tcW w:w="2952" w:type="dxa"/>
          </w:tcPr>
          <w:p w14:paraId="45942993" w14:textId="77777777" w:rsidR="003129D4" w:rsidRPr="001F078B" w:rsidRDefault="003129D4" w:rsidP="003129D4">
            <w:pPr>
              <w:pStyle w:val="TAC"/>
              <w:rPr>
                <w:lang w:eastAsia="ja-JP"/>
              </w:rPr>
            </w:pPr>
            <w:r w:rsidRPr="001F078B">
              <w:rPr>
                <w:lang w:eastAsia="ko-KR"/>
              </w:rPr>
              <w:t>1</w:t>
            </w:r>
          </w:p>
        </w:tc>
        <w:tc>
          <w:tcPr>
            <w:tcW w:w="2952" w:type="dxa"/>
            <w:vAlign w:val="center"/>
          </w:tcPr>
          <w:p w14:paraId="600BD59A" w14:textId="77777777" w:rsidR="003129D4" w:rsidRPr="001F078B" w:rsidRDefault="003129D4" w:rsidP="003129D4">
            <w:pPr>
              <w:pStyle w:val="TAC"/>
            </w:pPr>
            <w:r w:rsidRPr="001F078B">
              <w:rPr>
                <w:rFonts w:cs="Arial"/>
                <w:szCs w:val="18"/>
                <w:lang w:val="en-US" w:eastAsia="ja-JP"/>
              </w:rPr>
              <w:t>0.3</w:t>
            </w:r>
          </w:p>
        </w:tc>
      </w:tr>
      <w:tr w:rsidR="003129D4" w:rsidRPr="001F078B" w14:paraId="63DF9839" w14:textId="77777777" w:rsidTr="003129D4">
        <w:trPr>
          <w:jc w:val="center"/>
        </w:trPr>
        <w:tc>
          <w:tcPr>
            <w:tcW w:w="2336" w:type="dxa"/>
            <w:vMerge/>
            <w:vAlign w:val="center"/>
          </w:tcPr>
          <w:p w14:paraId="5D13C523" w14:textId="77777777" w:rsidR="003129D4" w:rsidRPr="001F078B" w:rsidRDefault="003129D4" w:rsidP="003129D4">
            <w:pPr>
              <w:pStyle w:val="TAC"/>
            </w:pPr>
          </w:p>
        </w:tc>
        <w:tc>
          <w:tcPr>
            <w:tcW w:w="2952" w:type="dxa"/>
          </w:tcPr>
          <w:p w14:paraId="5A7EC460" w14:textId="77777777" w:rsidR="003129D4" w:rsidRPr="001F078B" w:rsidRDefault="003129D4" w:rsidP="003129D4">
            <w:pPr>
              <w:pStyle w:val="TAC"/>
              <w:rPr>
                <w:lang w:eastAsia="ja-JP"/>
              </w:rPr>
            </w:pPr>
            <w:r w:rsidRPr="001F078B">
              <w:rPr>
                <w:lang w:eastAsia="ko-KR"/>
              </w:rPr>
              <w:t>7</w:t>
            </w:r>
          </w:p>
        </w:tc>
        <w:tc>
          <w:tcPr>
            <w:tcW w:w="2952" w:type="dxa"/>
            <w:vAlign w:val="center"/>
          </w:tcPr>
          <w:p w14:paraId="4C408FF5" w14:textId="77777777" w:rsidR="003129D4" w:rsidRPr="001F078B" w:rsidRDefault="003129D4" w:rsidP="003129D4">
            <w:pPr>
              <w:pStyle w:val="TAC"/>
              <w:rPr>
                <w:rFonts w:eastAsia="MS Mincho"/>
                <w:lang w:eastAsia="ja-JP"/>
              </w:rPr>
            </w:pPr>
            <w:r w:rsidRPr="001F078B">
              <w:rPr>
                <w:rFonts w:cs="Arial"/>
                <w:szCs w:val="18"/>
                <w:lang w:val="en-US" w:eastAsia="ja-JP"/>
              </w:rPr>
              <w:t>0.3</w:t>
            </w:r>
          </w:p>
        </w:tc>
      </w:tr>
      <w:tr w:rsidR="003129D4" w:rsidRPr="001F078B" w14:paraId="49BFAE68" w14:textId="77777777" w:rsidTr="003129D4">
        <w:trPr>
          <w:jc w:val="center"/>
        </w:trPr>
        <w:tc>
          <w:tcPr>
            <w:tcW w:w="2336" w:type="dxa"/>
            <w:vMerge/>
            <w:vAlign w:val="center"/>
          </w:tcPr>
          <w:p w14:paraId="13DFA3F8" w14:textId="77777777" w:rsidR="003129D4" w:rsidRPr="001F078B" w:rsidRDefault="003129D4" w:rsidP="003129D4">
            <w:pPr>
              <w:pStyle w:val="TAC"/>
            </w:pPr>
          </w:p>
        </w:tc>
        <w:tc>
          <w:tcPr>
            <w:tcW w:w="2952" w:type="dxa"/>
          </w:tcPr>
          <w:p w14:paraId="05A20BBB" w14:textId="77777777" w:rsidR="003129D4" w:rsidRPr="001F078B" w:rsidRDefault="003129D4" w:rsidP="003129D4">
            <w:pPr>
              <w:pStyle w:val="TAC"/>
              <w:rPr>
                <w:lang w:eastAsia="ja-JP"/>
              </w:rPr>
            </w:pPr>
            <w:r w:rsidRPr="001F078B">
              <w:rPr>
                <w:lang w:eastAsia="ko-KR"/>
              </w:rPr>
              <w:t>28</w:t>
            </w:r>
          </w:p>
        </w:tc>
        <w:tc>
          <w:tcPr>
            <w:tcW w:w="2952" w:type="dxa"/>
            <w:vAlign w:val="center"/>
          </w:tcPr>
          <w:p w14:paraId="34A8C5F9" w14:textId="77777777" w:rsidR="003129D4" w:rsidRPr="001F078B" w:rsidRDefault="003129D4" w:rsidP="003129D4">
            <w:pPr>
              <w:pStyle w:val="TAC"/>
              <w:rPr>
                <w:rFonts w:eastAsia="MS Mincho"/>
                <w:lang w:eastAsia="ja-JP"/>
              </w:rPr>
            </w:pPr>
            <w:r w:rsidRPr="001F078B">
              <w:rPr>
                <w:rFonts w:cs="Arial"/>
                <w:szCs w:val="18"/>
                <w:lang w:val="en-US" w:eastAsia="ja-JP"/>
              </w:rPr>
              <w:t>0.6</w:t>
            </w:r>
          </w:p>
        </w:tc>
      </w:tr>
      <w:tr w:rsidR="003129D4" w:rsidRPr="001F078B" w14:paraId="35A71847" w14:textId="77777777" w:rsidTr="003129D4">
        <w:trPr>
          <w:jc w:val="center"/>
        </w:trPr>
        <w:tc>
          <w:tcPr>
            <w:tcW w:w="2336" w:type="dxa"/>
            <w:vMerge/>
            <w:vAlign w:val="center"/>
          </w:tcPr>
          <w:p w14:paraId="5992BA86" w14:textId="77777777" w:rsidR="003129D4" w:rsidRPr="001F078B" w:rsidRDefault="003129D4" w:rsidP="003129D4">
            <w:pPr>
              <w:pStyle w:val="TAC"/>
            </w:pPr>
          </w:p>
        </w:tc>
        <w:tc>
          <w:tcPr>
            <w:tcW w:w="2952" w:type="dxa"/>
          </w:tcPr>
          <w:p w14:paraId="6D0A9259" w14:textId="77777777" w:rsidR="003129D4" w:rsidRPr="001F078B" w:rsidRDefault="003129D4" w:rsidP="003129D4">
            <w:pPr>
              <w:pStyle w:val="TAC"/>
              <w:rPr>
                <w:lang w:eastAsia="ja-JP"/>
              </w:rPr>
            </w:pPr>
            <w:r w:rsidRPr="001F078B">
              <w:rPr>
                <w:lang w:eastAsia="ko-KR"/>
              </w:rPr>
              <w:t>n5</w:t>
            </w:r>
          </w:p>
        </w:tc>
        <w:tc>
          <w:tcPr>
            <w:tcW w:w="2952" w:type="dxa"/>
            <w:vAlign w:val="center"/>
          </w:tcPr>
          <w:p w14:paraId="499D6135" w14:textId="77777777" w:rsidR="003129D4" w:rsidRPr="001F078B" w:rsidRDefault="003129D4" w:rsidP="003129D4">
            <w:pPr>
              <w:pStyle w:val="TAC"/>
            </w:pPr>
            <w:r w:rsidRPr="001F078B">
              <w:rPr>
                <w:rFonts w:cs="Arial"/>
                <w:szCs w:val="18"/>
                <w:lang w:val="en-US" w:eastAsia="ja-JP"/>
              </w:rPr>
              <w:t>0.6</w:t>
            </w:r>
          </w:p>
        </w:tc>
      </w:tr>
      <w:tr w:rsidR="003129D4" w:rsidRPr="001F078B" w14:paraId="08A94A00" w14:textId="77777777" w:rsidTr="003129D4">
        <w:trPr>
          <w:jc w:val="center"/>
        </w:trPr>
        <w:tc>
          <w:tcPr>
            <w:tcW w:w="2336" w:type="dxa"/>
            <w:vMerge w:val="restart"/>
            <w:vAlign w:val="center"/>
          </w:tcPr>
          <w:p w14:paraId="665B3674" w14:textId="77777777" w:rsidR="003129D4" w:rsidRPr="001F078B" w:rsidRDefault="003129D4" w:rsidP="003129D4">
            <w:pPr>
              <w:pStyle w:val="TAC"/>
            </w:pPr>
            <w:r w:rsidRPr="001F078B">
              <w:rPr>
                <w:lang w:eastAsia="ko-KR"/>
              </w:rPr>
              <w:t>DC_1-7</w:t>
            </w:r>
            <w:r w:rsidRPr="001F078B">
              <w:rPr>
                <w:lang w:val="sv-SE" w:eastAsia="ko-KR"/>
              </w:rPr>
              <w:t>-</w:t>
            </w:r>
            <w:r w:rsidRPr="001F078B">
              <w:rPr>
                <w:lang w:eastAsia="ko-KR"/>
              </w:rPr>
              <w:t>28</w:t>
            </w:r>
            <w:r w:rsidRPr="001F078B">
              <w:rPr>
                <w:lang w:val="sv-SE" w:eastAsia="ko-KR"/>
              </w:rPr>
              <w:t>_</w:t>
            </w:r>
            <w:r w:rsidRPr="001F078B">
              <w:rPr>
                <w:lang w:eastAsia="ko-KR"/>
              </w:rPr>
              <w:t>n78</w:t>
            </w:r>
          </w:p>
        </w:tc>
        <w:tc>
          <w:tcPr>
            <w:tcW w:w="2952" w:type="dxa"/>
          </w:tcPr>
          <w:p w14:paraId="5444F81A" w14:textId="77777777" w:rsidR="003129D4" w:rsidRPr="001F078B" w:rsidRDefault="003129D4" w:rsidP="003129D4">
            <w:pPr>
              <w:pStyle w:val="TAC"/>
              <w:rPr>
                <w:lang w:eastAsia="ja-JP"/>
              </w:rPr>
            </w:pPr>
            <w:r w:rsidRPr="001F078B">
              <w:rPr>
                <w:lang w:eastAsia="ko-KR"/>
              </w:rPr>
              <w:t>1</w:t>
            </w:r>
          </w:p>
        </w:tc>
        <w:tc>
          <w:tcPr>
            <w:tcW w:w="2952" w:type="dxa"/>
            <w:vAlign w:val="center"/>
          </w:tcPr>
          <w:p w14:paraId="74EECFDD" w14:textId="77777777" w:rsidR="003129D4" w:rsidRPr="001F078B" w:rsidRDefault="003129D4" w:rsidP="003129D4">
            <w:pPr>
              <w:pStyle w:val="TAC"/>
            </w:pPr>
            <w:r w:rsidRPr="001F078B">
              <w:rPr>
                <w:lang w:val="en-US" w:eastAsia="ko-KR"/>
              </w:rPr>
              <w:t>0.6</w:t>
            </w:r>
          </w:p>
        </w:tc>
      </w:tr>
      <w:tr w:rsidR="003129D4" w:rsidRPr="001F078B" w14:paraId="64F1500D" w14:textId="77777777" w:rsidTr="003129D4">
        <w:trPr>
          <w:jc w:val="center"/>
        </w:trPr>
        <w:tc>
          <w:tcPr>
            <w:tcW w:w="2336" w:type="dxa"/>
            <w:vMerge/>
            <w:vAlign w:val="center"/>
          </w:tcPr>
          <w:p w14:paraId="61888716" w14:textId="77777777" w:rsidR="003129D4" w:rsidRPr="001F078B" w:rsidRDefault="003129D4" w:rsidP="003129D4">
            <w:pPr>
              <w:pStyle w:val="TAC"/>
            </w:pPr>
          </w:p>
        </w:tc>
        <w:tc>
          <w:tcPr>
            <w:tcW w:w="2952" w:type="dxa"/>
          </w:tcPr>
          <w:p w14:paraId="4DB353D2" w14:textId="77777777" w:rsidR="003129D4" w:rsidRPr="001F078B" w:rsidRDefault="003129D4" w:rsidP="003129D4">
            <w:pPr>
              <w:pStyle w:val="TAC"/>
              <w:rPr>
                <w:lang w:eastAsia="ja-JP"/>
              </w:rPr>
            </w:pPr>
            <w:r w:rsidRPr="001F078B">
              <w:rPr>
                <w:lang w:eastAsia="ko-KR"/>
              </w:rPr>
              <w:t>7</w:t>
            </w:r>
          </w:p>
        </w:tc>
        <w:tc>
          <w:tcPr>
            <w:tcW w:w="2952" w:type="dxa"/>
            <w:vAlign w:val="center"/>
          </w:tcPr>
          <w:p w14:paraId="73A390A7" w14:textId="77777777" w:rsidR="003129D4" w:rsidRPr="001F078B" w:rsidRDefault="003129D4" w:rsidP="003129D4">
            <w:pPr>
              <w:pStyle w:val="TAC"/>
              <w:rPr>
                <w:rFonts w:eastAsia="MS Mincho"/>
                <w:lang w:eastAsia="ja-JP"/>
              </w:rPr>
            </w:pPr>
            <w:r w:rsidRPr="001F078B">
              <w:rPr>
                <w:lang w:val="en-US" w:eastAsia="ko-KR"/>
              </w:rPr>
              <w:t>0.6</w:t>
            </w:r>
          </w:p>
        </w:tc>
      </w:tr>
      <w:tr w:rsidR="003129D4" w:rsidRPr="001F078B" w14:paraId="7B83652D" w14:textId="77777777" w:rsidTr="003129D4">
        <w:trPr>
          <w:jc w:val="center"/>
        </w:trPr>
        <w:tc>
          <w:tcPr>
            <w:tcW w:w="2336" w:type="dxa"/>
            <w:vMerge/>
            <w:vAlign w:val="center"/>
          </w:tcPr>
          <w:p w14:paraId="1898E674" w14:textId="77777777" w:rsidR="003129D4" w:rsidRPr="001F078B" w:rsidRDefault="003129D4" w:rsidP="003129D4">
            <w:pPr>
              <w:pStyle w:val="TAC"/>
            </w:pPr>
          </w:p>
        </w:tc>
        <w:tc>
          <w:tcPr>
            <w:tcW w:w="2952" w:type="dxa"/>
          </w:tcPr>
          <w:p w14:paraId="3CCDC0EA" w14:textId="77777777" w:rsidR="003129D4" w:rsidRPr="001F078B" w:rsidRDefault="003129D4" w:rsidP="003129D4">
            <w:pPr>
              <w:pStyle w:val="TAC"/>
              <w:rPr>
                <w:lang w:eastAsia="ja-JP"/>
              </w:rPr>
            </w:pPr>
            <w:r w:rsidRPr="001F078B">
              <w:rPr>
                <w:lang w:eastAsia="ko-KR"/>
              </w:rPr>
              <w:t>28</w:t>
            </w:r>
          </w:p>
        </w:tc>
        <w:tc>
          <w:tcPr>
            <w:tcW w:w="2952" w:type="dxa"/>
            <w:vAlign w:val="center"/>
          </w:tcPr>
          <w:p w14:paraId="3C6EA381" w14:textId="77777777" w:rsidR="003129D4" w:rsidRPr="001F078B" w:rsidRDefault="003129D4" w:rsidP="003129D4">
            <w:pPr>
              <w:pStyle w:val="TAC"/>
              <w:rPr>
                <w:rFonts w:eastAsia="MS Mincho"/>
                <w:lang w:eastAsia="ja-JP"/>
              </w:rPr>
            </w:pPr>
            <w:r w:rsidRPr="001F078B">
              <w:rPr>
                <w:lang w:val="en-US" w:eastAsia="ko-KR"/>
              </w:rPr>
              <w:t>0.6</w:t>
            </w:r>
          </w:p>
        </w:tc>
      </w:tr>
      <w:tr w:rsidR="003129D4" w:rsidRPr="001F078B" w14:paraId="04E928D5" w14:textId="77777777" w:rsidTr="003129D4">
        <w:trPr>
          <w:jc w:val="center"/>
        </w:trPr>
        <w:tc>
          <w:tcPr>
            <w:tcW w:w="2336" w:type="dxa"/>
            <w:vMerge/>
            <w:vAlign w:val="center"/>
          </w:tcPr>
          <w:p w14:paraId="7ACD5CF7" w14:textId="77777777" w:rsidR="003129D4" w:rsidRPr="001F078B" w:rsidRDefault="003129D4" w:rsidP="003129D4">
            <w:pPr>
              <w:pStyle w:val="TAC"/>
            </w:pPr>
          </w:p>
        </w:tc>
        <w:tc>
          <w:tcPr>
            <w:tcW w:w="2952" w:type="dxa"/>
          </w:tcPr>
          <w:p w14:paraId="3374660B" w14:textId="77777777" w:rsidR="003129D4" w:rsidRPr="001F078B" w:rsidRDefault="003129D4" w:rsidP="003129D4">
            <w:pPr>
              <w:pStyle w:val="TAC"/>
              <w:rPr>
                <w:lang w:eastAsia="ja-JP"/>
              </w:rPr>
            </w:pPr>
            <w:r w:rsidRPr="001F078B">
              <w:rPr>
                <w:lang w:eastAsia="ko-KR"/>
              </w:rPr>
              <w:t>n78</w:t>
            </w:r>
          </w:p>
        </w:tc>
        <w:tc>
          <w:tcPr>
            <w:tcW w:w="2952" w:type="dxa"/>
            <w:vAlign w:val="center"/>
          </w:tcPr>
          <w:p w14:paraId="137B86A5" w14:textId="77777777" w:rsidR="003129D4" w:rsidRPr="001F078B" w:rsidRDefault="003129D4" w:rsidP="003129D4">
            <w:pPr>
              <w:pStyle w:val="TAC"/>
            </w:pPr>
            <w:r w:rsidRPr="001F078B">
              <w:rPr>
                <w:lang w:val="en-US" w:eastAsia="ko-KR"/>
              </w:rPr>
              <w:t>0.8</w:t>
            </w:r>
          </w:p>
        </w:tc>
      </w:tr>
      <w:tr w:rsidR="003129D4" w:rsidRPr="001F078B" w14:paraId="3A02552E" w14:textId="77777777" w:rsidTr="003129D4">
        <w:trPr>
          <w:jc w:val="center"/>
        </w:trPr>
        <w:tc>
          <w:tcPr>
            <w:tcW w:w="2336" w:type="dxa"/>
            <w:vMerge w:val="restart"/>
            <w:vAlign w:val="center"/>
          </w:tcPr>
          <w:p w14:paraId="7FD03264" w14:textId="77777777" w:rsidR="003129D4" w:rsidRPr="001F078B" w:rsidRDefault="003129D4" w:rsidP="003129D4">
            <w:pPr>
              <w:pStyle w:val="TAH"/>
              <w:keepNext w:val="0"/>
              <w:rPr>
                <w:b w:val="0"/>
              </w:rPr>
            </w:pPr>
            <w:r w:rsidRPr="001F078B">
              <w:rPr>
                <w:rFonts w:eastAsia="Malgun Gothic" w:cs="Arial" w:hint="eastAsia"/>
                <w:b w:val="0"/>
                <w:szCs w:val="18"/>
                <w:lang w:eastAsia="ko-KR"/>
              </w:rPr>
              <w:t>DC_1-7_</w:t>
            </w:r>
            <w:r w:rsidRPr="001F078B">
              <w:rPr>
                <w:rFonts w:eastAsia="Malgun Gothic" w:cs="Arial"/>
                <w:b w:val="0"/>
                <w:szCs w:val="18"/>
                <w:lang w:eastAsia="ko-KR"/>
              </w:rPr>
              <w:t>n28-n78</w:t>
            </w:r>
          </w:p>
        </w:tc>
        <w:tc>
          <w:tcPr>
            <w:tcW w:w="2952" w:type="dxa"/>
          </w:tcPr>
          <w:p w14:paraId="712A1D50" w14:textId="77777777" w:rsidR="003129D4" w:rsidRPr="001F078B" w:rsidRDefault="003129D4" w:rsidP="003129D4">
            <w:pPr>
              <w:pStyle w:val="TAC"/>
              <w:keepNext w:val="0"/>
              <w:rPr>
                <w:rFonts w:cs="Arial"/>
                <w:lang w:eastAsia="ja-JP"/>
              </w:rPr>
            </w:pPr>
            <w:r w:rsidRPr="001F078B">
              <w:rPr>
                <w:rFonts w:eastAsia="Malgun Gothic" w:cs="Arial" w:hint="eastAsia"/>
                <w:szCs w:val="18"/>
                <w:lang w:eastAsia="ko-KR"/>
              </w:rPr>
              <w:t>1</w:t>
            </w:r>
          </w:p>
        </w:tc>
        <w:tc>
          <w:tcPr>
            <w:tcW w:w="2952" w:type="dxa"/>
            <w:vAlign w:val="center"/>
          </w:tcPr>
          <w:p w14:paraId="77B370FB" w14:textId="77777777" w:rsidR="003129D4" w:rsidRPr="001F078B" w:rsidRDefault="003129D4" w:rsidP="003129D4">
            <w:pPr>
              <w:pStyle w:val="TAC"/>
              <w:keepNext w:val="0"/>
              <w:rPr>
                <w:rFonts w:cs="Arial"/>
                <w:lang w:eastAsia="ja-JP"/>
              </w:rPr>
            </w:pPr>
            <w:r w:rsidRPr="001F078B">
              <w:rPr>
                <w:rFonts w:eastAsia="Malgun Gothic" w:hint="eastAsia"/>
                <w:lang w:val="en-US" w:eastAsia="ko-KR"/>
              </w:rPr>
              <w:t>0.6</w:t>
            </w:r>
          </w:p>
        </w:tc>
      </w:tr>
      <w:tr w:rsidR="003129D4" w:rsidRPr="001F078B" w14:paraId="43DC201A" w14:textId="77777777" w:rsidTr="003129D4">
        <w:trPr>
          <w:jc w:val="center"/>
        </w:trPr>
        <w:tc>
          <w:tcPr>
            <w:tcW w:w="2336" w:type="dxa"/>
            <w:vMerge/>
            <w:vAlign w:val="center"/>
          </w:tcPr>
          <w:p w14:paraId="068A9344" w14:textId="77777777" w:rsidR="003129D4" w:rsidRPr="001F078B" w:rsidRDefault="003129D4" w:rsidP="003129D4">
            <w:pPr>
              <w:pStyle w:val="TAH"/>
              <w:keepNext w:val="0"/>
              <w:rPr>
                <w:b w:val="0"/>
              </w:rPr>
            </w:pPr>
          </w:p>
        </w:tc>
        <w:tc>
          <w:tcPr>
            <w:tcW w:w="2952" w:type="dxa"/>
          </w:tcPr>
          <w:p w14:paraId="0D404B1B" w14:textId="77777777" w:rsidR="003129D4" w:rsidRPr="001F078B" w:rsidRDefault="003129D4" w:rsidP="003129D4">
            <w:pPr>
              <w:pStyle w:val="TAC"/>
              <w:keepNext w:val="0"/>
              <w:rPr>
                <w:rFonts w:cs="Arial"/>
                <w:lang w:eastAsia="ja-JP"/>
              </w:rPr>
            </w:pPr>
            <w:r w:rsidRPr="001F078B">
              <w:rPr>
                <w:rFonts w:eastAsia="Malgun Gothic" w:cs="Arial" w:hint="eastAsia"/>
                <w:szCs w:val="18"/>
                <w:lang w:eastAsia="ko-KR"/>
              </w:rPr>
              <w:t>7</w:t>
            </w:r>
          </w:p>
        </w:tc>
        <w:tc>
          <w:tcPr>
            <w:tcW w:w="2952" w:type="dxa"/>
            <w:vAlign w:val="center"/>
          </w:tcPr>
          <w:p w14:paraId="768E1582" w14:textId="77777777" w:rsidR="003129D4" w:rsidRPr="001F078B" w:rsidRDefault="003129D4" w:rsidP="003129D4">
            <w:pPr>
              <w:pStyle w:val="TAC"/>
              <w:keepNext w:val="0"/>
              <w:rPr>
                <w:rFonts w:cs="Arial"/>
                <w:lang w:eastAsia="ja-JP"/>
              </w:rPr>
            </w:pPr>
            <w:r w:rsidRPr="001F078B">
              <w:rPr>
                <w:rFonts w:eastAsia="Malgun Gothic" w:hint="eastAsia"/>
                <w:lang w:val="en-US" w:eastAsia="ko-KR"/>
              </w:rPr>
              <w:t>0.6</w:t>
            </w:r>
          </w:p>
        </w:tc>
      </w:tr>
      <w:tr w:rsidR="003129D4" w:rsidRPr="001F078B" w14:paraId="7006BF52" w14:textId="77777777" w:rsidTr="003129D4">
        <w:trPr>
          <w:jc w:val="center"/>
        </w:trPr>
        <w:tc>
          <w:tcPr>
            <w:tcW w:w="2336" w:type="dxa"/>
            <w:vMerge/>
            <w:vAlign w:val="center"/>
          </w:tcPr>
          <w:p w14:paraId="6EC8534B" w14:textId="77777777" w:rsidR="003129D4" w:rsidRPr="001F078B" w:rsidRDefault="003129D4" w:rsidP="003129D4">
            <w:pPr>
              <w:pStyle w:val="TAH"/>
              <w:keepNext w:val="0"/>
              <w:rPr>
                <w:b w:val="0"/>
              </w:rPr>
            </w:pPr>
          </w:p>
        </w:tc>
        <w:tc>
          <w:tcPr>
            <w:tcW w:w="2952" w:type="dxa"/>
          </w:tcPr>
          <w:p w14:paraId="163059E3" w14:textId="77777777" w:rsidR="003129D4" w:rsidRPr="001F078B" w:rsidRDefault="003129D4" w:rsidP="003129D4">
            <w:pPr>
              <w:pStyle w:val="TAC"/>
              <w:keepNext w:val="0"/>
              <w:rPr>
                <w:rFonts w:cs="Arial"/>
                <w:lang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57F513D5" w14:textId="77777777" w:rsidR="003129D4" w:rsidRPr="001F078B" w:rsidRDefault="003129D4" w:rsidP="003129D4">
            <w:pPr>
              <w:pStyle w:val="TAC"/>
              <w:keepNext w:val="0"/>
              <w:rPr>
                <w:rFonts w:cs="Arial"/>
                <w:lang w:eastAsia="ja-JP"/>
              </w:rPr>
            </w:pPr>
            <w:r w:rsidRPr="001F078B">
              <w:rPr>
                <w:rFonts w:eastAsia="Malgun Gothic" w:hint="eastAsia"/>
                <w:lang w:val="en-US" w:eastAsia="ko-KR"/>
              </w:rPr>
              <w:t>0.6</w:t>
            </w:r>
          </w:p>
        </w:tc>
      </w:tr>
      <w:tr w:rsidR="003129D4" w:rsidRPr="001F078B" w14:paraId="308E6167" w14:textId="77777777" w:rsidTr="003129D4">
        <w:trPr>
          <w:jc w:val="center"/>
        </w:trPr>
        <w:tc>
          <w:tcPr>
            <w:tcW w:w="2336" w:type="dxa"/>
            <w:vMerge/>
            <w:vAlign w:val="center"/>
          </w:tcPr>
          <w:p w14:paraId="4DE6B109" w14:textId="77777777" w:rsidR="003129D4" w:rsidRPr="001F078B" w:rsidRDefault="003129D4" w:rsidP="003129D4">
            <w:pPr>
              <w:pStyle w:val="TAH"/>
              <w:keepNext w:val="0"/>
              <w:rPr>
                <w:b w:val="0"/>
              </w:rPr>
            </w:pPr>
          </w:p>
        </w:tc>
        <w:tc>
          <w:tcPr>
            <w:tcW w:w="2952" w:type="dxa"/>
          </w:tcPr>
          <w:p w14:paraId="2622970A" w14:textId="77777777" w:rsidR="003129D4" w:rsidRPr="001F078B" w:rsidRDefault="003129D4" w:rsidP="003129D4">
            <w:pPr>
              <w:pStyle w:val="TAC"/>
              <w:keepNext w:val="0"/>
              <w:rPr>
                <w:rFonts w:cs="Arial"/>
                <w:lang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18091C46" w14:textId="77777777" w:rsidR="003129D4" w:rsidRPr="001F078B" w:rsidRDefault="003129D4" w:rsidP="003129D4">
            <w:pPr>
              <w:pStyle w:val="TAC"/>
              <w:keepNext w:val="0"/>
              <w:rPr>
                <w:rFonts w:cs="Arial"/>
                <w:lang w:eastAsia="ja-JP"/>
              </w:rPr>
            </w:pPr>
            <w:r w:rsidRPr="001F078B">
              <w:rPr>
                <w:rFonts w:eastAsia="Malgun Gothic" w:hint="eastAsia"/>
                <w:lang w:val="en-US" w:eastAsia="ko-KR"/>
              </w:rPr>
              <w:t>0.8</w:t>
            </w:r>
          </w:p>
        </w:tc>
      </w:tr>
      <w:tr w:rsidR="003129D4" w:rsidRPr="001F078B" w14:paraId="6AA1FA3E" w14:textId="77777777" w:rsidTr="003129D4">
        <w:trPr>
          <w:jc w:val="center"/>
        </w:trPr>
        <w:tc>
          <w:tcPr>
            <w:tcW w:w="2336" w:type="dxa"/>
            <w:vMerge w:val="restart"/>
            <w:vAlign w:val="center"/>
          </w:tcPr>
          <w:p w14:paraId="613B7A31" w14:textId="77777777" w:rsidR="003129D4" w:rsidRPr="001F078B" w:rsidRDefault="003129D4" w:rsidP="003129D4">
            <w:pPr>
              <w:pStyle w:val="TAC"/>
              <w:rPr>
                <w:rFonts w:eastAsia="MS Mincho"/>
                <w:lang w:eastAsia="ja-JP"/>
              </w:rPr>
            </w:pPr>
            <w:r w:rsidRPr="001F078B">
              <w:rPr>
                <w:rFonts w:cs="Arial"/>
                <w:szCs w:val="18"/>
              </w:rPr>
              <w:t>DC_1-8-11_n77</w:t>
            </w:r>
          </w:p>
        </w:tc>
        <w:tc>
          <w:tcPr>
            <w:tcW w:w="2952" w:type="dxa"/>
            <w:vAlign w:val="center"/>
          </w:tcPr>
          <w:p w14:paraId="41CB9878" w14:textId="77777777" w:rsidR="003129D4" w:rsidRPr="001F078B" w:rsidRDefault="003129D4" w:rsidP="003129D4">
            <w:pPr>
              <w:pStyle w:val="TAC"/>
              <w:rPr>
                <w:rFonts w:eastAsia="MS Mincho"/>
                <w:lang w:eastAsia="ja-JP"/>
              </w:rPr>
            </w:pPr>
            <w:r w:rsidRPr="001F078B">
              <w:rPr>
                <w:rFonts w:cs="Arial"/>
                <w:szCs w:val="18"/>
              </w:rPr>
              <w:t>1</w:t>
            </w:r>
          </w:p>
        </w:tc>
        <w:tc>
          <w:tcPr>
            <w:tcW w:w="2952" w:type="dxa"/>
            <w:vAlign w:val="center"/>
          </w:tcPr>
          <w:p w14:paraId="3AA5184C" w14:textId="77777777" w:rsidR="003129D4" w:rsidRPr="001F078B" w:rsidRDefault="003129D4" w:rsidP="003129D4">
            <w:pPr>
              <w:pStyle w:val="TAC"/>
              <w:rPr>
                <w:rFonts w:eastAsia="MS Mincho"/>
                <w:lang w:eastAsia="ja-JP"/>
              </w:rPr>
            </w:pPr>
            <w:r w:rsidRPr="001F078B">
              <w:rPr>
                <w:rFonts w:cs="Arial"/>
                <w:szCs w:val="18"/>
              </w:rPr>
              <w:t>0.6</w:t>
            </w:r>
          </w:p>
        </w:tc>
      </w:tr>
      <w:tr w:rsidR="003129D4" w:rsidRPr="001F078B" w14:paraId="3064CE34" w14:textId="77777777" w:rsidTr="003129D4">
        <w:trPr>
          <w:jc w:val="center"/>
        </w:trPr>
        <w:tc>
          <w:tcPr>
            <w:tcW w:w="2336" w:type="dxa"/>
            <w:vMerge/>
            <w:vAlign w:val="center"/>
          </w:tcPr>
          <w:p w14:paraId="630A062C" w14:textId="77777777" w:rsidR="003129D4" w:rsidRPr="001F078B" w:rsidRDefault="003129D4" w:rsidP="003129D4">
            <w:pPr>
              <w:pStyle w:val="TAC"/>
              <w:rPr>
                <w:rFonts w:eastAsia="MS Mincho"/>
                <w:lang w:eastAsia="ja-JP"/>
              </w:rPr>
            </w:pPr>
          </w:p>
        </w:tc>
        <w:tc>
          <w:tcPr>
            <w:tcW w:w="2952" w:type="dxa"/>
            <w:vAlign w:val="center"/>
          </w:tcPr>
          <w:p w14:paraId="129BA42C" w14:textId="77777777" w:rsidR="003129D4" w:rsidRPr="001F078B" w:rsidRDefault="003129D4" w:rsidP="003129D4">
            <w:pPr>
              <w:pStyle w:val="TAC"/>
              <w:rPr>
                <w:rFonts w:eastAsia="MS Mincho"/>
                <w:lang w:eastAsia="ja-JP"/>
              </w:rPr>
            </w:pPr>
            <w:r w:rsidRPr="001F078B">
              <w:rPr>
                <w:rFonts w:cs="Arial"/>
                <w:szCs w:val="18"/>
                <w:lang w:val="x-none"/>
              </w:rPr>
              <w:t>8</w:t>
            </w:r>
          </w:p>
        </w:tc>
        <w:tc>
          <w:tcPr>
            <w:tcW w:w="2952" w:type="dxa"/>
            <w:vAlign w:val="center"/>
          </w:tcPr>
          <w:p w14:paraId="77F5EBD2" w14:textId="77777777" w:rsidR="003129D4" w:rsidRPr="001F078B" w:rsidRDefault="003129D4" w:rsidP="003129D4">
            <w:pPr>
              <w:pStyle w:val="TAC"/>
              <w:rPr>
                <w:rFonts w:eastAsia="MS Mincho"/>
                <w:lang w:eastAsia="ja-JP"/>
              </w:rPr>
            </w:pPr>
            <w:r w:rsidRPr="001F078B">
              <w:rPr>
                <w:rFonts w:cs="Arial"/>
                <w:szCs w:val="18"/>
              </w:rPr>
              <w:t>0.6</w:t>
            </w:r>
          </w:p>
        </w:tc>
      </w:tr>
      <w:tr w:rsidR="003129D4" w:rsidRPr="001F078B" w14:paraId="017FED04" w14:textId="77777777" w:rsidTr="003129D4">
        <w:trPr>
          <w:jc w:val="center"/>
        </w:trPr>
        <w:tc>
          <w:tcPr>
            <w:tcW w:w="2336" w:type="dxa"/>
            <w:vMerge/>
            <w:vAlign w:val="center"/>
          </w:tcPr>
          <w:p w14:paraId="26475E8F" w14:textId="77777777" w:rsidR="003129D4" w:rsidRPr="001F078B" w:rsidRDefault="003129D4" w:rsidP="003129D4">
            <w:pPr>
              <w:pStyle w:val="TAC"/>
              <w:rPr>
                <w:rFonts w:eastAsia="MS Mincho"/>
                <w:lang w:eastAsia="ja-JP"/>
              </w:rPr>
            </w:pPr>
          </w:p>
        </w:tc>
        <w:tc>
          <w:tcPr>
            <w:tcW w:w="2952" w:type="dxa"/>
            <w:vAlign w:val="center"/>
          </w:tcPr>
          <w:p w14:paraId="1B035A3C" w14:textId="77777777" w:rsidR="003129D4" w:rsidRPr="001F078B" w:rsidRDefault="003129D4" w:rsidP="003129D4">
            <w:pPr>
              <w:pStyle w:val="TAC"/>
              <w:rPr>
                <w:rFonts w:eastAsia="MS Mincho"/>
                <w:lang w:eastAsia="ja-JP"/>
              </w:rPr>
            </w:pPr>
            <w:r w:rsidRPr="001F078B">
              <w:rPr>
                <w:rFonts w:cs="Arial"/>
                <w:szCs w:val="18"/>
                <w:lang w:val="x-none"/>
              </w:rPr>
              <w:t>11</w:t>
            </w:r>
          </w:p>
        </w:tc>
        <w:tc>
          <w:tcPr>
            <w:tcW w:w="2952" w:type="dxa"/>
            <w:vAlign w:val="center"/>
          </w:tcPr>
          <w:p w14:paraId="6AA971CE" w14:textId="77777777" w:rsidR="003129D4" w:rsidRPr="001F078B" w:rsidRDefault="003129D4" w:rsidP="003129D4">
            <w:pPr>
              <w:pStyle w:val="TAC"/>
              <w:rPr>
                <w:rFonts w:eastAsia="MS Mincho"/>
                <w:lang w:eastAsia="ja-JP"/>
              </w:rPr>
            </w:pPr>
            <w:r w:rsidRPr="001F078B">
              <w:rPr>
                <w:rFonts w:cs="Arial"/>
                <w:szCs w:val="18"/>
              </w:rPr>
              <w:t>0.4</w:t>
            </w:r>
          </w:p>
        </w:tc>
      </w:tr>
      <w:tr w:rsidR="003129D4" w:rsidRPr="001F078B" w14:paraId="1FE034D9" w14:textId="77777777" w:rsidTr="003129D4">
        <w:trPr>
          <w:jc w:val="center"/>
        </w:trPr>
        <w:tc>
          <w:tcPr>
            <w:tcW w:w="2336" w:type="dxa"/>
            <w:vMerge/>
            <w:vAlign w:val="center"/>
          </w:tcPr>
          <w:p w14:paraId="23B46BA0" w14:textId="77777777" w:rsidR="003129D4" w:rsidRPr="001F078B" w:rsidRDefault="003129D4" w:rsidP="003129D4">
            <w:pPr>
              <w:pStyle w:val="TAC"/>
              <w:rPr>
                <w:rFonts w:eastAsia="MS Mincho"/>
                <w:lang w:eastAsia="ja-JP"/>
              </w:rPr>
            </w:pPr>
          </w:p>
        </w:tc>
        <w:tc>
          <w:tcPr>
            <w:tcW w:w="2952" w:type="dxa"/>
            <w:vAlign w:val="center"/>
          </w:tcPr>
          <w:p w14:paraId="5B91A34E" w14:textId="77777777" w:rsidR="003129D4" w:rsidRPr="001F078B" w:rsidRDefault="003129D4" w:rsidP="003129D4">
            <w:pPr>
              <w:pStyle w:val="TAC"/>
              <w:rPr>
                <w:rFonts w:eastAsia="MS Mincho"/>
                <w:lang w:eastAsia="ja-JP"/>
              </w:rPr>
            </w:pPr>
            <w:r w:rsidRPr="001F078B">
              <w:rPr>
                <w:rFonts w:cs="Arial"/>
                <w:szCs w:val="18"/>
              </w:rPr>
              <w:t>n77</w:t>
            </w:r>
          </w:p>
        </w:tc>
        <w:tc>
          <w:tcPr>
            <w:tcW w:w="2952" w:type="dxa"/>
            <w:vAlign w:val="center"/>
          </w:tcPr>
          <w:p w14:paraId="7D32C5EE" w14:textId="77777777" w:rsidR="003129D4" w:rsidRPr="001F078B" w:rsidRDefault="003129D4" w:rsidP="003129D4">
            <w:pPr>
              <w:pStyle w:val="TAC"/>
              <w:rPr>
                <w:rFonts w:eastAsia="MS Mincho"/>
                <w:lang w:eastAsia="ja-JP"/>
              </w:rPr>
            </w:pPr>
            <w:r w:rsidRPr="001F078B">
              <w:rPr>
                <w:rFonts w:cs="Arial"/>
                <w:szCs w:val="18"/>
              </w:rPr>
              <w:t>0.8</w:t>
            </w:r>
          </w:p>
        </w:tc>
      </w:tr>
      <w:tr w:rsidR="003129D4" w:rsidRPr="001F078B" w14:paraId="3D7F9BA6" w14:textId="77777777" w:rsidTr="003129D4">
        <w:trPr>
          <w:jc w:val="center"/>
        </w:trPr>
        <w:tc>
          <w:tcPr>
            <w:tcW w:w="2336" w:type="dxa"/>
            <w:vMerge w:val="restart"/>
            <w:vAlign w:val="center"/>
          </w:tcPr>
          <w:p w14:paraId="77582632" w14:textId="77777777" w:rsidR="003129D4" w:rsidRPr="001F078B" w:rsidRDefault="003129D4" w:rsidP="003129D4">
            <w:pPr>
              <w:pStyle w:val="TAC"/>
              <w:rPr>
                <w:rFonts w:eastAsia="MS Mincho"/>
                <w:lang w:eastAsia="ja-JP"/>
              </w:rPr>
            </w:pPr>
            <w:r w:rsidRPr="001F078B">
              <w:rPr>
                <w:rFonts w:cs="Arial"/>
                <w:szCs w:val="18"/>
              </w:rPr>
              <w:t>DC_1-8-11_n78</w:t>
            </w:r>
          </w:p>
        </w:tc>
        <w:tc>
          <w:tcPr>
            <w:tcW w:w="2952" w:type="dxa"/>
            <w:vAlign w:val="center"/>
          </w:tcPr>
          <w:p w14:paraId="0BBE434E" w14:textId="77777777" w:rsidR="003129D4" w:rsidRPr="001F078B" w:rsidRDefault="003129D4" w:rsidP="003129D4">
            <w:pPr>
              <w:pStyle w:val="TAC"/>
              <w:rPr>
                <w:rFonts w:eastAsia="MS Mincho"/>
                <w:lang w:eastAsia="ja-JP"/>
              </w:rPr>
            </w:pPr>
            <w:r w:rsidRPr="001F078B">
              <w:rPr>
                <w:rFonts w:cs="Arial"/>
                <w:szCs w:val="18"/>
              </w:rPr>
              <w:t>1</w:t>
            </w:r>
          </w:p>
        </w:tc>
        <w:tc>
          <w:tcPr>
            <w:tcW w:w="2952" w:type="dxa"/>
            <w:vAlign w:val="center"/>
          </w:tcPr>
          <w:p w14:paraId="1D28B39F" w14:textId="77777777" w:rsidR="003129D4" w:rsidRPr="001F078B" w:rsidRDefault="003129D4" w:rsidP="003129D4">
            <w:pPr>
              <w:pStyle w:val="TAC"/>
              <w:rPr>
                <w:rFonts w:eastAsia="MS Mincho"/>
                <w:lang w:eastAsia="ja-JP"/>
              </w:rPr>
            </w:pPr>
            <w:r w:rsidRPr="001F078B">
              <w:rPr>
                <w:rFonts w:cs="Arial"/>
                <w:szCs w:val="18"/>
              </w:rPr>
              <w:t>0.3</w:t>
            </w:r>
          </w:p>
        </w:tc>
      </w:tr>
      <w:tr w:rsidR="003129D4" w:rsidRPr="001F078B" w14:paraId="6848908C" w14:textId="77777777" w:rsidTr="003129D4">
        <w:trPr>
          <w:jc w:val="center"/>
        </w:trPr>
        <w:tc>
          <w:tcPr>
            <w:tcW w:w="2336" w:type="dxa"/>
            <w:vMerge/>
            <w:vAlign w:val="center"/>
          </w:tcPr>
          <w:p w14:paraId="638314AE" w14:textId="77777777" w:rsidR="003129D4" w:rsidRPr="001F078B" w:rsidRDefault="003129D4" w:rsidP="003129D4">
            <w:pPr>
              <w:pStyle w:val="TAC"/>
              <w:rPr>
                <w:rFonts w:eastAsia="MS Mincho"/>
                <w:lang w:eastAsia="ja-JP"/>
              </w:rPr>
            </w:pPr>
          </w:p>
        </w:tc>
        <w:tc>
          <w:tcPr>
            <w:tcW w:w="2952" w:type="dxa"/>
            <w:vAlign w:val="center"/>
          </w:tcPr>
          <w:p w14:paraId="36BD4E33" w14:textId="77777777" w:rsidR="003129D4" w:rsidRPr="001F078B" w:rsidRDefault="003129D4" w:rsidP="003129D4">
            <w:pPr>
              <w:pStyle w:val="TAC"/>
              <w:rPr>
                <w:rFonts w:eastAsia="MS Mincho"/>
                <w:lang w:eastAsia="ja-JP"/>
              </w:rPr>
            </w:pPr>
            <w:r w:rsidRPr="001F078B">
              <w:rPr>
                <w:rFonts w:cs="Arial"/>
                <w:szCs w:val="18"/>
                <w:lang w:val="x-none"/>
              </w:rPr>
              <w:t>8</w:t>
            </w:r>
          </w:p>
        </w:tc>
        <w:tc>
          <w:tcPr>
            <w:tcW w:w="2952" w:type="dxa"/>
            <w:vAlign w:val="center"/>
          </w:tcPr>
          <w:p w14:paraId="176DBF17" w14:textId="77777777" w:rsidR="003129D4" w:rsidRPr="001F078B" w:rsidRDefault="003129D4" w:rsidP="003129D4">
            <w:pPr>
              <w:pStyle w:val="TAC"/>
              <w:rPr>
                <w:rFonts w:eastAsia="MS Mincho"/>
                <w:lang w:eastAsia="ja-JP"/>
              </w:rPr>
            </w:pPr>
            <w:r w:rsidRPr="001F078B">
              <w:rPr>
                <w:rFonts w:cs="Arial"/>
                <w:szCs w:val="18"/>
              </w:rPr>
              <w:t>0.6</w:t>
            </w:r>
          </w:p>
        </w:tc>
      </w:tr>
      <w:tr w:rsidR="003129D4" w:rsidRPr="001F078B" w14:paraId="1A705E9A" w14:textId="77777777" w:rsidTr="003129D4">
        <w:trPr>
          <w:jc w:val="center"/>
        </w:trPr>
        <w:tc>
          <w:tcPr>
            <w:tcW w:w="2336" w:type="dxa"/>
            <w:vMerge/>
            <w:vAlign w:val="center"/>
          </w:tcPr>
          <w:p w14:paraId="42DE37BB" w14:textId="77777777" w:rsidR="003129D4" w:rsidRPr="001F078B" w:rsidRDefault="003129D4" w:rsidP="003129D4">
            <w:pPr>
              <w:pStyle w:val="TAC"/>
              <w:rPr>
                <w:rFonts w:eastAsia="MS Mincho"/>
                <w:lang w:eastAsia="ja-JP"/>
              </w:rPr>
            </w:pPr>
          </w:p>
        </w:tc>
        <w:tc>
          <w:tcPr>
            <w:tcW w:w="2952" w:type="dxa"/>
            <w:vAlign w:val="center"/>
          </w:tcPr>
          <w:p w14:paraId="620CD7D9" w14:textId="77777777" w:rsidR="003129D4" w:rsidRPr="001F078B" w:rsidRDefault="003129D4" w:rsidP="003129D4">
            <w:pPr>
              <w:pStyle w:val="TAC"/>
              <w:rPr>
                <w:rFonts w:eastAsia="MS Mincho"/>
                <w:lang w:eastAsia="ja-JP"/>
              </w:rPr>
            </w:pPr>
            <w:r w:rsidRPr="001F078B">
              <w:rPr>
                <w:rFonts w:cs="Arial"/>
                <w:szCs w:val="18"/>
                <w:lang w:val="x-none"/>
              </w:rPr>
              <w:t>11</w:t>
            </w:r>
          </w:p>
        </w:tc>
        <w:tc>
          <w:tcPr>
            <w:tcW w:w="2952" w:type="dxa"/>
            <w:vAlign w:val="center"/>
          </w:tcPr>
          <w:p w14:paraId="21C194A6" w14:textId="77777777" w:rsidR="003129D4" w:rsidRPr="001F078B" w:rsidRDefault="003129D4" w:rsidP="003129D4">
            <w:pPr>
              <w:pStyle w:val="TAC"/>
              <w:rPr>
                <w:rFonts w:eastAsia="MS Mincho"/>
                <w:lang w:eastAsia="ja-JP"/>
              </w:rPr>
            </w:pPr>
            <w:r w:rsidRPr="001F078B">
              <w:rPr>
                <w:rFonts w:cs="Arial"/>
                <w:szCs w:val="18"/>
              </w:rPr>
              <w:t>0.4</w:t>
            </w:r>
          </w:p>
        </w:tc>
      </w:tr>
      <w:tr w:rsidR="003129D4" w:rsidRPr="001F078B" w14:paraId="6189FF8E" w14:textId="77777777" w:rsidTr="003129D4">
        <w:trPr>
          <w:jc w:val="center"/>
        </w:trPr>
        <w:tc>
          <w:tcPr>
            <w:tcW w:w="2336" w:type="dxa"/>
            <w:vMerge/>
            <w:vAlign w:val="center"/>
          </w:tcPr>
          <w:p w14:paraId="63E9F98F" w14:textId="77777777" w:rsidR="003129D4" w:rsidRPr="001F078B" w:rsidRDefault="003129D4" w:rsidP="003129D4">
            <w:pPr>
              <w:pStyle w:val="TAC"/>
              <w:rPr>
                <w:rFonts w:eastAsia="MS Mincho"/>
                <w:lang w:eastAsia="ja-JP"/>
              </w:rPr>
            </w:pPr>
          </w:p>
        </w:tc>
        <w:tc>
          <w:tcPr>
            <w:tcW w:w="2952" w:type="dxa"/>
            <w:vAlign w:val="center"/>
          </w:tcPr>
          <w:p w14:paraId="2217C4F5" w14:textId="77777777" w:rsidR="003129D4" w:rsidRPr="001F078B" w:rsidRDefault="003129D4" w:rsidP="003129D4">
            <w:pPr>
              <w:pStyle w:val="TAC"/>
              <w:rPr>
                <w:rFonts w:eastAsia="MS Mincho"/>
                <w:lang w:eastAsia="ja-JP"/>
              </w:rPr>
            </w:pPr>
            <w:r w:rsidRPr="001F078B">
              <w:rPr>
                <w:rFonts w:cs="Arial"/>
                <w:szCs w:val="18"/>
              </w:rPr>
              <w:t>n78</w:t>
            </w:r>
          </w:p>
        </w:tc>
        <w:tc>
          <w:tcPr>
            <w:tcW w:w="2952" w:type="dxa"/>
            <w:vAlign w:val="center"/>
          </w:tcPr>
          <w:p w14:paraId="04EBB4F6" w14:textId="77777777" w:rsidR="003129D4" w:rsidRPr="001F078B" w:rsidRDefault="003129D4" w:rsidP="003129D4">
            <w:pPr>
              <w:pStyle w:val="TAC"/>
              <w:rPr>
                <w:rFonts w:eastAsia="MS Mincho"/>
                <w:lang w:eastAsia="ja-JP"/>
              </w:rPr>
            </w:pPr>
            <w:r w:rsidRPr="001F078B">
              <w:rPr>
                <w:rFonts w:cs="Arial"/>
                <w:szCs w:val="18"/>
              </w:rPr>
              <w:t>0.8</w:t>
            </w:r>
          </w:p>
        </w:tc>
      </w:tr>
      <w:tr w:rsidR="003129D4" w:rsidRPr="001F078B" w14:paraId="3E5068CF" w14:textId="77777777" w:rsidTr="003129D4">
        <w:trPr>
          <w:jc w:val="center"/>
        </w:trPr>
        <w:tc>
          <w:tcPr>
            <w:tcW w:w="2336" w:type="dxa"/>
            <w:vMerge w:val="restart"/>
            <w:vAlign w:val="center"/>
          </w:tcPr>
          <w:p w14:paraId="061DE1A7" w14:textId="1A465662" w:rsidR="003129D4" w:rsidRPr="001F078B" w:rsidRDefault="003129D4" w:rsidP="003129D4">
            <w:pPr>
              <w:pStyle w:val="TAC"/>
              <w:rPr>
                <w:rFonts w:eastAsia="MS Mincho"/>
                <w:lang w:eastAsia="ja-JP"/>
              </w:rPr>
            </w:pPr>
            <w:r w:rsidRPr="001F078B">
              <w:t>DC_1-8-20_n</w:t>
            </w:r>
            <w:r w:rsidRPr="001F078B">
              <w:rPr>
                <w:lang w:val="sv-SE"/>
              </w:rPr>
              <w:t>78</w:t>
            </w:r>
            <w:del w:id="931" w:author="Per Lindell" w:date="2019-10-21T15:18:00Z">
              <w:r w:rsidRPr="001F078B" w:rsidDel="00465283">
                <w:delText>A</w:delText>
              </w:r>
            </w:del>
          </w:p>
        </w:tc>
        <w:tc>
          <w:tcPr>
            <w:tcW w:w="2952" w:type="dxa"/>
            <w:vAlign w:val="center"/>
          </w:tcPr>
          <w:p w14:paraId="436668D5" w14:textId="77777777" w:rsidR="003129D4" w:rsidRPr="001F078B" w:rsidRDefault="003129D4" w:rsidP="003129D4">
            <w:pPr>
              <w:pStyle w:val="TAC"/>
              <w:rPr>
                <w:rFonts w:eastAsia="MS Mincho"/>
                <w:lang w:eastAsia="ja-JP"/>
              </w:rPr>
            </w:pPr>
            <w:r w:rsidRPr="001F078B">
              <w:rPr>
                <w:lang w:eastAsia="ja-JP"/>
              </w:rPr>
              <w:t>1</w:t>
            </w:r>
          </w:p>
        </w:tc>
        <w:tc>
          <w:tcPr>
            <w:tcW w:w="2952" w:type="dxa"/>
            <w:vAlign w:val="center"/>
          </w:tcPr>
          <w:p w14:paraId="4AD090D0" w14:textId="77777777" w:rsidR="003129D4" w:rsidRPr="001F078B" w:rsidRDefault="003129D4" w:rsidP="003129D4">
            <w:pPr>
              <w:pStyle w:val="TAC"/>
              <w:rPr>
                <w:rFonts w:eastAsia="MS Mincho"/>
                <w:lang w:eastAsia="ja-JP"/>
              </w:rPr>
            </w:pPr>
            <w:r w:rsidRPr="001F078B">
              <w:rPr>
                <w:lang w:eastAsia="ja-JP"/>
              </w:rPr>
              <w:t>0.3</w:t>
            </w:r>
          </w:p>
        </w:tc>
      </w:tr>
      <w:tr w:rsidR="003129D4" w:rsidRPr="001F078B" w14:paraId="0F605D5C" w14:textId="77777777" w:rsidTr="003129D4">
        <w:trPr>
          <w:jc w:val="center"/>
        </w:trPr>
        <w:tc>
          <w:tcPr>
            <w:tcW w:w="2336" w:type="dxa"/>
            <w:vMerge/>
            <w:vAlign w:val="center"/>
          </w:tcPr>
          <w:p w14:paraId="2DD1A099" w14:textId="77777777" w:rsidR="003129D4" w:rsidRPr="001F078B" w:rsidRDefault="003129D4" w:rsidP="003129D4">
            <w:pPr>
              <w:pStyle w:val="TAC"/>
              <w:rPr>
                <w:rFonts w:eastAsia="MS Mincho"/>
                <w:lang w:eastAsia="ja-JP"/>
              </w:rPr>
            </w:pPr>
          </w:p>
        </w:tc>
        <w:tc>
          <w:tcPr>
            <w:tcW w:w="2952" w:type="dxa"/>
            <w:vAlign w:val="center"/>
          </w:tcPr>
          <w:p w14:paraId="5E0AC76D" w14:textId="77777777" w:rsidR="003129D4" w:rsidRPr="001F078B" w:rsidRDefault="003129D4" w:rsidP="003129D4">
            <w:pPr>
              <w:pStyle w:val="TAC"/>
              <w:rPr>
                <w:rFonts w:eastAsia="MS Mincho"/>
                <w:lang w:eastAsia="ja-JP"/>
              </w:rPr>
            </w:pPr>
            <w:r w:rsidRPr="001F078B">
              <w:rPr>
                <w:lang w:eastAsia="ja-JP"/>
              </w:rPr>
              <w:t>8</w:t>
            </w:r>
          </w:p>
        </w:tc>
        <w:tc>
          <w:tcPr>
            <w:tcW w:w="2952" w:type="dxa"/>
            <w:vAlign w:val="center"/>
          </w:tcPr>
          <w:p w14:paraId="5E918320" w14:textId="77777777" w:rsidR="003129D4" w:rsidRPr="001F078B" w:rsidRDefault="003129D4" w:rsidP="003129D4">
            <w:pPr>
              <w:pStyle w:val="TAC"/>
              <w:rPr>
                <w:rFonts w:eastAsia="MS Mincho"/>
                <w:lang w:eastAsia="ja-JP"/>
              </w:rPr>
            </w:pPr>
            <w:r w:rsidRPr="001F078B">
              <w:t>0.6</w:t>
            </w:r>
          </w:p>
        </w:tc>
      </w:tr>
      <w:tr w:rsidR="003129D4" w:rsidRPr="001F078B" w14:paraId="366ADFEA" w14:textId="77777777" w:rsidTr="003129D4">
        <w:trPr>
          <w:jc w:val="center"/>
        </w:trPr>
        <w:tc>
          <w:tcPr>
            <w:tcW w:w="2336" w:type="dxa"/>
            <w:vMerge/>
            <w:vAlign w:val="center"/>
          </w:tcPr>
          <w:p w14:paraId="7EEA5A20" w14:textId="77777777" w:rsidR="003129D4" w:rsidRPr="001F078B" w:rsidRDefault="003129D4" w:rsidP="003129D4">
            <w:pPr>
              <w:pStyle w:val="TAC"/>
              <w:rPr>
                <w:rFonts w:eastAsia="MS Mincho"/>
                <w:lang w:eastAsia="ja-JP"/>
              </w:rPr>
            </w:pPr>
          </w:p>
        </w:tc>
        <w:tc>
          <w:tcPr>
            <w:tcW w:w="2952" w:type="dxa"/>
            <w:vAlign w:val="center"/>
          </w:tcPr>
          <w:p w14:paraId="7F90774E" w14:textId="77777777" w:rsidR="003129D4" w:rsidRPr="001F078B" w:rsidRDefault="003129D4" w:rsidP="003129D4">
            <w:pPr>
              <w:pStyle w:val="TAC"/>
              <w:rPr>
                <w:rFonts w:eastAsia="MS Mincho"/>
                <w:lang w:eastAsia="ja-JP"/>
              </w:rPr>
            </w:pPr>
            <w:r w:rsidRPr="001F078B">
              <w:rPr>
                <w:lang w:val="fi-FI" w:eastAsia="ja-JP"/>
              </w:rPr>
              <w:t>20</w:t>
            </w:r>
          </w:p>
        </w:tc>
        <w:tc>
          <w:tcPr>
            <w:tcW w:w="2952" w:type="dxa"/>
            <w:vAlign w:val="center"/>
          </w:tcPr>
          <w:p w14:paraId="643DEAF0" w14:textId="77777777" w:rsidR="003129D4" w:rsidRPr="001F078B" w:rsidRDefault="003129D4" w:rsidP="003129D4">
            <w:pPr>
              <w:pStyle w:val="TAC"/>
              <w:rPr>
                <w:rFonts w:eastAsia="MS Mincho"/>
                <w:lang w:eastAsia="ja-JP"/>
              </w:rPr>
            </w:pPr>
            <w:r w:rsidRPr="001F078B">
              <w:t>0.6</w:t>
            </w:r>
          </w:p>
        </w:tc>
      </w:tr>
      <w:tr w:rsidR="003129D4" w:rsidRPr="001F078B" w14:paraId="08E31BE2" w14:textId="77777777" w:rsidTr="003129D4">
        <w:trPr>
          <w:jc w:val="center"/>
        </w:trPr>
        <w:tc>
          <w:tcPr>
            <w:tcW w:w="2336" w:type="dxa"/>
            <w:vMerge/>
            <w:vAlign w:val="center"/>
          </w:tcPr>
          <w:p w14:paraId="3D1CEEF9" w14:textId="77777777" w:rsidR="003129D4" w:rsidRPr="001F078B" w:rsidRDefault="003129D4" w:rsidP="003129D4">
            <w:pPr>
              <w:pStyle w:val="TAC"/>
              <w:rPr>
                <w:rFonts w:eastAsia="MS Mincho"/>
                <w:lang w:eastAsia="ja-JP"/>
              </w:rPr>
            </w:pPr>
          </w:p>
        </w:tc>
        <w:tc>
          <w:tcPr>
            <w:tcW w:w="2952" w:type="dxa"/>
            <w:vAlign w:val="center"/>
          </w:tcPr>
          <w:p w14:paraId="1A088D91" w14:textId="77777777" w:rsidR="003129D4" w:rsidRPr="001F078B" w:rsidRDefault="003129D4" w:rsidP="003129D4">
            <w:pPr>
              <w:pStyle w:val="TAC"/>
              <w:rPr>
                <w:rFonts w:eastAsia="MS Mincho"/>
                <w:lang w:eastAsia="ja-JP"/>
              </w:rPr>
            </w:pPr>
            <w:r w:rsidRPr="001F078B">
              <w:rPr>
                <w:lang w:val="fi-FI" w:eastAsia="ja-JP"/>
              </w:rPr>
              <w:t>n78</w:t>
            </w:r>
          </w:p>
        </w:tc>
        <w:tc>
          <w:tcPr>
            <w:tcW w:w="2952" w:type="dxa"/>
            <w:vAlign w:val="center"/>
          </w:tcPr>
          <w:p w14:paraId="552BB59D" w14:textId="77777777" w:rsidR="003129D4" w:rsidRPr="001F078B" w:rsidRDefault="003129D4" w:rsidP="003129D4">
            <w:pPr>
              <w:pStyle w:val="TAC"/>
              <w:rPr>
                <w:rFonts w:eastAsia="MS Mincho"/>
                <w:lang w:eastAsia="ja-JP"/>
              </w:rPr>
            </w:pPr>
            <w:r w:rsidRPr="001F078B">
              <w:t>0.8</w:t>
            </w:r>
          </w:p>
        </w:tc>
      </w:tr>
      <w:tr w:rsidR="00246943" w:rsidRPr="001F078B" w14:paraId="11C42427" w14:textId="77777777" w:rsidTr="00657C4A">
        <w:trPr>
          <w:jc w:val="center"/>
          <w:ins w:id="932" w:author="Per Lindell" w:date="2019-10-21T15:17:00Z"/>
        </w:trPr>
        <w:tc>
          <w:tcPr>
            <w:tcW w:w="2336" w:type="dxa"/>
            <w:vMerge w:val="restart"/>
            <w:vAlign w:val="center"/>
          </w:tcPr>
          <w:p w14:paraId="359DCB29" w14:textId="05408EE1" w:rsidR="00246943" w:rsidRPr="00246943" w:rsidRDefault="00246943" w:rsidP="00246943">
            <w:pPr>
              <w:pStyle w:val="TAH"/>
              <w:keepNext w:val="0"/>
              <w:rPr>
                <w:ins w:id="933" w:author="Per Lindell" w:date="2019-10-21T15:17:00Z"/>
                <w:b w:val="0"/>
              </w:rPr>
            </w:pPr>
            <w:ins w:id="934" w:author="Per Lindell" w:date="2019-10-21T15:17:00Z">
              <w:r w:rsidRPr="00246943">
                <w:rPr>
                  <w:rFonts w:cs="Arial"/>
                  <w:b w:val="0"/>
                  <w:szCs w:val="18"/>
                </w:rPr>
                <w:t>DC_1-8-42_n77</w:t>
              </w:r>
            </w:ins>
          </w:p>
        </w:tc>
        <w:tc>
          <w:tcPr>
            <w:tcW w:w="2952" w:type="dxa"/>
            <w:vAlign w:val="center"/>
          </w:tcPr>
          <w:p w14:paraId="0187AF94" w14:textId="1A42422E" w:rsidR="00246943" w:rsidRPr="00465283" w:rsidRDefault="00246943" w:rsidP="00246943">
            <w:pPr>
              <w:pStyle w:val="TAC"/>
              <w:keepNext w:val="0"/>
              <w:rPr>
                <w:ins w:id="935" w:author="Per Lindell" w:date="2019-10-21T15:17:00Z"/>
                <w:rFonts w:cs="Arial"/>
                <w:lang w:eastAsia="ja-JP"/>
              </w:rPr>
            </w:pPr>
            <w:ins w:id="936" w:author="Per Lindell" w:date="2019-10-21T15:17:00Z">
              <w:r w:rsidRPr="00465283">
                <w:rPr>
                  <w:rFonts w:cs="Arial"/>
                  <w:szCs w:val="18"/>
                </w:rPr>
                <w:t>1</w:t>
              </w:r>
            </w:ins>
          </w:p>
        </w:tc>
        <w:tc>
          <w:tcPr>
            <w:tcW w:w="2952" w:type="dxa"/>
            <w:vAlign w:val="center"/>
          </w:tcPr>
          <w:p w14:paraId="4D675F69" w14:textId="0AAC9291" w:rsidR="00246943" w:rsidRPr="00205546" w:rsidRDefault="00246943" w:rsidP="00246943">
            <w:pPr>
              <w:pStyle w:val="TAC"/>
              <w:keepNext w:val="0"/>
              <w:rPr>
                <w:ins w:id="937" w:author="Per Lindell" w:date="2019-10-21T15:17:00Z"/>
                <w:rFonts w:cs="Arial"/>
                <w:lang w:eastAsia="ja-JP"/>
              </w:rPr>
            </w:pPr>
            <w:ins w:id="938" w:author="Per Lindell" w:date="2019-10-21T15:17:00Z">
              <w:r w:rsidRPr="00205546">
                <w:rPr>
                  <w:rFonts w:cs="Arial" w:hint="eastAsia"/>
                  <w:szCs w:val="18"/>
                </w:rPr>
                <w:t>0</w:t>
              </w:r>
              <w:r w:rsidRPr="00205546">
                <w:rPr>
                  <w:rFonts w:cs="Arial"/>
                  <w:szCs w:val="18"/>
                </w:rPr>
                <w:t>.6</w:t>
              </w:r>
            </w:ins>
          </w:p>
        </w:tc>
      </w:tr>
      <w:tr w:rsidR="00246943" w:rsidRPr="001F078B" w14:paraId="19336170" w14:textId="77777777" w:rsidTr="00657C4A">
        <w:trPr>
          <w:jc w:val="center"/>
          <w:ins w:id="939" w:author="Per Lindell" w:date="2019-10-21T15:17:00Z"/>
        </w:trPr>
        <w:tc>
          <w:tcPr>
            <w:tcW w:w="2336" w:type="dxa"/>
            <w:vMerge/>
            <w:vAlign w:val="center"/>
          </w:tcPr>
          <w:p w14:paraId="2CABA56A" w14:textId="77777777" w:rsidR="00246943" w:rsidRPr="00246943" w:rsidRDefault="00246943" w:rsidP="00246943">
            <w:pPr>
              <w:pStyle w:val="TAH"/>
              <w:keepNext w:val="0"/>
              <w:rPr>
                <w:ins w:id="940" w:author="Per Lindell" w:date="2019-10-21T15:17:00Z"/>
                <w:b w:val="0"/>
              </w:rPr>
            </w:pPr>
          </w:p>
        </w:tc>
        <w:tc>
          <w:tcPr>
            <w:tcW w:w="2952" w:type="dxa"/>
            <w:vAlign w:val="center"/>
          </w:tcPr>
          <w:p w14:paraId="4FF5A4A8" w14:textId="4C000D05" w:rsidR="00246943" w:rsidRPr="00246943" w:rsidRDefault="00246943" w:rsidP="00246943">
            <w:pPr>
              <w:pStyle w:val="TAC"/>
              <w:keepNext w:val="0"/>
              <w:rPr>
                <w:ins w:id="941" w:author="Per Lindell" w:date="2019-10-21T15:17:00Z"/>
                <w:rFonts w:cs="Arial"/>
                <w:lang w:eastAsia="ja-JP"/>
              </w:rPr>
            </w:pPr>
            <w:ins w:id="942" w:author="Per Lindell" w:date="2019-10-21T15:17:00Z">
              <w:r w:rsidRPr="00246943">
                <w:rPr>
                  <w:rFonts w:cs="Arial"/>
                  <w:szCs w:val="18"/>
                  <w:lang w:val="x-none"/>
                </w:rPr>
                <w:t>8</w:t>
              </w:r>
            </w:ins>
          </w:p>
        </w:tc>
        <w:tc>
          <w:tcPr>
            <w:tcW w:w="2952" w:type="dxa"/>
            <w:vAlign w:val="center"/>
          </w:tcPr>
          <w:p w14:paraId="1DBA9002" w14:textId="264489F3" w:rsidR="00246943" w:rsidRPr="00246943" w:rsidRDefault="00246943" w:rsidP="00246943">
            <w:pPr>
              <w:pStyle w:val="TAC"/>
              <w:keepNext w:val="0"/>
              <w:rPr>
                <w:ins w:id="943" w:author="Per Lindell" w:date="2019-10-21T15:17:00Z"/>
                <w:rFonts w:cs="Arial"/>
                <w:lang w:eastAsia="ja-JP"/>
              </w:rPr>
            </w:pPr>
            <w:ins w:id="944" w:author="Per Lindell" w:date="2019-10-21T15:17:00Z">
              <w:r w:rsidRPr="00246943">
                <w:rPr>
                  <w:rFonts w:cs="Arial"/>
                  <w:szCs w:val="18"/>
                </w:rPr>
                <w:t>0.6</w:t>
              </w:r>
            </w:ins>
          </w:p>
        </w:tc>
      </w:tr>
      <w:tr w:rsidR="00246943" w:rsidRPr="001F078B" w14:paraId="4D7F342B" w14:textId="77777777" w:rsidTr="00657C4A">
        <w:trPr>
          <w:jc w:val="center"/>
          <w:ins w:id="945" w:author="Per Lindell" w:date="2019-10-21T15:17:00Z"/>
        </w:trPr>
        <w:tc>
          <w:tcPr>
            <w:tcW w:w="2336" w:type="dxa"/>
            <w:vMerge/>
            <w:vAlign w:val="center"/>
          </w:tcPr>
          <w:p w14:paraId="632DCED1" w14:textId="77777777" w:rsidR="00246943" w:rsidRPr="00246943" w:rsidRDefault="00246943" w:rsidP="00246943">
            <w:pPr>
              <w:pStyle w:val="TAH"/>
              <w:keepNext w:val="0"/>
              <w:rPr>
                <w:ins w:id="946" w:author="Per Lindell" w:date="2019-10-21T15:17:00Z"/>
                <w:b w:val="0"/>
              </w:rPr>
            </w:pPr>
          </w:p>
        </w:tc>
        <w:tc>
          <w:tcPr>
            <w:tcW w:w="2952" w:type="dxa"/>
            <w:vAlign w:val="center"/>
          </w:tcPr>
          <w:p w14:paraId="6F640C8D" w14:textId="23354CED" w:rsidR="00246943" w:rsidRPr="00246943" w:rsidRDefault="00246943" w:rsidP="00246943">
            <w:pPr>
              <w:pStyle w:val="TAC"/>
              <w:keepNext w:val="0"/>
              <w:rPr>
                <w:ins w:id="947" w:author="Per Lindell" w:date="2019-10-21T15:17:00Z"/>
                <w:rFonts w:cs="Arial"/>
                <w:lang w:eastAsia="ja-JP"/>
              </w:rPr>
            </w:pPr>
            <w:ins w:id="948" w:author="Per Lindell" w:date="2019-10-21T15:17:00Z">
              <w:r w:rsidRPr="00246943">
                <w:rPr>
                  <w:rFonts w:cs="Arial"/>
                  <w:szCs w:val="18"/>
                  <w:lang w:val="x-none"/>
                </w:rPr>
                <w:t>42</w:t>
              </w:r>
            </w:ins>
          </w:p>
        </w:tc>
        <w:tc>
          <w:tcPr>
            <w:tcW w:w="2952" w:type="dxa"/>
            <w:vAlign w:val="center"/>
          </w:tcPr>
          <w:p w14:paraId="6C427B40" w14:textId="53DBC042" w:rsidR="00246943" w:rsidRPr="00246943" w:rsidRDefault="00246943" w:rsidP="00246943">
            <w:pPr>
              <w:pStyle w:val="TAC"/>
              <w:keepNext w:val="0"/>
              <w:rPr>
                <w:ins w:id="949" w:author="Per Lindell" w:date="2019-10-21T15:17:00Z"/>
                <w:rFonts w:cs="Arial"/>
                <w:lang w:eastAsia="ja-JP"/>
              </w:rPr>
            </w:pPr>
            <w:ins w:id="950" w:author="Per Lindell" w:date="2019-10-21T15:17:00Z">
              <w:r w:rsidRPr="00246943">
                <w:rPr>
                  <w:rFonts w:cs="Arial"/>
                  <w:szCs w:val="18"/>
                </w:rPr>
                <w:t>0.8</w:t>
              </w:r>
            </w:ins>
          </w:p>
        </w:tc>
      </w:tr>
      <w:tr w:rsidR="00246943" w:rsidRPr="001F078B" w14:paraId="35148992" w14:textId="77777777" w:rsidTr="00657C4A">
        <w:trPr>
          <w:jc w:val="center"/>
          <w:ins w:id="951" w:author="Per Lindell" w:date="2019-10-21T15:17:00Z"/>
        </w:trPr>
        <w:tc>
          <w:tcPr>
            <w:tcW w:w="2336" w:type="dxa"/>
            <w:vMerge/>
            <w:vAlign w:val="center"/>
          </w:tcPr>
          <w:p w14:paraId="24014172" w14:textId="77777777" w:rsidR="00246943" w:rsidRPr="00246943" w:rsidRDefault="00246943" w:rsidP="00246943">
            <w:pPr>
              <w:pStyle w:val="TAH"/>
              <w:keepNext w:val="0"/>
              <w:rPr>
                <w:ins w:id="952" w:author="Per Lindell" w:date="2019-10-21T15:17:00Z"/>
                <w:b w:val="0"/>
              </w:rPr>
            </w:pPr>
          </w:p>
        </w:tc>
        <w:tc>
          <w:tcPr>
            <w:tcW w:w="2952" w:type="dxa"/>
            <w:vAlign w:val="center"/>
          </w:tcPr>
          <w:p w14:paraId="5F387480" w14:textId="29C60A12" w:rsidR="00246943" w:rsidRPr="00246943" w:rsidRDefault="00246943" w:rsidP="00246943">
            <w:pPr>
              <w:pStyle w:val="TAC"/>
              <w:keepNext w:val="0"/>
              <w:rPr>
                <w:ins w:id="953" w:author="Per Lindell" w:date="2019-10-21T15:17:00Z"/>
                <w:rFonts w:cs="Arial"/>
                <w:lang w:eastAsia="ja-JP"/>
              </w:rPr>
            </w:pPr>
            <w:ins w:id="954" w:author="Per Lindell" w:date="2019-10-21T15:17:00Z">
              <w:r w:rsidRPr="00246943">
                <w:rPr>
                  <w:rFonts w:cs="Arial"/>
                  <w:szCs w:val="18"/>
                </w:rPr>
                <w:t>n77</w:t>
              </w:r>
            </w:ins>
          </w:p>
        </w:tc>
        <w:tc>
          <w:tcPr>
            <w:tcW w:w="2952" w:type="dxa"/>
            <w:vAlign w:val="center"/>
          </w:tcPr>
          <w:p w14:paraId="13DA3449" w14:textId="326C9ED2" w:rsidR="00246943" w:rsidRPr="00246943" w:rsidRDefault="00246943" w:rsidP="00246943">
            <w:pPr>
              <w:pStyle w:val="TAC"/>
              <w:keepNext w:val="0"/>
              <w:rPr>
                <w:ins w:id="955" w:author="Per Lindell" w:date="2019-10-21T15:17:00Z"/>
                <w:rFonts w:cs="Arial"/>
                <w:lang w:eastAsia="ja-JP"/>
              </w:rPr>
            </w:pPr>
            <w:ins w:id="956" w:author="Per Lindell" w:date="2019-10-21T15:17:00Z">
              <w:r w:rsidRPr="00246943">
                <w:rPr>
                  <w:rFonts w:cs="Arial"/>
                  <w:szCs w:val="18"/>
                </w:rPr>
                <w:t>0.8</w:t>
              </w:r>
            </w:ins>
          </w:p>
        </w:tc>
      </w:tr>
      <w:tr w:rsidR="003129D4" w:rsidRPr="001F078B" w14:paraId="5E20C90D" w14:textId="77777777" w:rsidTr="003129D4">
        <w:trPr>
          <w:jc w:val="center"/>
        </w:trPr>
        <w:tc>
          <w:tcPr>
            <w:tcW w:w="2336" w:type="dxa"/>
            <w:vMerge w:val="restart"/>
            <w:vAlign w:val="center"/>
          </w:tcPr>
          <w:p w14:paraId="0BB16A65" w14:textId="77777777" w:rsidR="003129D4" w:rsidRPr="001F078B" w:rsidRDefault="003129D4" w:rsidP="003129D4">
            <w:pPr>
              <w:pStyle w:val="TAH"/>
              <w:keepNext w:val="0"/>
              <w:rPr>
                <w:b w:val="0"/>
              </w:rPr>
            </w:pPr>
            <w:r w:rsidRPr="001F078B">
              <w:rPr>
                <w:b w:val="0"/>
              </w:rPr>
              <w:t>DC_</w:t>
            </w:r>
            <w:r w:rsidRPr="001F078B">
              <w:rPr>
                <w:b w:val="0"/>
                <w:lang w:eastAsia="ja-JP"/>
              </w:rPr>
              <w:t>1-18-28</w:t>
            </w:r>
            <w:r w:rsidRPr="001F078B">
              <w:rPr>
                <w:b w:val="0"/>
                <w:lang w:val="sv-SE" w:eastAsia="ja-JP"/>
              </w:rPr>
              <w:t>_</w:t>
            </w:r>
            <w:r w:rsidRPr="001F078B">
              <w:rPr>
                <w:b w:val="0"/>
                <w:lang w:eastAsia="ja-JP"/>
              </w:rPr>
              <w:t>n77</w:t>
            </w:r>
          </w:p>
        </w:tc>
        <w:tc>
          <w:tcPr>
            <w:tcW w:w="2952" w:type="dxa"/>
            <w:vAlign w:val="center"/>
          </w:tcPr>
          <w:p w14:paraId="304B6E7F" w14:textId="77777777" w:rsidR="003129D4" w:rsidRPr="001F078B" w:rsidRDefault="003129D4" w:rsidP="003129D4">
            <w:pPr>
              <w:pStyle w:val="TAC"/>
              <w:keepNext w:val="0"/>
              <w:rPr>
                <w:rFonts w:cs="Arial"/>
                <w:lang w:eastAsia="ja-JP"/>
              </w:rPr>
            </w:pPr>
            <w:r w:rsidRPr="001F078B">
              <w:rPr>
                <w:rFonts w:cs="Arial" w:hint="eastAsia"/>
                <w:lang w:eastAsia="ja-JP"/>
              </w:rPr>
              <w:t>1</w:t>
            </w:r>
          </w:p>
        </w:tc>
        <w:tc>
          <w:tcPr>
            <w:tcW w:w="2952" w:type="dxa"/>
            <w:vAlign w:val="center"/>
          </w:tcPr>
          <w:p w14:paraId="58DAD4C1" w14:textId="77777777" w:rsidR="003129D4" w:rsidRPr="001F078B" w:rsidRDefault="003129D4" w:rsidP="003129D4">
            <w:pPr>
              <w:pStyle w:val="TAC"/>
              <w:keepNext w:val="0"/>
              <w:rPr>
                <w:rFonts w:cs="Arial"/>
                <w:lang w:eastAsia="ja-JP"/>
              </w:rPr>
            </w:pPr>
            <w:r w:rsidRPr="001F078B">
              <w:rPr>
                <w:rFonts w:cs="Arial"/>
                <w:lang w:eastAsia="ja-JP"/>
              </w:rPr>
              <w:t>0.</w:t>
            </w:r>
            <w:r w:rsidRPr="001F078B">
              <w:rPr>
                <w:rFonts w:cs="Arial" w:hint="eastAsia"/>
                <w:lang w:eastAsia="ja-JP"/>
              </w:rPr>
              <w:t>3</w:t>
            </w:r>
          </w:p>
        </w:tc>
      </w:tr>
      <w:tr w:rsidR="003129D4" w:rsidRPr="001F078B" w14:paraId="73504278" w14:textId="77777777" w:rsidTr="003129D4">
        <w:trPr>
          <w:jc w:val="center"/>
        </w:trPr>
        <w:tc>
          <w:tcPr>
            <w:tcW w:w="2336" w:type="dxa"/>
            <w:vMerge/>
            <w:vAlign w:val="center"/>
          </w:tcPr>
          <w:p w14:paraId="2ACDE8DE" w14:textId="77777777" w:rsidR="003129D4" w:rsidRPr="001F078B" w:rsidRDefault="003129D4" w:rsidP="003129D4">
            <w:pPr>
              <w:pStyle w:val="TAH"/>
              <w:keepNext w:val="0"/>
              <w:rPr>
                <w:b w:val="0"/>
              </w:rPr>
            </w:pPr>
          </w:p>
        </w:tc>
        <w:tc>
          <w:tcPr>
            <w:tcW w:w="2952" w:type="dxa"/>
            <w:vAlign w:val="center"/>
          </w:tcPr>
          <w:p w14:paraId="386B4AC4" w14:textId="77777777" w:rsidR="003129D4" w:rsidRPr="001F078B" w:rsidRDefault="003129D4" w:rsidP="003129D4">
            <w:pPr>
              <w:pStyle w:val="TAC"/>
              <w:keepNext w:val="0"/>
              <w:rPr>
                <w:rFonts w:cs="Arial"/>
                <w:lang w:eastAsia="ja-JP"/>
              </w:rPr>
            </w:pPr>
            <w:r w:rsidRPr="001F078B">
              <w:rPr>
                <w:rFonts w:cs="Arial" w:hint="eastAsia"/>
                <w:lang w:eastAsia="ja-JP"/>
              </w:rPr>
              <w:t>18</w:t>
            </w:r>
          </w:p>
        </w:tc>
        <w:tc>
          <w:tcPr>
            <w:tcW w:w="2952" w:type="dxa"/>
            <w:vAlign w:val="center"/>
          </w:tcPr>
          <w:p w14:paraId="07200AF0" w14:textId="77777777" w:rsidR="003129D4" w:rsidRPr="001F078B" w:rsidRDefault="003129D4" w:rsidP="003129D4">
            <w:pPr>
              <w:pStyle w:val="TAC"/>
              <w:keepNext w:val="0"/>
              <w:rPr>
                <w:rFonts w:cs="Arial"/>
                <w:lang w:eastAsia="ja-JP"/>
              </w:rPr>
            </w:pPr>
            <w:r w:rsidRPr="001F078B">
              <w:rPr>
                <w:rFonts w:cs="Arial"/>
                <w:lang w:eastAsia="ja-JP"/>
              </w:rPr>
              <w:t>0.</w:t>
            </w:r>
            <w:r w:rsidRPr="001F078B">
              <w:rPr>
                <w:rFonts w:cs="Arial" w:hint="eastAsia"/>
                <w:lang w:eastAsia="ja-JP"/>
              </w:rPr>
              <w:t>5</w:t>
            </w:r>
          </w:p>
        </w:tc>
      </w:tr>
      <w:tr w:rsidR="003129D4" w:rsidRPr="001F078B" w14:paraId="4515B516" w14:textId="77777777" w:rsidTr="003129D4">
        <w:trPr>
          <w:jc w:val="center"/>
        </w:trPr>
        <w:tc>
          <w:tcPr>
            <w:tcW w:w="2336" w:type="dxa"/>
            <w:vMerge/>
            <w:vAlign w:val="center"/>
          </w:tcPr>
          <w:p w14:paraId="6912F904" w14:textId="77777777" w:rsidR="003129D4" w:rsidRPr="001F078B" w:rsidRDefault="003129D4" w:rsidP="003129D4">
            <w:pPr>
              <w:pStyle w:val="TAH"/>
              <w:keepNext w:val="0"/>
              <w:rPr>
                <w:b w:val="0"/>
              </w:rPr>
            </w:pPr>
          </w:p>
        </w:tc>
        <w:tc>
          <w:tcPr>
            <w:tcW w:w="2952" w:type="dxa"/>
            <w:vAlign w:val="center"/>
          </w:tcPr>
          <w:p w14:paraId="17E7FF5F" w14:textId="77777777" w:rsidR="003129D4" w:rsidRPr="001F078B" w:rsidRDefault="003129D4" w:rsidP="003129D4">
            <w:pPr>
              <w:pStyle w:val="TAC"/>
              <w:keepNext w:val="0"/>
              <w:rPr>
                <w:rFonts w:cs="Arial"/>
                <w:lang w:eastAsia="ja-JP"/>
              </w:rPr>
            </w:pPr>
            <w:r w:rsidRPr="001F078B">
              <w:rPr>
                <w:rFonts w:cs="Arial" w:hint="eastAsia"/>
                <w:lang w:eastAsia="ja-JP"/>
              </w:rPr>
              <w:t>28</w:t>
            </w:r>
          </w:p>
        </w:tc>
        <w:tc>
          <w:tcPr>
            <w:tcW w:w="2952" w:type="dxa"/>
            <w:vAlign w:val="center"/>
          </w:tcPr>
          <w:p w14:paraId="3A3CAF16" w14:textId="77777777" w:rsidR="003129D4" w:rsidRPr="001F078B" w:rsidRDefault="003129D4" w:rsidP="003129D4">
            <w:pPr>
              <w:pStyle w:val="TAC"/>
              <w:keepNext w:val="0"/>
              <w:rPr>
                <w:rFonts w:cs="Arial"/>
                <w:lang w:eastAsia="ja-JP"/>
              </w:rPr>
            </w:pPr>
            <w:r w:rsidRPr="001F078B">
              <w:rPr>
                <w:rFonts w:cs="Arial"/>
                <w:lang w:eastAsia="ja-JP"/>
              </w:rPr>
              <w:t>0.</w:t>
            </w:r>
            <w:r w:rsidRPr="001F078B">
              <w:rPr>
                <w:rFonts w:cs="Arial" w:hint="eastAsia"/>
                <w:lang w:eastAsia="ja-JP"/>
              </w:rPr>
              <w:t>5</w:t>
            </w:r>
          </w:p>
        </w:tc>
      </w:tr>
      <w:tr w:rsidR="003129D4" w:rsidRPr="001F078B" w14:paraId="7626B703" w14:textId="77777777" w:rsidTr="003129D4">
        <w:trPr>
          <w:jc w:val="center"/>
        </w:trPr>
        <w:tc>
          <w:tcPr>
            <w:tcW w:w="2336" w:type="dxa"/>
            <w:vMerge/>
            <w:vAlign w:val="center"/>
          </w:tcPr>
          <w:p w14:paraId="6CD0DB84" w14:textId="77777777" w:rsidR="003129D4" w:rsidRPr="001F078B" w:rsidRDefault="003129D4" w:rsidP="003129D4">
            <w:pPr>
              <w:pStyle w:val="TAH"/>
              <w:keepNext w:val="0"/>
              <w:rPr>
                <w:b w:val="0"/>
              </w:rPr>
            </w:pPr>
          </w:p>
        </w:tc>
        <w:tc>
          <w:tcPr>
            <w:tcW w:w="2952" w:type="dxa"/>
            <w:vAlign w:val="center"/>
          </w:tcPr>
          <w:p w14:paraId="23823E95" w14:textId="77777777" w:rsidR="003129D4" w:rsidRPr="001F078B" w:rsidRDefault="003129D4" w:rsidP="003129D4">
            <w:pPr>
              <w:pStyle w:val="TAC"/>
              <w:keepNext w:val="0"/>
              <w:rPr>
                <w:rFonts w:cs="Arial"/>
                <w:lang w:eastAsia="ja-JP"/>
              </w:rPr>
            </w:pPr>
            <w:r w:rsidRPr="001F078B">
              <w:rPr>
                <w:rFonts w:cs="Arial" w:hint="eastAsia"/>
                <w:lang w:eastAsia="ja-JP"/>
              </w:rPr>
              <w:t>n77</w:t>
            </w:r>
          </w:p>
        </w:tc>
        <w:tc>
          <w:tcPr>
            <w:tcW w:w="2952" w:type="dxa"/>
            <w:vAlign w:val="center"/>
          </w:tcPr>
          <w:p w14:paraId="56A795B2" w14:textId="77777777" w:rsidR="003129D4" w:rsidRPr="001F078B" w:rsidRDefault="003129D4" w:rsidP="003129D4">
            <w:pPr>
              <w:pStyle w:val="TAC"/>
              <w:keepNext w:val="0"/>
              <w:rPr>
                <w:rFonts w:cs="Arial"/>
                <w:lang w:eastAsia="ja-JP"/>
              </w:rPr>
            </w:pPr>
            <w:r w:rsidRPr="001F078B">
              <w:rPr>
                <w:rFonts w:cs="Arial"/>
                <w:lang w:eastAsia="ja-JP"/>
              </w:rPr>
              <w:t>0.8</w:t>
            </w:r>
          </w:p>
        </w:tc>
      </w:tr>
      <w:tr w:rsidR="003129D4" w:rsidRPr="001F078B" w14:paraId="363C854A" w14:textId="77777777" w:rsidTr="003129D4">
        <w:trPr>
          <w:jc w:val="center"/>
        </w:trPr>
        <w:tc>
          <w:tcPr>
            <w:tcW w:w="2336" w:type="dxa"/>
            <w:vMerge w:val="restart"/>
            <w:vAlign w:val="center"/>
          </w:tcPr>
          <w:p w14:paraId="4647D6C4" w14:textId="77777777" w:rsidR="003129D4" w:rsidRPr="001F078B" w:rsidRDefault="003129D4" w:rsidP="003129D4">
            <w:pPr>
              <w:pStyle w:val="TAH"/>
              <w:keepNext w:val="0"/>
              <w:rPr>
                <w:b w:val="0"/>
              </w:rPr>
            </w:pPr>
            <w:r w:rsidRPr="001F078B">
              <w:rPr>
                <w:b w:val="0"/>
              </w:rPr>
              <w:t>DC_</w:t>
            </w:r>
            <w:r w:rsidRPr="001F078B">
              <w:rPr>
                <w:b w:val="0"/>
                <w:lang w:eastAsia="ja-JP"/>
              </w:rPr>
              <w:t>1-18-28</w:t>
            </w:r>
            <w:r w:rsidRPr="001F078B">
              <w:rPr>
                <w:b w:val="0"/>
                <w:lang w:val="sv-SE" w:eastAsia="ja-JP"/>
              </w:rPr>
              <w:t>_</w:t>
            </w:r>
            <w:r w:rsidRPr="001F078B">
              <w:rPr>
                <w:b w:val="0"/>
                <w:lang w:eastAsia="ja-JP"/>
              </w:rPr>
              <w:t>n78</w:t>
            </w:r>
          </w:p>
        </w:tc>
        <w:tc>
          <w:tcPr>
            <w:tcW w:w="2952" w:type="dxa"/>
            <w:vAlign w:val="center"/>
          </w:tcPr>
          <w:p w14:paraId="4D06ED9A" w14:textId="77777777" w:rsidR="003129D4" w:rsidRPr="001F078B" w:rsidRDefault="003129D4" w:rsidP="003129D4">
            <w:pPr>
              <w:pStyle w:val="TAC"/>
              <w:keepNext w:val="0"/>
              <w:rPr>
                <w:rFonts w:cs="Arial"/>
                <w:lang w:eastAsia="ja-JP"/>
              </w:rPr>
            </w:pPr>
            <w:r w:rsidRPr="001F078B">
              <w:rPr>
                <w:rFonts w:cs="Arial" w:hint="eastAsia"/>
                <w:lang w:eastAsia="ja-JP"/>
              </w:rPr>
              <w:t>1</w:t>
            </w:r>
          </w:p>
        </w:tc>
        <w:tc>
          <w:tcPr>
            <w:tcW w:w="2952" w:type="dxa"/>
            <w:vAlign w:val="center"/>
          </w:tcPr>
          <w:p w14:paraId="1DD602F7" w14:textId="77777777" w:rsidR="003129D4" w:rsidRPr="001F078B" w:rsidRDefault="003129D4" w:rsidP="003129D4">
            <w:pPr>
              <w:pStyle w:val="TAC"/>
              <w:keepNext w:val="0"/>
              <w:rPr>
                <w:rFonts w:cs="Arial"/>
                <w:lang w:eastAsia="ja-JP"/>
              </w:rPr>
            </w:pPr>
            <w:r w:rsidRPr="001F078B">
              <w:rPr>
                <w:rFonts w:cs="Arial"/>
                <w:lang w:eastAsia="ja-JP"/>
              </w:rPr>
              <w:t>0.</w:t>
            </w:r>
            <w:r w:rsidRPr="001F078B">
              <w:rPr>
                <w:rFonts w:cs="Arial" w:hint="eastAsia"/>
                <w:lang w:eastAsia="ja-JP"/>
              </w:rPr>
              <w:t>3</w:t>
            </w:r>
          </w:p>
        </w:tc>
      </w:tr>
      <w:tr w:rsidR="003129D4" w:rsidRPr="001F078B" w14:paraId="62BA84DB" w14:textId="77777777" w:rsidTr="003129D4">
        <w:trPr>
          <w:jc w:val="center"/>
        </w:trPr>
        <w:tc>
          <w:tcPr>
            <w:tcW w:w="2336" w:type="dxa"/>
            <w:vMerge/>
            <w:vAlign w:val="center"/>
          </w:tcPr>
          <w:p w14:paraId="4AD22D44" w14:textId="77777777" w:rsidR="003129D4" w:rsidRPr="001F078B" w:rsidRDefault="003129D4" w:rsidP="003129D4">
            <w:pPr>
              <w:pStyle w:val="TAH"/>
              <w:keepNext w:val="0"/>
              <w:rPr>
                <w:b w:val="0"/>
              </w:rPr>
            </w:pPr>
          </w:p>
        </w:tc>
        <w:tc>
          <w:tcPr>
            <w:tcW w:w="2952" w:type="dxa"/>
            <w:vAlign w:val="center"/>
          </w:tcPr>
          <w:p w14:paraId="7C1F6B2E" w14:textId="77777777" w:rsidR="003129D4" w:rsidRPr="001F078B" w:rsidRDefault="003129D4" w:rsidP="003129D4">
            <w:pPr>
              <w:pStyle w:val="TAC"/>
              <w:keepNext w:val="0"/>
              <w:rPr>
                <w:rFonts w:cs="Arial"/>
                <w:lang w:eastAsia="ja-JP"/>
              </w:rPr>
            </w:pPr>
            <w:r w:rsidRPr="001F078B">
              <w:rPr>
                <w:rFonts w:cs="Arial" w:hint="eastAsia"/>
                <w:lang w:eastAsia="ja-JP"/>
              </w:rPr>
              <w:t>18</w:t>
            </w:r>
          </w:p>
        </w:tc>
        <w:tc>
          <w:tcPr>
            <w:tcW w:w="2952" w:type="dxa"/>
            <w:vAlign w:val="center"/>
          </w:tcPr>
          <w:p w14:paraId="5C5FCFFA" w14:textId="77777777" w:rsidR="003129D4" w:rsidRPr="001F078B" w:rsidRDefault="003129D4" w:rsidP="003129D4">
            <w:pPr>
              <w:pStyle w:val="TAC"/>
              <w:keepNext w:val="0"/>
              <w:rPr>
                <w:rFonts w:cs="Arial"/>
                <w:lang w:eastAsia="ja-JP"/>
              </w:rPr>
            </w:pPr>
            <w:r w:rsidRPr="001F078B">
              <w:rPr>
                <w:rFonts w:cs="Arial"/>
                <w:lang w:eastAsia="ja-JP"/>
              </w:rPr>
              <w:t>0.</w:t>
            </w:r>
            <w:r w:rsidRPr="001F078B">
              <w:rPr>
                <w:rFonts w:cs="Arial" w:hint="eastAsia"/>
                <w:lang w:eastAsia="ja-JP"/>
              </w:rPr>
              <w:t>5</w:t>
            </w:r>
          </w:p>
        </w:tc>
      </w:tr>
      <w:tr w:rsidR="003129D4" w:rsidRPr="001F078B" w14:paraId="51404093" w14:textId="77777777" w:rsidTr="003129D4">
        <w:trPr>
          <w:jc w:val="center"/>
        </w:trPr>
        <w:tc>
          <w:tcPr>
            <w:tcW w:w="2336" w:type="dxa"/>
            <w:vMerge/>
            <w:vAlign w:val="center"/>
          </w:tcPr>
          <w:p w14:paraId="2887BA00" w14:textId="77777777" w:rsidR="003129D4" w:rsidRPr="001F078B" w:rsidRDefault="003129D4" w:rsidP="003129D4">
            <w:pPr>
              <w:pStyle w:val="TAH"/>
              <w:keepNext w:val="0"/>
              <w:rPr>
                <w:b w:val="0"/>
              </w:rPr>
            </w:pPr>
          </w:p>
        </w:tc>
        <w:tc>
          <w:tcPr>
            <w:tcW w:w="2952" w:type="dxa"/>
            <w:vAlign w:val="center"/>
          </w:tcPr>
          <w:p w14:paraId="79F74FD0" w14:textId="77777777" w:rsidR="003129D4" w:rsidRPr="001F078B" w:rsidRDefault="003129D4" w:rsidP="003129D4">
            <w:pPr>
              <w:pStyle w:val="TAC"/>
              <w:keepNext w:val="0"/>
              <w:rPr>
                <w:rFonts w:cs="Arial"/>
                <w:lang w:eastAsia="ja-JP"/>
              </w:rPr>
            </w:pPr>
            <w:r w:rsidRPr="001F078B">
              <w:rPr>
                <w:rFonts w:cs="Arial" w:hint="eastAsia"/>
                <w:lang w:eastAsia="ja-JP"/>
              </w:rPr>
              <w:t>28</w:t>
            </w:r>
          </w:p>
        </w:tc>
        <w:tc>
          <w:tcPr>
            <w:tcW w:w="2952" w:type="dxa"/>
            <w:vAlign w:val="center"/>
          </w:tcPr>
          <w:p w14:paraId="1FBDD926" w14:textId="77777777" w:rsidR="003129D4" w:rsidRPr="001F078B" w:rsidRDefault="003129D4" w:rsidP="003129D4">
            <w:pPr>
              <w:pStyle w:val="TAC"/>
              <w:keepNext w:val="0"/>
              <w:rPr>
                <w:rFonts w:cs="Arial"/>
                <w:lang w:eastAsia="ja-JP"/>
              </w:rPr>
            </w:pPr>
            <w:r w:rsidRPr="001F078B">
              <w:rPr>
                <w:rFonts w:cs="Arial"/>
                <w:lang w:eastAsia="ja-JP"/>
              </w:rPr>
              <w:t>0.</w:t>
            </w:r>
            <w:r w:rsidRPr="001F078B">
              <w:rPr>
                <w:rFonts w:cs="Arial" w:hint="eastAsia"/>
                <w:lang w:eastAsia="ja-JP"/>
              </w:rPr>
              <w:t>5</w:t>
            </w:r>
          </w:p>
        </w:tc>
      </w:tr>
      <w:tr w:rsidR="003129D4" w:rsidRPr="001F078B" w14:paraId="26FD867A" w14:textId="77777777" w:rsidTr="003129D4">
        <w:trPr>
          <w:jc w:val="center"/>
        </w:trPr>
        <w:tc>
          <w:tcPr>
            <w:tcW w:w="2336" w:type="dxa"/>
            <w:vMerge/>
            <w:vAlign w:val="center"/>
          </w:tcPr>
          <w:p w14:paraId="28FA22F7" w14:textId="77777777" w:rsidR="003129D4" w:rsidRPr="001F078B" w:rsidRDefault="003129D4" w:rsidP="003129D4">
            <w:pPr>
              <w:pStyle w:val="TAH"/>
              <w:keepNext w:val="0"/>
              <w:rPr>
                <w:b w:val="0"/>
              </w:rPr>
            </w:pPr>
          </w:p>
        </w:tc>
        <w:tc>
          <w:tcPr>
            <w:tcW w:w="2952" w:type="dxa"/>
            <w:vAlign w:val="center"/>
          </w:tcPr>
          <w:p w14:paraId="1F1C3639" w14:textId="77777777" w:rsidR="003129D4" w:rsidRPr="001F078B" w:rsidRDefault="003129D4" w:rsidP="003129D4">
            <w:pPr>
              <w:pStyle w:val="TAC"/>
              <w:keepNext w:val="0"/>
              <w:rPr>
                <w:rFonts w:cs="Arial"/>
                <w:lang w:eastAsia="ja-JP"/>
              </w:rPr>
            </w:pPr>
            <w:r w:rsidRPr="001F078B">
              <w:rPr>
                <w:rFonts w:cs="Arial" w:hint="eastAsia"/>
                <w:lang w:eastAsia="ja-JP"/>
              </w:rPr>
              <w:t>n78</w:t>
            </w:r>
          </w:p>
        </w:tc>
        <w:tc>
          <w:tcPr>
            <w:tcW w:w="2952" w:type="dxa"/>
            <w:vAlign w:val="center"/>
          </w:tcPr>
          <w:p w14:paraId="1858F00B" w14:textId="77777777" w:rsidR="003129D4" w:rsidRPr="001F078B" w:rsidRDefault="003129D4" w:rsidP="003129D4">
            <w:pPr>
              <w:pStyle w:val="TAC"/>
              <w:keepNext w:val="0"/>
              <w:rPr>
                <w:rFonts w:cs="Arial"/>
                <w:lang w:eastAsia="ja-JP"/>
              </w:rPr>
            </w:pPr>
            <w:r w:rsidRPr="001F078B">
              <w:rPr>
                <w:rFonts w:cs="Arial"/>
                <w:lang w:eastAsia="ja-JP"/>
              </w:rPr>
              <w:t>0.8</w:t>
            </w:r>
          </w:p>
        </w:tc>
      </w:tr>
      <w:tr w:rsidR="003129D4" w:rsidRPr="001F078B" w14:paraId="321F92B9" w14:textId="77777777" w:rsidTr="003129D4">
        <w:trPr>
          <w:jc w:val="center"/>
        </w:trPr>
        <w:tc>
          <w:tcPr>
            <w:tcW w:w="2336" w:type="dxa"/>
            <w:vMerge w:val="restart"/>
            <w:vAlign w:val="center"/>
          </w:tcPr>
          <w:p w14:paraId="671CBDCD"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1-18-28</w:t>
            </w:r>
            <w:r w:rsidRPr="001F078B">
              <w:rPr>
                <w:b w:val="0"/>
                <w:lang w:val="sv-SE" w:eastAsia="ja-JP"/>
              </w:rPr>
              <w:t>_</w:t>
            </w:r>
            <w:r w:rsidRPr="001F078B">
              <w:rPr>
                <w:b w:val="0"/>
                <w:lang w:eastAsia="ja-JP"/>
              </w:rPr>
              <w:t>n79</w:t>
            </w:r>
          </w:p>
        </w:tc>
        <w:tc>
          <w:tcPr>
            <w:tcW w:w="2952" w:type="dxa"/>
            <w:vAlign w:val="center"/>
          </w:tcPr>
          <w:p w14:paraId="54AA4640" w14:textId="77777777" w:rsidR="003129D4" w:rsidRPr="001F078B" w:rsidRDefault="003129D4" w:rsidP="003129D4">
            <w:pPr>
              <w:pStyle w:val="TAC"/>
              <w:keepNext w:val="0"/>
              <w:rPr>
                <w:rFonts w:eastAsia="MS Mincho"/>
                <w:lang w:eastAsia="ja-JP"/>
              </w:rPr>
            </w:pPr>
            <w:r w:rsidRPr="001F078B">
              <w:rPr>
                <w:rFonts w:cs="Arial" w:hint="eastAsia"/>
                <w:lang w:eastAsia="ja-JP"/>
              </w:rPr>
              <w:t>1</w:t>
            </w:r>
          </w:p>
        </w:tc>
        <w:tc>
          <w:tcPr>
            <w:tcW w:w="2952" w:type="dxa"/>
            <w:vAlign w:val="center"/>
          </w:tcPr>
          <w:p w14:paraId="2355EADB" w14:textId="77777777" w:rsidR="003129D4" w:rsidRPr="001F078B" w:rsidRDefault="003129D4" w:rsidP="003129D4">
            <w:pPr>
              <w:pStyle w:val="TAC"/>
              <w:keepNext w:val="0"/>
              <w:rPr>
                <w:rFonts w:eastAsia="MS Mincho"/>
                <w:lang w:eastAsia="ja-JP"/>
              </w:rPr>
            </w:pPr>
            <w:r w:rsidRPr="001F078B">
              <w:rPr>
                <w:rFonts w:cs="Arial"/>
                <w:lang w:eastAsia="ja-JP"/>
              </w:rPr>
              <w:t>0.</w:t>
            </w:r>
            <w:r w:rsidRPr="001F078B">
              <w:rPr>
                <w:rFonts w:cs="Arial" w:hint="eastAsia"/>
                <w:lang w:eastAsia="ja-JP"/>
              </w:rPr>
              <w:t>3</w:t>
            </w:r>
          </w:p>
        </w:tc>
      </w:tr>
      <w:tr w:rsidR="003129D4" w:rsidRPr="001F078B" w14:paraId="030977FB" w14:textId="77777777" w:rsidTr="003129D4">
        <w:trPr>
          <w:jc w:val="center"/>
        </w:trPr>
        <w:tc>
          <w:tcPr>
            <w:tcW w:w="2336" w:type="dxa"/>
            <w:vMerge/>
            <w:vAlign w:val="center"/>
          </w:tcPr>
          <w:p w14:paraId="004CA1C5" w14:textId="77777777" w:rsidR="003129D4" w:rsidRPr="001F078B" w:rsidRDefault="003129D4" w:rsidP="003129D4">
            <w:pPr>
              <w:pStyle w:val="TAH"/>
              <w:keepNext w:val="0"/>
              <w:rPr>
                <w:rFonts w:cs="Arial"/>
                <w:b w:val="0"/>
                <w:szCs w:val="18"/>
              </w:rPr>
            </w:pPr>
          </w:p>
        </w:tc>
        <w:tc>
          <w:tcPr>
            <w:tcW w:w="2952" w:type="dxa"/>
            <w:vAlign w:val="center"/>
          </w:tcPr>
          <w:p w14:paraId="16E6BEE3" w14:textId="77777777" w:rsidR="003129D4" w:rsidRPr="001F078B" w:rsidRDefault="003129D4" w:rsidP="003129D4">
            <w:pPr>
              <w:pStyle w:val="TAC"/>
              <w:keepNext w:val="0"/>
              <w:rPr>
                <w:rFonts w:eastAsia="MS Mincho"/>
                <w:lang w:eastAsia="ja-JP"/>
              </w:rPr>
            </w:pPr>
            <w:r w:rsidRPr="001F078B">
              <w:rPr>
                <w:rFonts w:cs="Arial" w:hint="eastAsia"/>
                <w:lang w:eastAsia="ja-JP"/>
              </w:rPr>
              <w:t>18</w:t>
            </w:r>
          </w:p>
        </w:tc>
        <w:tc>
          <w:tcPr>
            <w:tcW w:w="2952" w:type="dxa"/>
            <w:vAlign w:val="center"/>
          </w:tcPr>
          <w:p w14:paraId="2D35C669" w14:textId="77777777" w:rsidR="003129D4" w:rsidRPr="001F078B" w:rsidRDefault="003129D4" w:rsidP="003129D4">
            <w:pPr>
              <w:pStyle w:val="TAC"/>
              <w:keepNext w:val="0"/>
              <w:rPr>
                <w:rFonts w:eastAsia="MS Mincho"/>
                <w:lang w:eastAsia="ja-JP"/>
              </w:rPr>
            </w:pPr>
            <w:r w:rsidRPr="001F078B">
              <w:rPr>
                <w:rFonts w:cs="Arial"/>
                <w:lang w:eastAsia="ja-JP"/>
              </w:rPr>
              <w:t>0.</w:t>
            </w:r>
            <w:r w:rsidRPr="001F078B">
              <w:rPr>
                <w:rFonts w:cs="Arial" w:hint="eastAsia"/>
                <w:lang w:eastAsia="ja-JP"/>
              </w:rPr>
              <w:t>5</w:t>
            </w:r>
          </w:p>
        </w:tc>
      </w:tr>
      <w:tr w:rsidR="003129D4" w:rsidRPr="001F078B" w14:paraId="4ACA2EE6" w14:textId="77777777" w:rsidTr="003129D4">
        <w:trPr>
          <w:jc w:val="center"/>
        </w:trPr>
        <w:tc>
          <w:tcPr>
            <w:tcW w:w="2336" w:type="dxa"/>
            <w:vMerge/>
            <w:vAlign w:val="center"/>
          </w:tcPr>
          <w:p w14:paraId="1D4C88F7" w14:textId="77777777" w:rsidR="003129D4" w:rsidRPr="001F078B" w:rsidRDefault="003129D4" w:rsidP="003129D4">
            <w:pPr>
              <w:pStyle w:val="TAH"/>
              <w:keepNext w:val="0"/>
              <w:rPr>
                <w:rFonts w:cs="Arial"/>
                <w:b w:val="0"/>
                <w:szCs w:val="18"/>
              </w:rPr>
            </w:pPr>
          </w:p>
        </w:tc>
        <w:tc>
          <w:tcPr>
            <w:tcW w:w="2952" w:type="dxa"/>
            <w:vAlign w:val="center"/>
          </w:tcPr>
          <w:p w14:paraId="1C2F28BA" w14:textId="77777777" w:rsidR="003129D4" w:rsidRPr="001F078B" w:rsidRDefault="003129D4" w:rsidP="003129D4">
            <w:pPr>
              <w:pStyle w:val="TAC"/>
              <w:keepNext w:val="0"/>
              <w:rPr>
                <w:rFonts w:eastAsia="MS Mincho"/>
                <w:lang w:eastAsia="ja-JP"/>
              </w:rPr>
            </w:pPr>
            <w:r w:rsidRPr="001F078B">
              <w:rPr>
                <w:rFonts w:cs="Arial" w:hint="eastAsia"/>
                <w:lang w:eastAsia="ja-JP"/>
              </w:rPr>
              <w:t>28</w:t>
            </w:r>
          </w:p>
        </w:tc>
        <w:tc>
          <w:tcPr>
            <w:tcW w:w="2952" w:type="dxa"/>
            <w:vAlign w:val="center"/>
          </w:tcPr>
          <w:p w14:paraId="583A2C81" w14:textId="77777777" w:rsidR="003129D4" w:rsidRPr="001F078B" w:rsidRDefault="003129D4" w:rsidP="003129D4">
            <w:pPr>
              <w:pStyle w:val="TAC"/>
              <w:keepNext w:val="0"/>
              <w:rPr>
                <w:rFonts w:eastAsia="MS Mincho"/>
                <w:lang w:eastAsia="ja-JP"/>
              </w:rPr>
            </w:pPr>
            <w:r w:rsidRPr="001F078B">
              <w:rPr>
                <w:rFonts w:cs="Arial"/>
                <w:lang w:eastAsia="ja-JP"/>
              </w:rPr>
              <w:t>0.</w:t>
            </w:r>
            <w:r w:rsidRPr="001F078B">
              <w:rPr>
                <w:rFonts w:cs="Arial" w:hint="eastAsia"/>
                <w:lang w:eastAsia="ja-JP"/>
              </w:rPr>
              <w:t>5</w:t>
            </w:r>
          </w:p>
        </w:tc>
      </w:tr>
      <w:tr w:rsidR="003129D4" w:rsidRPr="001F078B" w14:paraId="0A3EB451" w14:textId="77777777" w:rsidTr="003129D4">
        <w:trPr>
          <w:jc w:val="center"/>
        </w:trPr>
        <w:tc>
          <w:tcPr>
            <w:tcW w:w="2336" w:type="dxa"/>
            <w:vMerge w:val="restart"/>
            <w:vAlign w:val="center"/>
          </w:tcPr>
          <w:p w14:paraId="497605D2" w14:textId="77777777" w:rsidR="003129D4" w:rsidRPr="001F078B" w:rsidRDefault="003129D4" w:rsidP="003129D4">
            <w:pPr>
              <w:pStyle w:val="TAH"/>
              <w:rPr>
                <w:rFonts w:cs="Arial"/>
                <w:b w:val="0"/>
                <w:szCs w:val="18"/>
              </w:rPr>
            </w:pPr>
            <w:r w:rsidRPr="001F078B">
              <w:rPr>
                <w:rFonts w:cs="Arial"/>
                <w:b w:val="0"/>
              </w:rPr>
              <w:t>DC_</w:t>
            </w:r>
            <w:r w:rsidRPr="001F078B">
              <w:rPr>
                <w:rFonts w:cs="Arial"/>
                <w:b w:val="0"/>
                <w:lang w:eastAsia="ja-JP"/>
              </w:rPr>
              <w:t>1-18</w:t>
            </w:r>
            <w:r w:rsidRPr="001F078B">
              <w:rPr>
                <w:rFonts w:cs="Arial"/>
                <w:b w:val="0"/>
              </w:rPr>
              <w:t>-</w:t>
            </w:r>
            <w:r w:rsidRPr="001F078B">
              <w:rPr>
                <w:rFonts w:cs="Arial"/>
                <w:b w:val="0"/>
                <w:lang w:val="en-US" w:eastAsia="ja-JP"/>
              </w:rPr>
              <w:t>42</w:t>
            </w:r>
            <w:r w:rsidRPr="001F078B">
              <w:rPr>
                <w:rFonts w:cs="Arial"/>
                <w:b w:val="0"/>
                <w:lang w:eastAsia="ja-JP"/>
              </w:rPr>
              <w:t>_n77</w:t>
            </w:r>
          </w:p>
        </w:tc>
        <w:tc>
          <w:tcPr>
            <w:tcW w:w="2952" w:type="dxa"/>
            <w:vAlign w:val="center"/>
          </w:tcPr>
          <w:p w14:paraId="4FCA2214" w14:textId="77777777" w:rsidR="003129D4" w:rsidRPr="001F078B" w:rsidRDefault="003129D4" w:rsidP="003129D4">
            <w:pPr>
              <w:pStyle w:val="TAC"/>
              <w:rPr>
                <w:rFonts w:eastAsia="MS Mincho"/>
                <w:lang w:eastAsia="ja-JP"/>
              </w:rPr>
            </w:pPr>
            <w:r w:rsidRPr="001F078B">
              <w:rPr>
                <w:lang w:val="en-US" w:eastAsia="zh-CN"/>
              </w:rPr>
              <w:t>1</w:t>
            </w:r>
          </w:p>
        </w:tc>
        <w:tc>
          <w:tcPr>
            <w:tcW w:w="2952" w:type="dxa"/>
            <w:vAlign w:val="center"/>
          </w:tcPr>
          <w:p w14:paraId="188A3C79" w14:textId="77777777" w:rsidR="003129D4" w:rsidRPr="001F078B" w:rsidRDefault="003129D4" w:rsidP="003129D4">
            <w:pPr>
              <w:pStyle w:val="TAC"/>
              <w:rPr>
                <w:rFonts w:eastAsia="MS Mincho"/>
                <w:lang w:eastAsia="ja-JP"/>
              </w:rPr>
            </w:pPr>
            <w:r w:rsidRPr="001F078B">
              <w:rPr>
                <w:rFonts w:cs="Arial"/>
                <w:szCs w:val="18"/>
                <w:lang w:eastAsia="ja-JP"/>
              </w:rPr>
              <w:t>0.3</w:t>
            </w:r>
          </w:p>
        </w:tc>
      </w:tr>
      <w:tr w:rsidR="003129D4" w:rsidRPr="001F078B" w14:paraId="041DC44F" w14:textId="77777777" w:rsidTr="003129D4">
        <w:trPr>
          <w:jc w:val="center"/>
        </w:trPr>
        <w:tc>
          <w:tcPr>
            <w:tcW w:w="2336" w:type="dxa"/>
            <w:vMerge/>
            <w:vAlign w:val="center"/>
          </w:tcPr>
          <w:p w14:paraId="22985068" w14:textId="77777777" w:rsidR="003129D4" w:rsidRPr="001F078B" w:rsidRDefault="003129D4" w:rsidP="003129D4">
            <w:pPr>
              <w:pStyle w:val="TAH"/>
              <w:rPr>
                <w:rFonts w:cs="Arial"/>
                <w:b w:val="0"/>
                <w:szCs w:val="18"/>
              </w:rPr>
            </w:pPr>
          </w:p>
        </w:tc>
        <w:tc>
          <w:tcPr>
            <w:tcW w:w="2952" w:type="dxa"/>
            <w:vAlign w:val="center"/>
          </w:tcPr>
          <w:p w14:paraId="48517C79" w14:textId="77777777" w:rsidR="003129D4" w:rsidRPr="001F078B" w:rsidRDefault="003129D4" w:rsidP="003129D4">
            <w:pPr>
              <w:pStyle w:val="TAC"/>
              <w:rPr>
                <w:rFonts w:eastAsia="MS Mincho"/>
                <w:lang w:eastAsia="ja-JP"/>
              </w:rPr>
            </w:pPr>
            <w:r w:rsidRPr="001F078B">
              <w:rPr>
                <w:lang w:val="en-US" w:eastAsia="ja-JP"/>
              </w:rPr>
              <w:t>18</w:t>
            </w:r>
          </w:p>
        </w:tc>
        <w:tc>
          <w:tcPr>
            <w:tcW w:w="2952" w:type="dxa"/>
            <w:vAlign w:val="center"/>
          </w:tcPr>
          <w:p w14:paraId="79210DDD" w14:textId="77777777" w:rsidR="003129D4" w:rsidRPr="001F078B" w:rsidRDefault="003129D4" w:rsidP="003129D4">
            <w:pPr>
              <w:pStyle w:val="TAC"/>
              <w:rPr>
                <w:rFonts w:eastAsia="MS Mincho"/>
                <w:lang w:eastAsia="ja-JP"/>
              </w:rPr>
            </w:pPr>
            <w:r w:rsidRPr="001F078B">
              <w:rPr>
                <w:rFonts w:cs="Arial"/>
                <w:szCs w:val="18"/>
                <w:lang w:eastAsia="ja-JP"/>
              </w:rPr>
              <w:t>0.3</w:t>
            </w:r>
          </w:p>
        </w:tc>
      </w:tr>
      <w:tr w:rsidR="003129D4" w:rsidRPr="001F078B" w14:paraId="46F9787D" w14:textId="77777777" w:rsidTr="003129D4">
        <w:trPr>
          <w:jc w:val="center"/>
        </w:trPr>
        <w:tc>
          <w:tcPr>
            <w:tcW w:w="2336" w:type="dxa"/>
            <w:vMerge/>
            <w:vAlign w:val="center"/>
          </w:tcPr>
          <w:p w14:paraId="0500C945" w14:textId="77777777" w:rsidR="003129D4" w:rsidRPr="001F078B" w:rsidRDefault="003129D4" w:rsidP="003129D4">
            <w:pPr>
              <w:pStyle w:val="TAH"/>
              <w:rPr>
                <w:rFonts w:cs="Arial"/>
                <w:b w:val="0"/>
                <w:szCs w:val="18"/>
              </w:rPr>
            </w:pPr>
          </w:p>
        </w:tc>
        <w:tc>
          <w:tcPr>
            <w:tcW w:w="2952" w:type="dxa"/>
            <w:vAlign w:val="center"/>
          </w:tcPr>
          <w:p w14:paraId="0A3602E2" w14:textId="77777777" w:rsidR="003129D4" w:rsidRPr="001F078B" w:rsidRDefault="003129D4" w:rsidP="003129D4">
            <w:pPr>
              <w:pStyle w:val="TAC"/>
              <w:rPr>
                <w:rFonts w:eastAsia="MS Mincho"/>
                <w:lang w:eastAsia="ja-JP"/>
              </w:rPr>
            </w:pPr>
            <w:r w:rsidRPr="001F078B">
              <w:rPr>
                <w:lang w:val="en-US" w:eastAsia="ja-JP"/>
              </w:rPr>
              <w:t>42</w:t>
            </w:r>
          </w:p>
        </w:tc>
        <w:tc>
          <w:tcPr>
            <w:tcW w:w="2952" w:type="dxa"/>
            <w:vAlign w:val="center"/>
          </w:tcPr>
          <w:p w14:paraId="55194F06" w14:textId="77777777" w:rsidR="003129D4" w:rsidRPr="001F078B" w:rsidRDefault="003129D4" w:rsidP="003129D4">
            <w:pPr>
              <w:pStyle w:val="TAC"/>
              <w:rPr>
                <w:rFonts w:eastAsia="MS Mincho"/>
                <w:lang w:eastAsia="ja-JP"/>
              </w:rPr>
            </w:pPr>
            <w:r w:rsidRPr="001F078B">
              <w:rPr>
                <w:rFonts w:cs="Arial"/>
                <w:szCs w:val="18"/>
                <w:lang w:eastAsia="ja-JP"/>
              </w:rPr>
              <w:t>0.8</w:t>
            </w:r>
          </w:p>
        </w:tc>
      </w:tr>
      <w:tr w:rsidR="003129D4" w:rsidRPr="001F078B" w14:paraId="2E456276" w14:textId="77777777" w:rsidTr="003129D4">
        <w:trPr>
          <w:jc w:val="center"/>
        </w:trPr>
        <w:tc>
          <w:tcPr>
            <w:tcW w:w="2336" w:type="dxa"/>
            <w:vMerge/>
            <w:vAlign w:val="center"/>
          </w:tcPr>
          <w:p w14:paraId="6B902F0C" w14:textId="77777777" w:rsidR="003129D4" w:rsidRPr="001F078B" w:rsidRDefault="003129D4" w:rsidP="003129D4">
            <w:pPr>
              <w:pStyle w:val="TAH"/>
              <w:rPr>
                <w:rFonts w:cs="Arial"/>
                <w:b w:val="0"/>
                <w:szCs w:val="18"/>
              </w:rPr>
            </w:pPr>
          </w:p>
        </w:tc>
        <w:tc>
          <w:tcPr>
            <w:tcW w:w="2952" w:type="dxa"/>
            <w:vAlign w:val="center"/>
          </w:tcPr>
          <w:p w14:paraId="1569BED2" w14:textId="77777777" w:rsidR="003129D4" w:rsidRPr="001F078B" w:rsidRDefault="003129D4" w:rsidP="003129D4">
            <w:pPr>
              <w:pStyle w:val="TAC"/>
              <w:rPr>
                <w:rFonts w:eastAsia="MS Mincho"/>
                <w:lang w:eastAsia="ja-JP"/>
              </w:rPr>
            </w:pPr>
            <w:r w:rsidRPr="001F078B">
              <w:rPr>
                <w:lang w:val="en-US" w:eastAsia="ja-JP"/>
              </w:rPr>
              <w:t>n77</w:t>
            </w:r>
          </w:p>
        </w:tc>
        <w:tc>
          <w:tcPr>
            <w:tcW w:w="2952" w:type="dxa"/>
            <w:vAlign w:val="center"/>
          </w:tcPr>
          <w:p w14:paraId="14CA41A7" w14:textId="77777777" w:rsidR="003129D4" w:rsidRPr="001F078B" w:rsidRDefault="003129D4" w:rsidP="003129D4">
            <w:pPr>
              <w:pStyle w:val="TAC"/>
              <w:rPr>
                <w:rFonts w:eastAsia="MS Mincho"/>
                <w:lang w:eastAsia="ja-JP"/>
              </w:rPr>
            </w:pPr>
            <w:r w:rsidRPr="001F078B">
              <w:rPr>
                <w:rFonts w:cs="Arial"/>
                <w:szCs w:val="18"/>
                <w:lang w:eastAsia="ja-JP"/>
              </w:rPr>
              <w:t>0.8</w:t>
            </w:r>
          </w:p>
        </w:tc>
      </w:tr>
      <w:tr w:rsidR="003129D4" w:rsidRPr="001F078B" w14:paraId="24FF5FA0" w14:textId="77777777" w:rsidTr="003129D4">
        <w:trPr>
          <w:jc w:val="center"/>
        </w:trPr>
        <w:tc>
          <w:tcPr>
            <w:tcW w:w="2336" w:type="dxa"/>
            <w:vMerge w:val="restart"/>
            <w:vAlign w:val="center"/>
          </w:tcPr>
          <w:p w14:paraId="36DF0496" w14:textId="77777777" w:rsidR="003129D4" w:rsidRPr="001F078B" w:rsidRDefault="003129D4" w:rsidP="003129D4">
            <w:pPr>
              <w:pStyle w:val="TAH"/>
              <w:rPr>
                <w:rFonts w:cs="Arial"/>
                <w:b w:val="0"/>
                <w:szCs w:val="18"/>
              </w:rPr>
            </w:pPr>
            <w:r w:rsidRPr="001F078B">
              <w:rPr>
                <w:rFonts w:cs="Arial"/>
                <w:b w:val="0"/>
              </w:rPr>
              <w:t>DC_</w:t>
            </w:r>
            <w:r w:rsidRPr="001F078B">
              <w:rPr>
                <w:rFonts w:cs="Arial"/>
                <w:b w:val="0"/>
                <w:lang w:eastAsia="ja-JP"/>
              </w:rPr>
              <w:t>1-18</w:t>
            </w:r>
            <w:r w:rsidRPr="001F078B">
              <w:rPr>
                <w:rFonts w:cs="Arial"/>
                <w:b w:val="0"/>
              </w:rPr>
              <w:t>-</w:t>
            </w:r>
            <w:r w:rsidRPr="001F078B">
              <w:rPr>
                <w:rFonts w:cs="Arial"/>
                <w:b w:val="0"/>
                <w:lang w:val="en-US" w:eastAsia="ja-JP"/>
              </w:rPr>
              <w:t>42</w:t>
            </w:r>
            <w:r w:rsidRPr="001F078B">
              <w:rPr>
                <w:rFonts w:cs="Arial"/>
                <w:b w:val="0"/>
                <w:lang w:eastAsia="ja-JP"/>
              </w:rPr>
              <w:t>_n78</w:t>
            </w:r>
          </w:p>
        </w:tc>
        <w:tc>
          <w:tcPr>
            <w:tcW w:w="2952" w:type="dxa"/>
            <w:vAlign w:val="center"/>
          </w:tcPr>
          <w:p w14:paraId="24BFBF6B" w14:textId="77777777" w:rsidR="003129D4" w:rsidRPr="001F078B" w:rsidRDefault="003129D4" w:rsidP="003129D4">
            <w:pPr>
              <w:pStyle w:val="TAC"/>
              <w:rPr>
                <w:rFonts w:eastAsia="MS Mincho"/>
                <w:lang w:eastAsia="ja-JP"/>
              </w:rPr>
            </w:pPr>
            <w:r w:rsidRPr="001F078B">
              <w:rPr>
                <w:lang w:val="en-US" w:eastAsia="zh-CN"/>
              </w:rPr>
              <w:t>1</w:t>
            </w:r>
          </w:p>
        </w:tc>
        <w:tc>
          <w:tcPr>
            <w:tcW w:w="2952" w:type="dxa"/>
            <w:vAlign w:val="center"/>
          </w:tcPr>
          <w:p w14:paraId="6B1F25F0" w14:textId="77777777" w:rsidR="003129D4" w:rsidRPr="001F078B" w:rsidRDefault="003129D4" w:rsidP="003129D4">
            <w:pPr>
              <w:pStyle w:val="TAC"/>
              <w:rPr>
                <w:rFonts w:eastAsia="MS Mincho"/>
                <w:lang w:eastAsia="ja-JP"/>
              </w:rPr>
            </w:pPr>
            <w:r w:rsidRPr="001F078B">
              <w:rPr>
                <w:rFonts w:cs="Arial"/>
                <w:szCs w:val="18"/>
                <w:lang w:eastAsia="ja-JP"/>
              </w:rPr>
              <w:t>0.3</w:t>
            </w:r>
          </w:p>
        </w:tc>
      </w:tr>
      <w:tr w:rsidR="003129D4" w:rsidRPr="001F078B" w14:paraId="3574B650" w14:textId="77777777" w:rsidTr="003129D4">
        <w:trPr>
          <w:jc w:val="center"/>
        </w:trPr>
        <w:tc>
          <w:tcPr>
            <w:tcW w:w="2336" w:type="dxa"/>
            <w:vMerge/>
            <w:vAlign w:val="center"/>
          </w:tcPr>
          <w:p w14:paraId="74044547" w14:textId="77777777" w:rsidR="003129D4" w:rsidRPr="001F078B" w:rsidRDefault="003129D4" w:rsidP="003129D4">
            <w:pPr>
              <w:pStyle w:val="TAH"/>
              <w:rPr>
                <w:rFonts w:cs="Arial"/>
                <w:b w:val="0"/>
                <w:szCs w:val="18"/>
              </w:rPr>
            </w:pPr>
          </w:p>
        </w:tc>
        <w:tc>
          <w:tcPr>
            <w:tcW w:w="2952" w:type="dxa"/>
            <w:vAlign w:val="center"/>
          </w:tcPr>
          <w:p w14:paraId="62E2B1EC" w14:textId="77777777" w:rsidR="003129D4" w:rsidRPr="001F078B" w:rsidRDefault="003129D4" w:rsidP="003129D4">
            <w:pPr>
              <w:pStyle w:val="TAC"/>
              <w:rPr>
                <w:rFonts w:eastAsia="MS Mincho"/>
                <w:lang w:eastAsia="ja-JP"/>
              </w:rPr>
            </w:pPr>
            <w:r w:rsidRPr="001F078B">
              <w:rPr>
                <w:lang w:val="en-US" w:eastAsia="ja-JP"/>
              </w:rPr>
              <w:t>18</w:t>
            </w:r>
          </w:p>
        </w:tc>
        <w:tc>
          <w:tcPr>
            <w:tcW w:w="2952" w:type="dxa"/>
            <w:vAlign w:val="center"/>
          </w:tcPr>
          <w:p w14:paraId="2DD091C3" w14:textId="77777777" w:rsidR="003129D4" w:rsidRPr="001F078B" w:rsidRDefault="003129D4" w:rsidP="003129D4">
            <w:pPr>
              <w:pStyle w:val="TAC"/>
              <w:rPr>
                <w:rFonts w:eastAsia="MS Mincho"/>
                <w:lang w:eastAsia="ja-JP"/>
              </w:rPr>
            </w:pPr>
            <w:r w:rsidRPr="001F078B">
              <w:rPr>
                <w:rFonts w:cs="Arial"/>
                <w:szCs w:val="18"/>
                <w:lang w:eastAsia="ja-JP"/>
              </w:rPr>
              <w:t>0.3</w:t>
            </w:r>
          </w:p>
        </w:tc>
      </w:tr>
      <w:tr w:rsidR="003129D4" w:rsidRPr="001F078B" w14:paraId="1DFAA4A1" w14:textId="77777777" w:rsidTr="003129D4">
        <w:trPr>
          <w:jc w:val="center"/>
        </w:trPr>
        <w:tc>
          <w:tcPr>
            <w:tcW w:w="2336" w:type="dxa"/>
            <w:vMerge/>
            <w:vAlign w:val="center"/>
          </w:tcPr>
          <w:p w14:paraId="5982F80C" w14:textId="77777777" w:rsidR="003129D4" w:rsidRPr="001F078B" w:rsidRDefault="003129D4" w:rsidP="003129D4">
            <w:pPr>
              <w:pStyle w:val="TAH"/>
              <w:rPr>
                <w:rFonts w:cs="Arial"/>
                <w:b w:val="0"/>
                <w:szCs w:val="18"/>
              </w:rPr>
            </w:pPr>
          </w:p>
        </w:tc>
        <w:tc>
          <w:tcPr>
            <w:tcW w:w="2952" w:type="dxa"/>
            <w:vAlign w:val="center"/>
          </w:tcPr>
          <w:p w14:paraId="1072CE29" w14:textId="77777777" w:rsidR="003129D4" w:rsidRPr="001F078B" w:rsidRDefault="003129D4" w:rsidP="003129D4">
            <w:pPr>
              <w:pStyle w:val="TAC"/>
              <w:rPr>
                <w:rFonts w:eastAsia="MS Mincho"/>
                <w:lang w:eastAsia="ja-JP"/>
              </w:rPr>
            </w:pPr>
            <w:r w:rsidRPr="001F078B">
              <w:rPr>
                <w:lang w:val="en-US" w:eastAsia="ja-JP"/>
              </w:rPr>
              <w:t>42</w:t>
            </w:r>
          </w:p>
        </w:tc>
        <w:tc>
          <w:tcPr>
            <w:tcW w:w="2952" w:type="dxa"/>
            <w:vAlign w:val="center"/>
          </w:tcPr>
          <w:p w14:paraId="1F5BC0A8" w14:textId="77777777" w:rsidR="003129D4" w:rsidRPr="001F078B" w:rsidRDefault="003129D4" w:rsidP="003129D4">
            <w:pPr>
              <w:pStyle w:val="TAC"/>
              <w:rPr>
                <w:rFonts w:eastAsia="MS Mincho"/>
                <w:lang w:eastAsia="ja-JP"/>
              </w:rPr>
            </w:pPr>
            <w:r w:rsidRPr="001F078B">
              <w:rPr>
                <w:rFonts w:cs="Arial"/>
                <w:szCs w:val="18"/>
                <w:lang w:eastAsia="ja-JP"/>
              </w:rPr>
              <w:t>0.8</w:t>
            </w:r>
          </w:p>
        </w:tc>
      </w:tr>
      <w:tr w:rsidR="003129D4" w:rsidRPr="001F078B" w14:paraId="5E53EC20" w14:textId="77777777" w:rsidTr="003129D4">
        <w:trPr>
          <w:jc w:val="center"/>
        </w:trPr>
        <w:tc>
          <w:tcPr>
            <w:tcW w:w="2336" w:type="dxa"/>
            <w:vMerge/>
            <w:vAlign w:val="center"/>
          </w:tcPr>
          <w:p w14:paraId="338A85C9" w14:textId="77777777" w:rsidR="003129D4" w:rsidRPr="001F078B" w:rsidRDefault="003129D4" w:rsidP="003129D4">
            <w:pPr>
              <w:pStyle w:val="TAH"/>
              <w:rPr>
                <w:rFonts w:cs="Arial"/>
                <w:b w:val="0"/>
                <w:szCs w:val="18"/>
              </w:rPr>
            </w:pPr>
          </w:p>
        </w:tc>
        <w:tc>
          <w:tcPr>
            <w:tcW w:w="2952" w:type="dxa"/>
            <w:vAlign w:val="center"/>
          </w:tcPr>
          <w:p w14:paraId="643B4CEE" w14:textId="77777777" w:rsidR="003129D4" w:rsidRPr="001F078B" w:rsidRDefault="003129D4" w:rsidP="003129D4">
            <w:pPr>
              <w:pStyle w:val="TAC"/>
              <w:rPr>
                <w:rFonts w:eastAsia="MS Mincho"/>
                <w:lang w:eastAsia="ja-JP"/>
              </w:rPr>
            </w:pPr>
            <w:r w:rsidRPr="001F078B">
              <w:rPr>
                <w:lang w:val="en-US" w:eastAsia="ja-JP"/>
              </w:rPr>
              <w:t>n78</w:t>
            </w:r>
          </w:p>
        </w:tc>
        <w:tc>
          <w:tcPr>
            <w:tcW w:w="2952" w:type="dxa"/>
            <w:vAlign w:val="center"/>
          </w:tcPr>
          <w:p w14:paraId="5203294A" w14:textId="77777777" w:rsidR="003129D4" w:rsidRPr="001F078B" w:rsidRDefault="003129D4" w:rsidP="003129D4">
            <w:pPr>
              <w:pStyle w:val="TAC"/>
              <w:rPr>
                <w:rFonts w:eastAsia="MS Mincho"/>
                <w:lang w:eastAsia="ja-JP"/>
              </w:rPr>
            </w:pPr>
            <w:r w:rsidRPr="001F078B">
              <w:rPr>
                <w:rFonts w:cs="Arial"/>
                <w:szCs w:val="18"/>
                <w:lang w:eastAsia="ja-JP"/>
              </w:rPr>
              <w:t>0.8</w:t>
            </w:r>
          </w:p>
        </w:tc>
      </w:tr>
      <w:tr w:rsidR="003129D4" w:rsidRPr="001F078B" w14:paraId="073EC511" w14:textId="77777777" w:rsidTr="003129D4">
        <w:trPr>
          <w:jc w:val="center"/>
        </w:trPr>
        <w:tc>
          <w:tcPr>
            <w:tcW w:w="2336" w:type="dxa"/>
            <w:vMerge w:val="restart"/>
            <w:vAlign w:val="center"/>
          </w:tcPr>
          <w:p w14:paraId="54966536" w14:textId="77777777" w:rsidR="003129D4" w:rsidRPr="001F078B" w:rsidRDefault="003129D4" w:rsidP="003129D4">
            <w:pPr>
              <w:pStyle w:val="TAH"/>
              <w:rPr>
                <w:rFonts w:cs="Arial"/>
                <w:b w:val="0"/>
                <w:szCs w:val="18"/>
              </w:rPr>
            </w:pPr>
            <w:r w:rsidRPr="001F078B">
              <w:rPr>
                <w:rFonts w:cs="Arial"/>
                <w:b w:val="0"/>
                <w:lang w:eastAsia="ja-JP"/>
              </w:rPr>
              <w:t>DC_1-18-42_n79</w:t>
            </w:r>
          </w:p>
        </w:tc>
        <w:tc>
          <w:tcPr>
            <w:tcW w:w="2952" w:type="dxa"/>
            <w:vAlign w:val="center"/>
          </w:tcPr>
          <w:p w14:paraId="28B59D70" w14:textId="77777777" w:rsidR="003129D4" w:rsidRPr="001F078B" w:rsidRDefault="003129D4" w:rsidP="003129D4">
            <w:pPr>
              <w:pStyle w:val="TAC"/>
              <w:rPr>
                <w:rFonts w:eastAsia="MS Mincho"/>
                <w:lang w:eastAsia="ja-JP"/>
              </w:rPr>
            </w:pPr>
            <w:r w:rsidRPr="001F078B">
              <w:rPr>
                <w:rFonts w:cs="Arial"/>
                <w:lang w:eastAsia="ja-JP"/>
              </w:rPr>
              <w:t>1</w:t>
            </w:r>
          </w:p>
        </w:tc>
        <w:tc>
          <w:tcPr>
            <w:tcW w:w="2952" w:type="dxa"/>
            <w:vAlign w:val="center"/>
          </w:tcPr>
          <w:p w14:paraId="5A659CD7" w14:textId="77777777" w:rsidR="003129D4" w:rsidRPr="001F078B" w:rsidRDefault="003129D4" w:rsidP="003129D4">
            <w:pPr>
              <w:pStyle w:val="TAC"/>
              <w:rPr>
                <w:rFonts w:eastAsia="MS Mincho"/>
                <w:lang w:eastAsia="ja-JP"/>
              </w:rPr>
            </w:pPr>
            <w:r w:rsidRPr="001F078B">
              <w:rPr>
                <w:rFonts w:cs="Arial"/>
                <w:lang w:eastAsia="ja-JP"/>
              </w:rPr>
              <w:t>0.3</w:t>
            </w:r>
          </w:p>
        </w:tc>
      </w:tr>
      <w:tr w:rsidR="003129D4" w:rsidRPr="001F078B" w14:paraId="25E9AB53" w14:textId="77777777" w:rsidTr="003129D4">
        <w:trPr>
          <w:jc w:val="center"/>
        </w:trPr>
        <w:tc>
          <w:tcPr>
            <w:tcW w:w="2336" w:type="dxa"/>
            <w:vMerge/>
            <w:vAlign w:val="center"/>
          </w:tcPr>
          <w:p w14:paraId="0E1AD24E" w14:textId="77777777" w:rsidR="003129D4" w:rsidRPr="001F078B" w:rsidRDefault="003129D4" w:rsidP="003129D4">
            <w:pPr>
              <w:pStyle w:val="TAH"/>
              <w:rPr>
                <w:rFonts w:cs="Arial"/>
                <w:b w:val="0"/>
                <w:szCs w:val="18"/>
              </w:rPr>
            </w:pPr>
          </w:p>
        </w:tc>
        <w:tc>
          <w:tcPr>
            <w:tcW w:w="2952" w:type="dxa"/>
            <w:vAlign w:val="center"/>
          </w:tcPr>
          <w:p w14:paraId="3602A57F" w14:textId="77777777" w:rsidR="003129D4" w:rsidRPr="001F078B" w:rsidRDefault="003129D4" w:rsidP="003129D4">
            <w:pPr>
              <w:pStyle w:val="TAC"/>
              <w:rPr>
                <w:rFonts w:eastAsia="MS Mincho"/>
                <w:lang w:eastAsia="ja-JP"/>
              </w:rPr>
            </w:pPr>
            <w:r w:rsidRPr="001F078B">
              <w:rPr>
                <w:rFonts w:cs="Arial"/>
                <w:lang w:eastAsia="ja-JP"/>
              </w:rPr>
              <w:t>18</w:t>
            </w:r>
          </w:p>
        </w:tc>
        <w:tc>
          <w:tcPr>
            <w:tcW w:w="2952" w:type="dxa"/>
            <w:vAlign w:val="center"/>
          </w:tcPr>
          <w:p w14:paraId="1E93C498" w14:textId="77777777" w:rsidR="003129D4" w:rsidRPr="001F078B" w:rsidRDefault="003129D4" w:rsidP="003129D4">
            <w:pPr>
              <w:pStyle w:val="TAC"/>
              <w:rPr>
                <w:rFonts w:eastAsia="MS Mincho"/>
                <w:lang w:eastAsia="ja-JP"/>
              </w:rPr>
            </w:pPr>
            <w:r w:rsidRPr="001F078B">
              <w:rPr>
                <w:rFonts w:cs="Arial"/>
                <w:lang w:eastAsia="ja-JP"/>
              </w:rPr>
              <w:t>0.3</w:t>
            </w:r>
          </w:p>
        </w:tc>
      </w:tr>
      <w:tr w:rsidR="003129D4" w:rsidRPr="001F078B" w14:paraId="4E5FB06A" w14:textId="77777777" w:rsidTr="003129D4">
        <w:trPr>
          <w:jc w:val="center"/>
        </w:trPr>
        <w:tc>
          <w:tcPr>
            <w:tcW w:w="2336" w:type="dxa"/>
            <w:vMerge/>
            <w:vAlign w:val="center"/>
          </w:tcPr>
          <w:p w14:paraId="105E5A29" w14:textId="77777777" w:rsidR="003129D4" w:rsidRPr="001F078B" w:rsidRDefault="003129D4" w:rsidP="003129D4">
            <w:pPr>
              <w:pStyle w:val="TAH"/>
              <w:rPr>
                <w:rFonts w:cs="Arial"/>
                <w:b w:val="0"/>
                <w:szCs w:val="18"/>
              </w:rPr>
            </w:pPr>
          </w:p>
        </w:tc>
        <w:tc>
          <w:tcPr>
            <w:tcW w:w="2952" w:type="dxa"/>
            <w:vAlign w:val="center"/>
          </w:tcPr>
          <w:p w14:paraId="0EB5838E" w14:textId="77777777" w:rsidR="003129D4" w:rsidRPr="001F078B" w:rsidRDefault="003129D4" w:rsidP="003129D4">
            <w:pPr>
              <w:pStyle w:val="TAC"/>
              <w:rPr>
                <w:rFonts w:eastAsia="MS Mincho"/>
                <w:lang w:eastAsia="ja-JP"/>
              </w:rPr>
            </w:pPr>
            <w:r w:rsidRPr="001F078B">
              <w:rPr>
                <w:rFonts w:cs="Arial"/>
                <w:lang w:eastAsia="ja-JP"/>
              </w:rPr>
              <w:t>42</w:t>
            </w:r>
          </w:p>
        </w:tc>
        <w:tc>
          <w:tcPr>
            <w:tcW w:w="2952" w:type="dxa"/>
            <w:vAlign w:val="center"/>
          </w:tcPr>
          <w:p w14:paraId="64849BF3" w14:textId="77777777" w:rsidR="003129D4" w:rsidRPr="001F078B" w:rsidRDefault="003129D4" w:rsidP="003129D4">
            <w:pPr>
              <w:pStyle w:val="TAC"/>
              <w:rPr>
                <w:rFonts w:eastAsia="MS Mincho"/>
                <w:lang w:eastAsia="ja-JP"/>
              </w:rPr>
            </w:pPr>
            <w:r w:rsidRPr="001F078B">
              <w:rPr>
                <w:rFonts w:cs="Arial"/>
                <w:lang w:eastAsia="ja-JP"/>
              </w:rPr>
              <w:t>0.8</w:t>
            </w:r>
          </w:p>
        </w:tc>
      </w:tr>
      <w:tr w:rsidR="003129D4" w:rsidRPr="001F078B" w14:paraId="72F56D77" w14:textId="77777777" w:rsidTr="003129D4">
        <w:trPr>
          <w:jc w:val="center"/>
        </w:trPr>
        <w:tc>
          <w:tcPr>
            <w:tcW w:w="2336" w:type="dxa"/>
            <w:vMerge w:val="restart"/>
            <w:vAlign w:val="center"/>
          </w:tcPr>
          <w:p w14:paraId="47FFA501"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n77</w:t>
            </w:r>
          </w:p>
        </w:tc>
        <w:tc>
          <w:tcPr>
            <w:tcW w:w="2952" w:type="dxa"/>
            <w:vAlign w:val="center"/>
          </w:tcPr>
          <w:p w14:paraId="3569F0AE" w14:textId="77777777" w:rsidR="003129D4" w:rsidRPr="001F078B" w:rsidRDefault="003129D4" w:rsidP="003129D4">
            <w:pPr>
              <w:pStyle w:val="TAC"/>
              <w:keepNext w:val="0"/>
              <w:rPr>
                <w:rFonts w:eastAsia="MS Mincho"/>
                <w:lang w:eastAsia="ja-JP"/>
              </w:rPr>
            </w:pPr>
            <w:r w:rsidRPr="001F078B">
              <w:rPr>
                <w:rFonts w:cs="Arial"/>
                <w:szCs w:val="18"/>
                <w:lang w:eastAsia="ja-JP"/>
              </w:rPr>
              <w:t>1</w:t>
            </w:r>
          </w:p>
        </w:tc>
        <w:tc>
          <w:tcPr>
            <w:tcW w:w="2952" w:type="dxa"/>
            <w:vAlign w:val="center"/>
          </w:tcPr>
          <w:p w14:paraId="3C430A78"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0.6</w:t>
            </w:r>
          </w:p>
        </w:tc>
      </w:tr>
      <w:tr w:rsidR="003129D4" w:rsidRPr="001F078B" w14:paraId="47DEFF22" w14:textId="77777777" w:rsidTr="003129D4">
        <w:trPr>
          <w:jc w:val="center"/>
        </w:trPr>
        <w:tc>
          <w:tcPr>
            <w:tcW w:w="2336" w:type="dxa"/>
            <w:vMerge/>
            <w:vAlign w:val="center"/>
          </w:tcPr>
          <w:p w14:paraId="4C756032" w14:textId="77777777" w:rsidR="003129D4" w:rsidRPr="001F078B" w:rsidRDefault="003129D4" w:rsidP="003129D4">
            <w:pPr>
              <w:pStyle w:val="TAH"/>
              <w:keepNext w:val="0"/>
              <w:rPr>
                <w:rFonts w:cs="Arial"/>
                <w:b w:val="0"/>
                <w:szCs w:val="18"/>
              </w:rPr>
            </w:pPr>
          </w:p>
        </w:tc>
        <w:tc>
          <w:tcPr>
            <w:tcW w:w="2952" w:type="dxa"/>
            <w:vAlign w:val="center"/>
          </w:tcPr>
          <w:p w14:paraId="4DF842A4"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19</w:t>
            </w:r>
          </w:p>
        </w:tc>
        <w:tc>
          <w:tcPr>
            <w:tcW w:w="2952" w:type="dxa"/>
            <w:vAlign w:val="center"/>
          </w:tcPr>
          <w:p w14:paraId="48217DAC"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0.3</w:t>
            </w:r>
          </w:p>
        </w:tc>
      </w:tr>
      <w:tr w:rsidR="003129D4" w:rsidRPr="001F078B" w14:paraId="2098E647" w14:textId="77777777" w:rsidTr="003129D4">
        <w:trPr>
          <w:jc w:val="center"/>
        </w:trPr>
        <w:tc>
          <w:tcPr>
            <w:tcW w:w="2336" w:type="dxa"/>
            <w:vMerge/>
            <w:vAlign w:val="center"/>
          </w:tcPr>
          <w:p w14:paraId="50EE9869" w14:textId="77777777" w:rsidR="003129D4" w:rsidRPr="001F078B" w:rsidRDefault="003129D4" w:rsidP="003129D4">
            <w:pPr>
              <w:pStyle w:val="TAH"/>
              <w:keepNext w:val="0"/>
              <w:rPr>
                <w:rFonts w:cs="Arial"/>
                <w:b w:val="0"/>
                <w:szCs w:val="18"/>
              </w:rPr>
            </w:pPr>
          </w:p>
        </w:tc>
        <w:tc>
          <w:tcPr>
            <w:tcW w:w="2952" w:type="dxa"/>
            <w:vAlign w:val="center"/>
          </w:tcPr>
          <w:p w14:paraId="6C59E4E9" w14:textId="77777777" w:rsidR="003129D4" w:rsidRPr="001F078B" w:rsidRDefault="003129D4" w:rsidP="003129D4">
            <w:pPr>
              <w:pStyle w:val="TAC"/>
              <w:keepNext w:val="0"/>
              <w:rPr>
                <w:rFonts w:eastAsia="MS Mincho"/>
                <w:lang w:eastAsia="ja-JP"/>
              </w:rPr>
            </w:pPr>
            <w:r w:rsidRPr="001F078B">
              <w:rPr>
                <w:rFonts w:cs="Arial" w:hint="eastAsia"/>
                <w:szCs w:val="18"/>
                <w:lang w:eastAsia="zh-CN"/>
              </w:rPr>
              <w:t>42</w:t>
            </w:r>
          </w:p>
        </w:tc>
        <w:tc>
          <w:tcPr>
            <w:tcW w:w="2952" w:type="dxa"/>
            <w:vAlign w:val="center"/>
          </w:tcPr>
          <w:p w14:paraId="4FAFA6A5"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2AAE951F" w14:textId="77777777" w:rsidTr="003129D4">
        <w:trPr>
          <w:jc w:val="center"/>
        </w:trPr>
        <w:tc>
          <w:tcPr>
            <w:tcW w:w="2336" w:type="dxa"/>
            <w:vMerge/>
            <w:vAlign w:val="center"/>
          </w:tcPr>
          <w:p w14:paraId="24C6FF92" w14:textId="77777777" w:rsidR="003129D4" w:rsidRPr="001F078B" w:rsidRDefault="003129D4" w:rsidP="003129D4">
            <w:pPr>
              <w:pStyle w:val="TAH"/>
              <w:keepNext w:val="0"/>
              <w:rPr>
                <w:rFonts w:cs="Arial"/>
                <w:b w:val="0"/>
                <w:szCs w:val="18"/>
              </w:rPr>
            </w:pPr>
          </w:p>
        </w:tc>
        <w:tc>
          <w:tcPr>
            <w:tcW w:w="2952" w:type="dxa"/>
            <w:vAlign w:val="center"/>
          </w:tcPr>
          <w:p w14:paraId="01474C59" w14:textId="77777777" w:rsidR="003129D4" w:rsidRPr="001F078B" w:rsidRDefault="003129D4" w:rsidP="003129D4">
            <w:pPr>
              <w:pStyle w:val="TAC"/>
              <w:keepNext w:val="0"/>
              <w:rPr>
                <w:rFonts w:eastAsia="MS Mincho"/>
                <w:lang w:eastAsia="ja-JP"/>
              </w:rPr>
            </w:pPr>
            <w:r w:rsidRPr="001F078B">
              <w:rPr>
                <w:rFonts w:cs="Arial"/>
                <w:szCs w:val="18"/>
                <w:lang w:eastAsia="ja-JP"/>
              </w:rPr>
              <w:t>n77</w:t>
            </w:r>
          </w:p>
        </w:tc>
        <w:tc>
          <w:tcPr>
            <w:tcW w:w="2952" w:type="dxa"/>
            <w:vAlign w:val="center"/>
          </w:tcPr>
          <w:p w14:paraId="2748B0AD"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13417634" w14:textId="77777777" w:rsidTr="003129D4">
        <w:trPr>
          <w:jc w:val="center"/>
        </w:trPr>
        <w:tc>
          <w:tcPr>
            <w:tcW w:w="2336" w:type="dxa"/>
            <w:vMerge w:val="restart"/>
            <w:vAlign w:val="center"/>
          </w:tcPr>
          <w:p w14:paraId="069B950D"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n78</w:t>
            </w:r>
          </w:p>
        </w:tc>
        <w:tc>
          <w:tcPr>
            <w:tcW w:w="2952" w:type="dxa"/>
          </w:tcPr>
          <w:p w14:paraId="19B1DA32" w14:textId="77777777" w:rsidR="003129D4" w:rsidRPr="001F078B" w:rsidRDefault="003129D4" w:rsidP="003129D4">
            <w:pPr>
              <w:pStyle w:val="TAC"/>
              <w:keepNext w:val="0"/>
              <w:rPr>
                <w:rFonts w:eastAsia="MS Mincho"/>
                <w:lang w:eastAsia="ja-JP"/>
              </w:rPr>
            </w:pPr>
            <w:r w:rsidRPr="001F078B">
              <w:rPr>
                <w:rFonts w:cs="Arial"/>
                <w:szCs w:val="18"/>
                <w:lang w:eastAsia="ja-JP"/>
              </w:rPr>
              <w:t>1</w:t>
            </w:r>
          </w:p>
        </w:tc>
        <w:tc>
          <w:tcPr>
            <w:tcW w:w="2952" w:type="dxa"/>
            <w:vAlign w:val="center"/>
          </w:tcPr>
          <w:p w14:paraId="570C706A"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0.3</w:t>
            </w:r>
          </w:p>
        </w:tc>
      </w:tr>
      <w:tr w:rsidR="003129D4" w:rsidRPr="001F078B" w14:paraId="643A5BA1" w14:textId="77777777" w:rsidTr="003129D4">
        <w:trPr>
          <w:jc w:val="center"/>
        </w:trPr>
        <w:tc>
          <w:tcPr>
            <w:tcW w:w="2336" w:type="dxa"/>
            <w:vMerge/>
            <w:vAlign w:val="center"/>
          </w:tcPr>
          <w:p w14:paraId="51606309" w14:textId="77777777" w:rsidR="003129D4" w:rsidRPr="001F078B" w:rsidRDefault="003129D4" w:rsidP="003129D4">
            <w:pPr>
              <w:pStyle w:val="TAH"/>
              <w:keepNext w:val="0"/>
              <w:rPr>
                <w:rFonts w:cs="Arial"/>
                <w:b w:val="0"/>
                <w:szCs w:val="18"/>
              </w:rPr>
            </w:pPr>
          </w:p>
        </w:tc>
        <w:tc>
          <w:tcPr>
            <w:tcW w:w="2952" w:type="dxa"/>
          </w:tcPr>
          <w:p w14:paraId="79C4284F"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19</w:t>
            </w:r>
          </w:p>
        </w:tc>
        <w:tc>
          <w:tcPr>
            <w:tcW w:w="2952" w:type="dxa"/>
            <w:vAlign w:val="center"/>
          </w:tcPr>
          <w:p w14:paraId="754B48F2"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0.3</w:t>
            </w:r>
          </w:p>
        </w:tc>
      </w:tr>
      <w:tr w:rsidR="003129D4" w:rsidRPr="001F078B" w14:paraId="2959E037" w14:textId="77777777" w:rsidTr="003129D4">
        <w:trPr>
          <w:jc w:val="center"/>
        </w:trPr>
        <w:tc>
          <w:tcPr>
            <w:tcW w:w="2336" w:type="dxa"/>
            <w:vMerge/>
            <w:vAlign w:val="center"/>
          </w:tcPr>
          <w:p w14:paraId="2DDA2919" w14:textId="77777777" w:rsidR="003129D4" w:rsidRPr="001F078B" w:rsidRDefault="003129D4" w:rsidP="003129D4">
            <w:pPr>
              <w:pStyle w:val="TAH"/>
              <w:keepNext w:val="0"/>
              <w:rPr>
                <w:rFonts w:cs="Arial"/>
                <w:b w:val="0"/>
                <w:szCs w:val="18"/>
              </w:rPr>
            </w:pPr>
          </w:p>
        </w:tc>
        <w:tc>
          <w:tcPr>
            <w:tcW w:w="2952" w:type="dxa"/>
          </w:tcPr>
          <w:p w14:paraId="2567765B" w14:textId="77777777" w:rsidR="003129D4" w:rsidRPr="001F078B" w:rsidRDefault="003129D4" w:rsidP="003129D4">
            <w:pPr>
              <w:pStyle w:val="TAC"/>
              <w:keepNext w:val="0"/>
              <w:rPr>
                <w:rFonts w:eastAsia="MS Mincho"/>
                <w:lang w:eastAsia="ja-JP"/>
              </w:rPr>
            </w:pPr>
            <w:r w:rsidRPr="001F078B">
              <w:rPr>
                <w:rFonts w:cs="Arial" w:hint="eastAsia"/>
                <w:szCs w:val="18"/>
                <w:lang w:eastAsia="zh-CN"/>
              </w:rPr>
              <w:t>42</w:t>
            </w:r>
          </w:p>
        </w:tc>
        <w:tc>
          <w:tcPr>
            <w:tcW w:w="2952" w:type="dxa"/>
            <w:vAlign w:val="center"/>
          </w:tcPr>
          <w:p w14:paraId="0D344579"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55B0046F" w14:textId="77777777" w:rsidTr="003129D4">
        <w:trPr>
          <w:jc w:val="center"/>
        </w:trPr>
        <w:tc>
          <w:tcPr>
            <w:tcW w:w="2336" w:type="dxa"/>
            <w:vMerge/>
            <w:vAlign w:val="center"/>
          </w:tcPr>
          <w:p w14:paraId="77FB6CBA" w14:textId="77777777" w:rsidR="003129D4" w:rsidRPr="001F078B" w:rsidRDefault="003129D4" w:rsidP="003129D4">
            <w:pPr>
              <w:pStyle w:val="TAH"/>
              <w:keepNext w:val="0"/>
              <w:rPr>
                <w:rFonts w:cs="Arial"/>
                <w:b w:val="0"/>
                <w:szCs w:val="18"/>
              </w:rPr>
            </w:pPr>
          </w:p>
        </w:tc>
        <w:tc>
          <w:tcPr>
            <w:tcW w:w="2952" w:type="dxa"/>
          </w:tcPr>
          <w:p w14:paraId="0387181B" w14:textId="77777777" w:rsidR="003129D4" w:rsidRPr="001F078B" w:rsidRDefault="003129D4" w:rsidP="003129D4">
            <w:pPr>
              <w:pStyle w:val="TAC"/>
              <w:keepNext w:val="0"/>
              <w:rPr>
                <w:rFonts w:eastAsia="MS Mincho"/>
                <w:lang w:eastAsia="ja-JP"/>
              </w:rPr>
            </w:pPr>
            <w:r w:rsidRPr="001F078B">
              <w:rPr>
                <w:rFonts w:cs="Arial"/>
                <w:szCs w:val="18"/>
                <w:lang w:eastAsia="ja-JP"/>
              </w:rPr>
              <w:t>n78</w:t>
            </w:r>
          </w:p>
        </w:tc>
        <w:tc>
          <w:tcPr>
            <w:tcW w:w="2952" w:type="dxa"/>
            <w:vAlign w:val="center"/>
          </w:tcPr>
          <w:p w14:paraId="70B47316"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08DFFD3C" w14:textId="77777777" w:rsidTr="003129D4">
        <w:trPr>
          <w:jc w:val="center"/>
        </w:trPr>
        <w:tc>
          <w:tcPr>
            <w:tcW w:w="2336" w:type="dxa"/>
            <w:vMerge w:val="restart"/>
            <w:vAlign w:val="center"/>
          </w:tcPr>
          <w:p w14:paraId="5CA6F076"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n79</w:t>
            </w:r>
          </w:p>
        </w:tc>
        <w:tc>
          <w:tcPr>
            <w:tcW w:w="2952" w:type="dxa"/>
          </w:tcPr>
          <w:p w14:paraId="0B63CC6A" w14:textId="77777777" w:rsidR="003129D4" w:rsidRPr="001F078B" w:rsidRDefault="003129D4" w:rsidP="003129D4">
            <w:pPr>
              <w:pStyle w:val="TAC"/>
              <w:keepNext w:val="0"/>
              <w:rPr>
                <w:rFonts w:eastAsia="MS Mincho"/>
                <w:lang w:eastAsia="ja-JP"/>
              </w:rPr>
            </w:pPr>
            <w:r w:rsidRPr="001F078B">
              <w:rPr>
                <w:rFonts w:cs="Arial"/>
                <w:szCs w:val="18"/>
                <w:lang w:eastAsia="ja-JP"/>
              </w:rPr>
              <w:t>1</w:t>
            </w:r>
          </w:p>
        </w:tc>
        <w:tc>
          <w:tcPr>
            <w:tcW w:w="2952" w:type="dxa"/>
            <w:vAlign w:val="center"/>
          </w:tcPr>
          <w:p w14:paraId="0EA5C76B"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0.3</w:t>
            </w:r>
          </w:p>
        </w:tc>
      </w:tr>
      <w:tr w:rsidR="003129D4" w:rsidRPr="001F078B" w14:paraId="72FD8A8A" w14:textId="77777777" w:rsidTr="003129D4">
        <w:trPr>
          <w:jc w:val="center"/>
        </w:trPr>
        <w:tc>
          <w:tcPr>
            <w:tcW w:w="2336" w:type="dxa"/>
            <w:vMerge/>
            <w:vAlign w:val="center"/>
          </w:tcPr>
          <w:p w14:paraId="1402A477" w14:textId="77777777" w:rsidR="003129D4" w:rsidRPr="001F078B" w:rsidRDefault="003129D4" w:rsidP="003129D4">
            <w:pPr>
              <w:pStyle w:val="TAH"/>
              <w:keepNext w:val="0"/>
              <w:rPr>
                <w:rFonts w:cs="Arial"/>
                <w:b w:val="0"/>
                <w:szCs w:val="18"/>
              </w:rPr>
            </w:pPr>
          </w:p>
        </w:tc>
        <w:tc>
          <w:tcPr>
            <w:tcW w:w="2952" w:type="dxa"/>
          </w:tcPr>
          <w:p w14:paraId="446C2F83"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19</w:t>
            </w:r>
          </w:p>
        </w:tc>
        <w:tc>
          <w:tcPr>
            <w:tcW w:w="2952" w:type="dxa"/>
            <w:vAlign w:val="center"/>
          </w:tcPr>
          <w:p w14:paraId="05679CF8"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0.3</w:t>
            </w:r>
          </w:p>
        </w:tc>
      </w:tr>
      <w:tr w:rsidR="003129D4" w:rsidRPr="001F078B" w14:paraId="735CB694" w14:textId="77777777" w:rsidTr="003129D4">
        <w:trPr>
          <w:jc w:val="center"/>
        </w:trPr>
        <w:tc>
          <w:tcPr>
            <w:tcW w:w="2336" w:type="dxa"/>
            <w:vMerge/>
            <w:vAlign w:val="center"/>
          </w:tcPr>
          <w:p w14:paraId="03B8D609" w14:textId="77777777" w:rsidR="003129D4" w:rsidRPr="001F078B" w:rsidRDefault="003129D4" w:rsidP="003129D4">
            <w:pPr>
              <w:pStyle w:val="TAH"/>
              <w:keepNext w:val="0"/>
              <w:rPr>
                <w:rFonts w:cs="Arial"/>
                <w:b w:val="0"/>
                <w:szCs w:val="18"/>
              </w:rPr>
            </w:pPr>
          </w:p>
        </w:tc>
        <w:tc>
          <w:tcPr>
            <w:tcW w:w="2952" w:type="dxa"/>
          </w:tcPr>
          <w:p w14:paraId="64F7BB29" w14:textId="77777777" w:rsidR="003129D4" w:rsidRPr="001F078B" w:rsidRDefault="003129D4" w:rsidP="003129D4">
            <w:pPr>
              <w:pStyle w:val="TAC"/>
              <w:keepNext w:val="0"/>
              <w:rPr>
                <w:rFonts w:eastAsia="MS Mincho"/>
                <w:lang w:eastAsia="ja-JP"/>
              </w:rPr>
            </w:pPr>
            <w:r w:rsidRPr="001F078B">
              <w:rPr>
                <w:rFonts w:cs="Arial" w:hint="eastAsia"/>
                <w:szCs w:val="18"/>
                <w:lang w:eastAsia="zh-CN"/>
              </w:rPr>
              <w:t>42</w:t>
            </w:r>
          </w:p>
        </w:tc>
        <w:tc>
          <w:tcPr>
            <w:tcW w:w="2952" w:type="dxa"/>
            <w:vAlign w:val="center"/>
          </w:tcPr>
          <w:p w14:paraId="0ED3EDF6"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651FE4EB" w14:textId="77777777" w:rsidTr="003129D4">
        <w:trPr>
          <w:jc w:val="center"/>
        </w:trPr>
        <w:tc>
          <w:tcPr>
            <w:tcW w:w="2336" w:type="dxa"/>
            <w:vMerge w:val="restart"/>
            <w:vAlign w:val="center"/>
          </w:tcPr>
          <w:p w14:paraId="46D53F28" w14:textId="77777777" w:rsidR="003129D4" w:rsidRPr="001F078B" w:rsidRDefault="003129D4" w:rsidP="003129D4">
            <w:pPr>
              <w:pStyle w:val="TAH"/>
              <w:keepNext w:val="0"/>
              <w:rPr>
                <w:rFonts w:cs="Arial"/>
                <w:b w:val="0"/>
                <w:szCs w:val="18"/>
              </w:rPr>
            </w:pPr>
            <w:r w:rsidRPr="001F078B">
              <w:rPr>
                <w:rFonts w:cs="Arial" w:hint="eastAsia"/>
                <w:b w:val="0"/>
                <w:szCs w:val="18"/>
                <w:lang w:eastAsia="ko-KR"/>
              </w:rPr>
              <w:t>DC_1-19_n77-n79</w:t>
            </w:r>
          </w:p>
        </w:tc>
        <w:tc>
          <w:tcPr>
            <w:tcW w:w="2952" w:type="dxa"/>
          </w:tcPr>
          <w:p w14:paraId="7DE4B0E0" w14:textId="77777777" w:rsidR="003129D4" w:rsidRPr="001F078B" w:rsidRDefault="003129D4" w:rsidP="003129D4">
            <w:pPr>
              <w:pStyle w:val="TAC"/>
              <w:keepNext w:val="0"/>
              <w:rPr>
                <w:rFonts w:eastAsia="MS Mincho"/>
                <w:lang w:eastAsia="ja-JP"/>
              </w:rPr>
            </w:pPr>
            <w:r w:rsidRPr="001F078B">
              <w:rPr>
                <w:rFonts w:hint="eastAsia"/>
                <w:lang w:eastAsia="ko-KR"/>
              </w:rPr>
              <w:t>1</w:t>
            </w:r>
          </w:p>
        </w:tc>
        <w:tc>
          <w:tcPr>
            <w:tcW w:w="2952" w:type="dxa"/>
          </w:tcPr>
          <w:p w14:paraId="49628F4A" w14:textId="77777777" w:rsidR="003129D4" w:rsidRPr="001F078B" w:rsidRDefault="003129D4" w:rsidP="003129D4">
            <w:pPr>
              <w:pStyle w:val="TAC"/>
              <w:keepNext w:val="0"/>
              <w:rPr>
                <w:rFonts w:eastAsia="MS Mincho"/>
                <w:lang w:eastAsia="ja-JP"/>
              </w:rPr>
            </w:pPr>
            <w:r w:rsidRPr="001F078B">
              <w:rPr>
                <w:rFonts w:hint="eastAsia"/>
                <w:lang w:eastAsia="ko-KR"/>
              </w:rPr>
              <w:t>0.3</w:t>
            </w:r>
          </w:p>
        </w:tc>
      </w:tr>
      <w:tr w:rsidR="003129D4" w:rsidRPr="001F078B" w14:paraId="19AA1DA4" w14:textId="77777777" w:rsidTr="003129D4">
        <w:trPr>
          <w:jc w:val="center"/>
        </w:trPr>
        <w:tc>
          <w:tcPr>
            <w:tcW w:w="2336" w:type="dxa"/>
            <w:vMerge/>
          </w:tcPr>
          <w:p w14:paraId="139DFFD0" w14:textId="77777777" w:rsidR="003129D4" w:rsidRPr="001F078B" w:rsidRDefault="003129D4" w:rsidP="003129D4">
            <w:pPr>
              <w:pStyle w:val="TAH"/>
              <w:keepNext w:val="0"/>
              <w:rPr>
                <w:rFonts w:cs="Arial"/>
                <w:b w:val="0"/>
                <w:szCs w:val="18"/>
              </w:rPr>
            </w:pPr>
          </w:p>
        </w:tc>
        <w:tc>
          <w:tcPr>
            <w:tcW w:w="2952" w:type="dxa"/>
          </w:tcPr>
          <w:p w14:paraId="2F6B8C61" w14:textId="77777777" w:rsidR="003129D4" w:rsidRPr="001F078B" w:rsidRDefault="003129D4" w:rsidP="003129D4">
            <w:pPr>
              <w:pStyle w:val="TAC"/>
              <w:keepNext w:val="0"/>
              <w:rPr>
                <w:rFonts w:eastAsia="MS Mincho"/>
                <w:lang w:eastAsia="ja-JP"/>
              </w:rPr>
            </w:pPr>
            <w:r w:rsidRPr="001F078B">
              <w:rPr>
                <w:rFonts w:hint="eastAsia"/>
                <w:lang w:eastAsia="ko-KR"/>
              </w:rPr>
              <w:t>19</w:t>
            </w:r>
          </w:p>
        </w:tc>
        <w:tc>
          <w:tcPr>
            <w:tcW w:w="2952" w:type="dxa"/>
          </w:tcPr>
          <w:p w14:paraId="4BF53975" w14:textId="77777777" w:rsidR="003129D4" w:rsidRPr="001F078B" w:rsidRDefault="003129D4" w:rsidP="003129D4">
            <w:pPr>
              <w:pStyle w:val="TAC"/>
              <w:keepNext w:val="0"/>
              <w:rPr>
                <w:rFonts w:eastAsia="MS Mincho"/>
                <w:lang w:eastAsia="ja-JP"/>
              </w:rPr>
            </w:pPr>
            <w:r w:rsidRPr="001F078B">
              <w:rPr>
                <w:rFonts w:hint="eastAsia"/>
                <w:lang w:eastAsia="ko-KR"/>
              </w:rPr>
              <w:t>0.3</w:t>
            </w:r>
          </w:p>
        </w:tc>
      </w:tr>
      <w:tr w:rsidR="003129D4" w:rsidRPr="001F078B" w14:paraId="075C708A" w14:textId="77777777" w:rsidTr="003129D4">
        <w:trPr>
          <w:jc w:val="center"/>
        </w:trPr>
        <w:tc>
          <w:tcPr>
            <w:tcW w:w="2336" w:type="dxa"/>
            <w:vMerge/>
          </w:tcPr>
          <w:p w14:paraId="2E3FD1C7" w14:textId="77777777" w:rsidR="003129D4" w:rsidRPr="001F078B" w:rsidRDefault="003129D4" w:rsidP="003129D4">
            <w:pPr>
              <w:pStyle w:val="TAH"/>
              <w:keepNext w:val="0"/>
              <w:rPr>
                <w:rFonts w:cs="Arial"/>
                <w:b w:val="0"/>
                <w:szCs w:val="18"/>
              </w:rPr>
            </w:pPr>
          </w:p>
        </w:tc>
        <w:tc>
          <w:tcPr>
            <w:tcW w:w="2952" w:type="dxa"/>
          </w:tcPr>
          <w:p w14:paraId="615F97C8" w14:textId="77777777" w:rsidR="003129D4" w:rsidRPr="001F078B" w:rsidRDefault="003129D4" w:rsidP="003129D4">
            <w:pPr>
              <w:pStyle w:val="TAC"/>
              <w:keepNext w:val="0"/>
              <w:rPr>
                <w:rFonts w:eastAsia="MS Mincho"/>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2B4EC15A" w14:textId="77777777" w:rsidR="003129D4" w:rsidRPr="001F078B" w:rsidRDefault="003129D4" w:rsidP="003129D4">
            <w:pPr>
              <w:pStyle w:val="TAC"/>
              <w:keepNext w:val="0"/>
              <w:rPr>
                <w:rFonts w:eastAsia="MS Mincho"/>
                <w:lang w:eastAsia="ja-JP"/>
              </w:rPr>
            </w:pPr>
            <w:r w:rsidRPr="001F078B">
              <w:rPr>
                <w:rFonts w:hint="eastAsia"/>
                <w:lang w:eastAsia="ko-KR"/>
              </w:rPr>
              <w:t>0.8</w:t>
            </w:r>
          </w:p>
        </w:tc>
      </w:tr>
      <w:tr w:rsidR="003129D4" w:rsidRPr="001F078B" w14:paraId="59C92828" w14:textId="77777777" w:rsidTr="003129D4">
        <w:trPr>
          <w:jc w:val="center"/>
        </w:trPr>
        <w:tc>
          <w:tcPr>
            <w:tcW w:w="2336" w:type="dxa"/>
            <w:vMerge w:val="restart"/>
            <w:vAlign w:val="center"/>
          </w:tcPr>
          <w:p w14:paraId="0056259E" w14:textId="77777777" w:rsidR="003129D4" w:rsidRPr="001F078B" w:rsidRDefault="003129D4" w:rsidP="003129D4">
            <w:pPr>
              <w:pStyle w:val="TAH"/>
              <w:keepNext w:val="0"/>
              <w:rPr>
                <w:rFonts w:cs="Arial"/>
                <w:b w:val="0"/>
                <w:szCs w:val="18"/>
              </w:rPr>
            </w:pPr>
            <w:r w:rsidRPr="001F078B">
              <w:rPr>
                <w:rFonts w:cs="Arial" w:hint="eastAsia"/>
                <w:b w:val="0"/>
                <w:szCs w:val="18"/>
                <w:lang w:eastAsia="ko-KR"/>
              </w:rPr>
              <w:t>DC_1-19_n78-n79</w:t>
            </w:r>
          </w:p>
        </w:tc>
        <w:tc>
          <w:tcPr>
            <w:tcW w:w="2952" w:type="dxa"/>
          </w:tcPr>
          <w:p w14:paraId="03EDDCD1" w14:textId="77777777" w:rsidR="003129D4" w:rsidRPr="001F078B" w:rsidRDefault="003129D4" w:rsidP="003129D4">
            <w:pPr>
              <w:pStyle w:val="TAC"/>
              <w:keepNext w:val="0"/>
              <w:rPr>
                <w:rFonts w:eastAsia="MS Mincho"/>
                <w:lang w:eastAsia="ja-JP"/>
              </w:rPr>
            </w:pPr>
            <w:r w:rsidRPr="001F078B">
              <w:rPr>
                <w:rFonts w:hint="eastAsia"/>
                <w:lang w:eastAsia="ko-KR"/>
              </w:rPr>
              <w:t>1</w:t>
            </w:r>
          </w:p>
        </w:tc>
        <w:tc>
          <w:tcPr>
            <w:tcW w:w="2952" w:type="dxa"/>
          </w:tcPr>
          <w:p w14:paraId="573CFD2A" w14:textId="77777777" w:rsidR="003129D4" w:rsidRPr="001F078B" w:rsidRDefault="003129D4" w:rsidP="003129D4">
            <w:pPr>
              <w:pStyle w:val="TAC"/>
              <w:keepNext w:val="0"/>
              <w:rPr>
                <w:rFonts w:eastAsia="MS Mincho"/>
                <w:lang w:eastAsia="ja-JP"/>
              </w:rPr>
            </w:pPr>
            <w:r w:rsidRPr="001F078B">
              <w:rPr>
                <w:rFonts w:hint="eastAsia"/>
                <w:lang w:eastAsia="ko-KR"/>
              </w:rPr>
              <w:t>0.3</w:t>
            </w:r>
          </w:p>
        </w:tc>
      </w:tr>
      <w:tr w:rsidR="003129D4" w:rsidRPr="001F078B" w14:paraId="449CDF3A" w14:textId="77777777" w:rsidTr="003129D4">
        <w:trPr>
          <w:jc w:val="center"/>
        </w:trPr>
        <w:tc>
          <w:tcPr>
            <w:tcW w:w="2336" w:type="dxa"/>
            <w:vMerge/>
          </w:tcPr>
          <w:p w14:paraId="15166FCF" w14:textId="77777777" w:rsidR="003129D4" w:rsidRPr="001F078B" w:rsidRDefault="003129D4" w:rsidP="003129D4">
            <w:pPr>
              <w:pStyle w:val="TAH"/>
              <w:keepNext w:val="0"/>
              <w:rPr>
                <w:rFonts w:cs="Arial"/>
                <w:b w:val="0"/>
                <w:szCs w:val="18"/>
              </w:rPr>
            </w:pPr>
          </w:p>
        </w:tc>
        <w:tc>
          <w:tcPr>
            <w:tcW w:w="2952" w:type="dxa"/>
          </w:tcPr>
          <w:p w14:paraId="18CC138C" w14:textId="77777777" w:rsidR="003129D4" w:rsidRPr="001F078B" w:rsidRDefault="003129D4" w:rsidP="003129D4">
            <w:pPr>
              <w:pStyle w:val="TAC"/>
              <w:keepNext w:val="0"/>
              <w:rPr>
                <w:rFonts w:eastAsia="MS Mincho"/>
                <w:lang w:eastAsia="ja-JP"/>
              </w:rPr>
            </w:pPr>
            <w:r w:rsidRPr="001F078B">
              <w:rPr>
                <w:rFonts w:hint="eastAsia"/>
                <w:lang w:eastAsia="ko-KR"/>
              </w:rPr>
              <w:t>19</w:t>
            </w:r>
          </w:p>
        </w:tc>
        <w:tc>
          <w:tcPr>
            <w:tcW w:w="2952" w:type="dxa"/>
          </w:tcPr>
          <w:p w14:paraId="68168FF0" w14:textId="77777777" w:rsidR="003129D4" w:rsidRPr="001F078B" w:rsidRDefault="003129D4" w:rsidP="003129D4">
            <w:pPr>
              <w:pStyle w:val="TAC"/>
              <w:keepNext w:val="0"/>
              <w:rPr>
                <w:rFonts w:eastAsia="MS Mincho"/>
                <w:lang w:eastAsia="ja-JP"/>
              </w:rPr>
            </w:pPr>
            <w:r w:rsidRPr="001F078B">
              <w:rPr>
                <w:rFonts w:hint="eastAsia"/>
                <w:lang w:eastAsia="ko-KR"/>
              </w:rPr>
              <w:t>0.3</w:t>
            </w:r>
          </w:p>
        </w:tc>
      </w:tr>
      <w:tr w:rsidR="003129D4" w:rsidRPr="001F078B" w14:paraId="49A08C5C" w14:textId="77777777" w:rsidTr="003129D4">
        <w:trPr>
          <w:jc w:val="center"/>
        </w:trPr>
        <w:tc>
          <w:tcPr>
            <w:tcW w:w="2336" w:type="dxa"/>
            <w:vMerge/>
          </w:tcPr>
          <w:p w14:paraId="512C8345" w14:textId="77777777" w:rsidR="003129D4" w:rsidRPr="001F078B" w:rsidRDefault="003129D4" w:rsidP="003129D4">
            <w:pPr>
              <w:pStyle w:val="TAH"/>
              <w:keepNext w:val="0"/>
              <w:rPr>
                <w:rFonts w:cs="Arial"/>
                <w:b w:val="0"/>
                <w:szCs w:val="18"/>
              </w:rPr>
            </w:pPr>
          </w:p>
        </w:tc>
        <w:tc>
          <w:tcPr>
            <w:tcW w:w="2952" w:type="dxa"/>
          </w:tcPr>
          <w:p w14:paraId="33B4C7AF" w14:textId="77777777" w:rsidR="003129D4" w:rsidRPr="001F078B" w:rsidRDefault="003129D4" w:rsidP="003129D4">
            <w:pPr>
              <w:pStyle w:val="TAC"/>
              <w:keepNext w:val="0"/>
              <w:rPr>
                <w:rFonts w:eastAsia="MS Mincho"/>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395D4158" w14:textId="77777777" w:rsidR="003129D4" w:rsidRPr="001F078B" w:rsidRDefault="003129D4" w:rsidP="003129D4">
            <w:pPr>
              <w:pStyle w:val="TAC"/>
              <w:keepNext w:val="0"/>
              <w:rPr>
                <w:rFonts w:eastAsia="MS Mincho"/>
                <w:lang w:eastAsia="ja-JP"/>
              </w:rPr>
            </w:pPr>
            <w:r w:rsidRPr="001F078B">
              <w:rPr>
                <w:rFonts w:hint="eastAsia"/>
                <w:lang w:eastAsia="ko-KR"/>
              </w:rPr>
              <w:t>0.8</w:t>
            </w:r>
          </w:p>
        </w:tc>
      </w:tr>
      <w:tr w:rsidR="003129D4" w:rsidRPr="001F078B" w14:paraId="6530CD70" w14:textId="77777777" w:rsidTr="003129D4">
        <w:trPr>
          <w:jc w:val="center"/>
        </w:trPr>
        <w:tc>
          <w:tcPr>
            <w:tcW w:w="2336" w:type="dxa"/>
            <w:vMerge w:val="restart"/>
            <w:vAlign w:val="center"/>
          </w:tcPr>
          <w:p w14:paraId="2F357286" w14:textId="77777777" w:rsidR="003129D4" w:rsidRPr="001F078B" w:rsidRDefault="003129D4" w:rsidP="003129D4">
            <w:pPr>
              <w:pStyle w:val="TAH"/>
              <w:keepNext w:val="0"/>
              <w:rPr>
                <w:b w:val="0"/>
              </w:rPr>
            </w:pPr>
            <w:r w:rsidRPr="001F078B">
              <w:rPr>
                <w:rFonts w:eastAsia="Malgun Gothic" w:cs="Arial" w:hint="eastAsia"/>
                <w:b w:val="0"/>
                <w:szCs w:val="18"/>
                <w:lang w:eastAsia="ko-KR"/>
              </w:rPr>
              <w:t>DC_1-20_</w:t>
            </w:r>
            <w:r w:rsidRPr="001F078B">
              <w:rPr>
                <w:rFonts w:eastAsia="Malgun Gothic" w:cs="Arial"/>
                <w:b w:val="0"/>
                <w:szCs w:val="18"/>
                <w:lang w:eastAsia="ko-KR"/>
              </w:rPr>
              <w:t>n28-n78</w:t>
            </w:r>
          </w:p>
        </w:tc>
        <w:tc>
          <w:tcPr>
            <w:tcW w:w="2952" w:type="dxa"/>
          </w:tcPr>
          <w:p w14:paraId="30775500" w14:textId="77777777" w:rsidR="003129D4" w:rsidRPr="001F078B" w:rsidRDefault="003129D4" w:rsidP="003129D4">
            <w:pPr>
              <w:pStyle w:val="TAC"/>
              <w:keepNext w:val="0"/>
              <w:rPr>
                <w:lang w:val="en-US" w:eastAsia="ja-JP"/>
              </w:rPr>
            </w:pPr>
            <w:r w:rsidRPr="001F078B">
              <w:rPr>
                <w:rFonts w:eastAsia="Malgun Gothic" w:cs="Arial" w:hint="eastAsia"/>
                <w:szCs w:val="18"/>
                <w:lang w:eastAsia="ko-KR"/>
              </w:rPr>
              <w:t>1</w:t>
            </w:r>
          </w:p>
        </w:tc>
        <w:tc>
          <w:tcPr>
            <w:tcW w:w="2952" w:type="dxa"/>
            <w:vAlign w:val="center"/>
          </w:tcPr>
          <w:p w14:paraId="6D049E10" w14:textId="77777777" w:rsidR="003129D4" w:rsidRPr="001F078B" w:rsidRDefault="003129D4" w:rsidP="003129D4">
            <w:pPr>
              <w:pStyle w:val="TAC"/>
              <w:keepNext w:val="0"/>
              <w:rPr>
                <w:lang w:val="en-US" w:eastAsia="ja-JP"/>
              </w:rPr>
            </w:pPr>
            <w:r w:rsidRPr="001F078B">
              <w:rPr>
                <w:rFonts w:eastAsia="Malgun Gothic" w:hint="eastAsia"/>
                <w:lang w:val="en-US" w:eastAsia="ko-KR"/>
              </w:rPr>
              <w:t>0.3</w:t>
            </w:r>
          </w:p>
        </w:tc>
      </w:tr>
      <w:tr w:rsidR="003129D4" w:rsidRPr="001F078B" w14:paraId="46491661" w14:textId="77777777" w:rsidTr="003129D4">
        <w:trPr>
          <w:jc w:val="center"/>
        </w:trPr>
        <w:tc>
          <w:tcPr>
            <w:tcW w:w="2336" w:type="dxa"/>
            <w:vMerge/>
            <w:vAlign w:val="center"/>
          </w:tcPr>
          <w:p w14:paraId="1C4624D2" w14:textId="77777777" w:rsidR="003129D4" w:rsidRPr="001F078B" w:rsidRDefault="003129D4" w:rsidP="003129D4">
            <w:pPr>
              <w:pStyle w:val="TAH"/>
              <w:keepNext w:val="0"/>
              <w:rPr>
                <w:b w:val="0"/>
              </w:rPr>
            </w:pPr>
          </w:p>
        </w:tc>
        <w:tc>
          <w:tcPr>
            <w:tcW w:w="2952" w:type="dxa"/>
          </w:tcPr>
          <w:p w14:paraId="49FF4BAE" w14:textId="77777777" w:rsidR="003129D4" w:rsidRPr="001F078B" w:rsidRDefault="003129D4" w:rsidP="003129D4">
            <w:pPr>
              <w:pStyle w:val="TAC"/>
              <w:keepNext w:val="0"/>
              <w:rPr>
                <w:lang w:val="en-US" w:eastAsia="ja-JP"/>
              </w:rPr>
            </w:pPr>
            <w:r w:rsidRPr="001F078B">
              <w:rPr>
                <w:rFonts w:eastAsia="Malgun Gothic" w:cs="Arial" w:hint="eastAsia"/>
                <w:szCs w:val="18"/>
                <w:lang w:eastAsia="ko-KR"/>
              </w:rPr>
              <w:t>20</w:t>
            </w:r>
          </w:p>
        </w:tc>
        <w:tc>
          <w:tcPr>
            <w:tcW w:w="2952" w:type="dxa"/>
            <w:vAlign w:val="center"/>
          </w:tcPr>
          <w:p w14:paraId="62071F4F" w14:textId="77777777" w:rsidR="003129D4" w:rsidRPr="001F078B" w:rsidRDefault="003129D4" w:rsidP="003129D4">
            <w:pPr>
              <w:pStyle w:val="TAC"/>
              <w:keepNext w:val="0"/>
              <w:rPr>
                <w:lang w:val="en-US" w:eastAsia="ja-JP"/>
              </w:rPr>
            </w:pPr>
            <w:r w:rsidRPr="001F078B">
              <w:rPr>
                <w:rFonts w:eastAsia="Malgun Gothic" w:hint="eastAsia"/>
                <w:lang w:val="en-US" w:eastAsia="ko-KR"/>
              </w:rPr>
              <w:t>0.6</w:t>
            </w:r>
          </w:p>
        </w:tc>
      </w:tr>
      <w:tr w:rsidR="003129D4" w:rsidRPr="001F078B" w14:paraId="0C4C9AB1" w14:textId="77777777" w:rsidTr="003129D4">
        <w:trPr>
          <w:jc w:val="center"/>
        </w:trPr>
        <w:tc>
          <w:tcPr>
            <w:tcW w:w="2336" w:type="dxa"/>
            <w:vMerge/>
            <w:vAlign w:val="center"/>
          </w:tcPr>
          <w:p w14:paraId="7CEC6AAA" w14:textId="77777777" w:rsidR="003129D4" w:rsidRPr="001F078B" w:rsidRDefault="003129D4" w:rsidP="003129D4">
            <w:pPr>
              <w:pStyle w:val="TAH"/>
              <w:keepNext w:val="0"/>
              <w:rPr>
                <w:b w:val="0"/>
              </w:rPr>
            </w:pPr>
          </w:p>
        </w:tc>
        <w:tc>
          <w:tcPr>
            <w:tcW w:w="2952" w:type="dxa"/>
          </w:tcPr>
          <w:p w14:paraId="14C4FD63" w14:textId="77777777" w:rsidR="003129D4" w:rsidRPr="001F078B" w:rsidRDefault="003129D4" w:rsidP="003129D4">
            <w:pPr>
              <w:pStyle w:val="TAC"/>
              <w:keepNext w:val="0"/>
              <w:rPr>
                <w:lang w:val="en-US"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64397BBB" w14:textId="77777777" w:rsidR="003129D4" w:rsidRPr="001F078B" w:rsidRDefault="003129D4" w:rsidP="003129D4">
            <w:pPr>
              <w:pStyle w:val="TAC"/>
              <w:keepNext w:val="0"/>
              <w:rPr>
                <w:lang w:val="en-US" w:eastAsia="ja-JP"/>
              </w:rPr>
            </w:pPr>
            <w:r w:rsidRPr="001F078B">
              <w:rPr>
                <w:rFonts w:eastAsia="Malgun Gothic" w:hint="eastAsia"/>
                <w:lang w:val="en-US" w:eastAsia="ko-KR"/>
              </w:rPr>
              <w:t>0.6</w:t>
            </w:r>
          </w:p>
        </w:tc>
      </w:tr>
      <w:tr w:rsidR="003129D4" w:rsidRPr="001F078B" w14:paraId="61EC4C04" w14:textId="77777777" w:rsidTr="003129D4">
        <w:trPr>
          <w:jc w:val="center"/>
        </w:trPr>
        <w:tc>
          <w:tcPr>
            <w:tcW w:w="2336" w:type="dxa"/>
            <w:vMerge/>
            <w:vAlign w:val="center"/>
          </w:tcPr>
          <w:p w14:paraId="71D71F09" w14:textId="77777777" w:rsidR="003129D4" w:rsidRPr="001F078B" w:rsidRDefault="003129D4" w:rsidP="003129D4">
            <w:pPr>
              <w:pStyle w:val="TAH"/>
              <w:keepNext w:val="0"/>
              <w:rPr>
                <w:b w:val="0"/>
              </w:rPr>
            </w:pPr>
          </w:p>
        </w:tc>
        <w:tc>
          <w:tcPr>
            <w:tcW w:w="2952" w:type="dxa"/>
          </w:tcPr>
          <w:p w14:paraId="64CE98F3" w14:textId="77777777" w:rsidR="003129D4" w:rsidRPr="001F078B" w:rsidRDefault="003129D4" w:rsidP="003129D4">
            <w:pPr>
              <w:pStyle w:val="TAC"/>
              <w:keepNext w:val="0"/>
              <w:rPr>
                <w:lang w:val="en-US"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64CE85B5" w14:textId="77777777" w:rsidR="003129D4" w:rsidRPr="001F078B" w:rsidRDefault="003129D4" w:rsidP="003129D4">
            <w:pPr>
              <w:pStyle w:val="TAC"/>
              <w:keepNext w:val="0"/>
              <w:rPr>
                <w:lang w:val="en-US" w:eastAsia="ja-JP"/>
              </w:rPr>
            </w:pPr>
            <w:r w:rsidRPr="001F078B">
              <w:rPr>
                <w:rFonts w:eastAsia="Malgun Gothic" w:hint="eastAsia"/>
                <w:lang w:val="en-US" w:eastAsia="ko-KR"/>
              </w:rPr>
              <w:t>0.8</w:t>
            </w:r>
          </w:p>
        </w:tc>
      </w:tr>
      <w:tr w:rsidR="003129D4" w:rsidRPr="001F078B" w14:paraId="013058E2" w14:textId="77777777" w:rsidTr="003129D4">
        <w:trPr>
          <w:jc w:val="center"/>
        </w:trPr>
        <w:tc>
          <w:tcPr>
            <w:tcW w:w="2336" w:type="dxa"/>
            <w:vMerge w:val="restart"/>
            <w:vAlign w:val="center"/>
          </w:tcPr>
          <w:p w14:paraId="412D186F"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n77</w:t>
            </w:r>
          </w:p>
        </w:tc>
        <w:tc>
          <w:tcPr>
            <w:tcW w:w="2952" w:type="dxa"/>
            <w:vAlign w:val="center"/>
          </w:tcPr>
          <w:p w14:paraId="7A0F3223" w14:textId="77777777" w:rsidR="003129D4" w:rsidRPr="001F078B" w:rsidRDefault="003129D4" w:rsidP="003129D4">
            <w:pPr>
              <w:pStyle w:val="TAC"/>
              <w:keepNext w:val="0"/>
              <w:rPr>
                <w:rFonts w:cs="Arial"/>
                <w:szCs w:val="18"/>
                <w:lang w:eastAsia="zh-CN"/>
              </w:rPr>
            </w:pPr>
            <w:r w:rsidRPr="001F078B">
              <w:rPr>
                <w:rFonts w:hint="eastAsia"/>
                <w:lang w:val="en-US" w:eastAsia="ja-JP"/>
              </w:rPr>
              <w:t>1</w:t>
            </w:r>
          </w:p>
        </w:tc>
        <w:tc>
          <w:tcPr>
            <w:tcW w:w="2952" w:type="dxa"/>
            <w:vAlign w:val="center"/>
          </w:tcPr>
          <w:p w14:paraId="3403646C" w14:textId="77777777" w:rsidR="003129D4" w:rsidRPr="001F078B" w:rsidRDefault="003129D4" w:rsidP="003129D4">
            <w:pPr>
              <w:pStyle w:val="TAC"/>
              <w:keepNext w:val="0"/>
              <w:rPr>
                <w:rFonts w:cs="Arial"/>
                <w:szCs w:val="18"/>
                <w:lang w:eastAsia="ja-JP"/>
              </w:rPr>
            </w:pPr>
            <w:r w:rsidRPr="001F078B">
              <w:rPr>
                <w:rFonts w:hint="eastAsia"/>
                <w:lang w:val="en-US" w:eastAsia="ja-JP"/>
              </w:rPr>
              <w:t>0.</w:t>
            </w:r>
            <w:r w:rsidRPr="001F078B">
              <w:rPr>
                <w:lang w:val="en-US" w:eastAsia="ja-JP"/>
              </w:rPr>
              <w:t>6</w:t>
            </w:r>
          </w:p>
        </w:tc>
      </w:tr>
      <w:tr w:rsidR="003129D4" w:rsidRPr="001F078B" w14:paraId="10AB9FC3" w14:textId="77777777" w:rsidTr="003129D4">
        <w:trPr>
          <w:jc w:val="center"/>
        </w:trPr>
        <w:tc>
          <w:tcPr>
            <w:tcW w:w="2336" w:type="dxa"/>
            <w:vMerge/>
            <w:vAlign w:val="center"/>
          </w:tcPr>
          <w:p w14:paraId="36CE7AD1" w14:textId="77777777" w:rsidR="003129D4" w:rsidRPr="001F078B" w:rsidRDefault="003129D4" w:rsidP="003129D4">
            <w:pPr>
              <w:pStyle w:val="TAH"/>
              <w:keepNext w:val="0"/>
              <w:rPr>
                <w:rFonts w:cs="Arial"/>
                <w:b w:val="0"/>
                <w:szCs w:val="18"/>
              </w:rPr>
            </w:pPr>
          </w:p>
        </w:tc>
        <w:tc>
          <w:tcPr>
            <w:tcW w:w="2952" w:type="dxa"/>
            <w:vAlign w:val="center"/>
          </w:tcPr>
          <w:p w14:paraId="2A4A7DEB" w14:textId="77777777" w:rsidR="003129D4" w:rsidRPr="001F078B" w:rsidRDefault="003129D4" w:rsidP="003129D4">
            <w:pPr>
              <w:pStyle w:val="TAC"/>
              <w:keepNext w:val="0"/>
              <w:rPr>
                <w:rFonts w:cs="Arial"/>
                <w:szCs w:val="18"/>
                <w:lang w:eastAsia="zh-CN"/>
              </w:rPr>
            </w:pPr>
            <w:r w:rsidRPr="001F078B">
              <w:rPr>
                <w:rFonts w:hint="eastAsia"/>
                <w:lang w:val="en-US" w:eastAsia="ja-JP"/>
              </w:rPr>
              <w:t>21</w:t>
            </w:r>
          </w:p>
        </w:tc>
        <w:tc>
          <w:tcPr>
            <w:tcW w:w="2952" w:type="dxa"/>
            <w:vAlign w:val="center"/>
          </w:tcPr>
          <w:p w14:paraId="06CD6516" w14:textId="77777777" w:rsidR="003129D4" w:rsidRPr="001F078B" w:rsidRDefault="003129D4" w:rsidP="003129D4">
            <w:pPr>
              <w:pStyle w:val="TAC"/>
              <w:keepNext w:val="0"/>
              <w:rPr>
                <w:rFonts w:cs="Arial"/>
                <w:szCs w:val="18"/>
                <w:lang w:eastAsia="ja-JP"/>
              </w:rPr>
            </w:pPr>
            <w:r w:rsidRPr="001F078B">
              <w:rPr>
                <w:rFonts w:hint="eastAsia"/>
                <w:lang w:val="en-US" w:eastAsia="ja-JP"/>
              </w:rPr>
              <w:t>0.4</w:t>
            </w:r>
          </w:p>
        </w:tc>
      </w:tr>
      <w:tr w:rsidR="003129D4" w:rsidRPr="001F078B" w14:paraId="15640D62" w14:textId="77777777" w:rsidTr="003129D4">
        <w:trPr>
          <w:jc w:val="center"/>
        </w:trPr>
        <w:tc>
          <w:tcPr>
            <w:tcW w:w="2336" w:type="dxa"/>
            <w:vMerge/>
            <w:vAlign w:val="center"/>
          </w:tcPr>
          <w:p w14:paraId="231CBA1B" w14:textId="77777777" w:rsidR="003129D4" w:rsidRPr="001F078B" w:rsidRDefault="003129D4" w:rsidP="003129D4">
            <w:pPr>
              <w:pStyle w:val="TAH"/>
              <w:keepNext w:val="0"/>
              <w:rPr>
                <w:rFonts w:cs="Arial"/>
                <w:b w:val="0"/>
                <w:szCs w:val="18"/>
              </w:rPr>
            </w:pPr>
          </w:p>
        </w:tc>
        <w:tc>
          <w:tcPr>
            <w:tcW w:w="2952" w:type="dxa"/>
            <w:vAlign w:val="center"/>
          </w:tcPr>
          <w:p w14:paraId="201C757A" w14:textId="77777777" w:rsidR="003129D4" w:rsidRPr="001F078B" w:rsidRDefault="003129D4" w:rsidP="003129D4">
            <w:pPr>
              <w:pStyle w:val="TAC"/>
              <w:keepNext w:val="0"/>
              <w:rPr>
                <w:rFonts w:cs="Arial"/>
                <w:szCs w:val="18"/>
                <w:lang w:val="sv-SE" w:eastAsia="zh-CN"/>
              </w:rPr>
            </w:pPr>
            <w:r w:rsidRPr="001F078B">
              <w:rPr>
                <w:rFonts w:hint="eastAsia"/>
                <w:lang w:val="en-US" w:eastAsia="ja-JP"/>
              </w:rPr>
              <w:t>28</w:t>
            </w:r>
          </w:p>
        </w:tc>
        <w:tc>
          <w:tcPr>
            <w:tcW w:w="2952" w:type="dxa"/>
            <w:vAlign w:val="center"/>
          </w:tcPr>
          <w:p w14:paraId="7ED390B9" w14:textId="77777777" w:rsidR="003129D4" w:rsidRPr="001F078B" w:rsidRDefault="003129D4" w:rsidP="003129D4">
            <w:pPr>
              <w:pStyle w:val="TAC"/>
              <w:keepNext w:val="0"/>
              <w:rPr>
                <w:rFonts w:cs="Arial"/>
                <w:szCs w:val="18"/>
                <w:lang w:eastAsia="ja-JP"/>
              </w:rPr>
            </w:pPr>
            <w:r w:rsidRPr="001F078B">
              <w:rPr>
                <w:rFonts w:hint="eastAsia"/>
                <w:lang w:val="en-US" w:eastAsia="ja-JP"/>
              </w:rPr>
              <w:t>0.6</w:t>
            </w:r>
          </w:p>
        </w:tc>
      </w:tr>
      <w:tr w:rsidR="003129D4" w:rsidRPr="001F078B" w14:paraId="6FB5D2FA" w14:textId="77777777" w:rsidTr="003129D4">
        <w:trPr>
          <w:jc w:val="center"/>
        </w:trPr>
        <w:tc>
          <w:tcPr>
            <w:tcW w:w="2336" w:type="dxa"/>
            <w:vMerge/>
            <w:vAlign w:val="center"/>
          </w:tcPr>
          <w:p w14:paraId="3A622BF6" w14:textId="77777777" w:rsidR="003129D4" w:rsidRPr="001F078B" w:rsidRDefault="003129D4" w:rsidP="003129D4">
            <w:pPr>
              <w:pStyle w:val="TAH"/>
              <w:keepNext w:val="0"/>
              <w:rPr>
                <w:rFonts w:cs="Arial"/>
                <w:b w:val="0"/>
                <w:szCs w:val="18"/>
              </w:rPr>
            </w:pPr>
          </w:p>
        </w:tc>
        <w:tc>
          <w:tcPr>
            <w:tcW w:w="2952" w:type="dxa"/>
            <w:vAlign w:val="center"/>
          </w:tcPr>
          <w:p w14:paraId="633D6185" w14:textId="77777777" w:rsidR="003129D4" w:rsidRPr="001F078B" w:rsidRDefault="003129D4" w:rsidP="003129D4">
            <w:pPr>
              <w:pStyle w:val="TAC"/>
              <w:keepNext w:val="0"/>
              <w:rPr>
                <w:rFonts w:cs="Arial"/>
                <w:szCs w:val="18"/>
                <w:lang w:eastAsia="zh-CN"/>
              </w:rPr>
            </w:pPr>
            <w:r w:rsidRPr="001F078B">
              <w:rPr>
                <w:lang w:val="en-US" w:eastAsia="ja-JP"/>
              </w:rPr>
              <w:t>n77</w:t>
            </w:r>
          </w:p>
        </w:tc>
        <w:tc>
          <w:tcPr>
            <w:tcW w:w="2952" w:type="dxa"/>
            <w:vAlign w:val="center"/>
          </w:tcPr>
          <w:p w14:paraId="44D30D66" w14:textId="77777777" w:rsidR="003129D4" w:rsidRPr="001F078B" w:rsidRDefault="003129D4" w:rsidP="003129D4">
            <w:pPr>
              <w:pStyle w:val="TAC"/>
              <w:keepNext w:val="0"/>
              <w:rPr>
                <w:rFonts w:cs="Arial"/>
                <w:szCs w:val="18"/>
                <w:lang w:eastAsia="ja-JP"/>
              </w:rPr>
            </w:pPr>
            <w:r w:rsidRPr="001F078B">
              <w:rPr>
                <w:rFonts w:hint="eastAsia"/>
                <w:lang w:val="en-US" w:eastAsia="ja-JP"/>
              </w:rPr>
              <w:t>0.8</w:t>
            </w:r>
          </w:p>
        </w:tc>
      </w:tr>
      <w:tr w:rsidR="003129D4" w:rsidRPr="001F078B" w14:paraId="3FE844A3" w14:textId="77777777" w:rsidTr="003129D4">
        <w:trPr>
          <w:jc w:val="center"/>
        </w:trPr>
        <w:tc>
          <w:tcPr>
            <w:tcW w:w="2336" w:type="dxa"/>
            <w:vMerge w:val="restart"/>
            <w:vAlign w:val="center"/>
          </w:tcPr>
          <w:p w14:paraId="2D6BA141"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n78</w:t>
            </w:r>
          </w:p>
        </w:tc>
        <w:tc>
          <w:tcPr>
            <w:tcW w:w="2952" w:type="dxa"/>
            <w:vAlign w:val="center"/>
          </w:tcPr>
          <w:p w14:paraId="15160BC3" w14:textId="77777777" w:rsidR="003129D4" w:rsidRPr="001F078B" w:rsidRDefault="003129D4" w:rsidP="003129D4">
            <w:pPr>
              <w:pStyle w:val="TAC"/>
              <w:keepNext w:val="0"/>
              <w:rPr>
                <w:rFonts w:cs="Arial"/>
                <w:szCs w:val="18"/>
                <w:lang w:eastAsia="zh-CN"/>
              </w:rPr>
            </w:pPr>
            <w:r w:rsidRPr="001F078B">
              <w:rPr>
                <w:rFonts w:hint="eastAsia"/>
                <w:lang w:val="en-US" w:eastAsia="ja-JP"/>
              </w:rPr>
              <w:t>1</w:t>
            </w:r>
          </w:p>
        </w:tc>
        <w:tc>
          <w:tcPr>
            <w:tcW w:w="2952" w:type="dxa"/>
            <w:vAlign w:val="center"/>
          </w:tcPr>
          <w:p w14:paraId="09CE06D1" w14:textId="77777777" w:rsidR="003129D4" w:rsidRPr="001F078B" w:rsidRDefault="003129D4" w:rsidP="003129D4">
            <w:pPr>
              <w:pStyle w:val="TAC"/>
              <w:keepNext w:val="0"/>
              <w:rPr>
                <w:rFonts w:cs="Arial"/>
                <w:szCs w:val="18"/>
                <w:lang w:eastAsia="ja-JP"/>
              </w:rPr>
            </w:pPr>
            <w:r w:rsidRPr="001F078B">
              <w:rPr>
                <w:rFonts w:hint="eastAsia"/>
                <w:lang w:val="en-US" w:eastAsia="ja-JP"/>
              </w:rPr>
              <w:t>0.</w:t>
            </w:r>
            <w:r w:rsidRPr="001F078B">
              <w:rPr>
                <w:lang w:val="en-US" w:eastAsia="ja-JP"/>
              </w:rPr>
              <w:t>3</w:t>
            </w:r>
          </w:p>
        </w:tc>
      </w:tr>
      <w:tr w:rsidR="003129D4" w:rsidRPr="001F078B" w14:paraId="767635A7" w14:textId="77777777" w:rsidTr="003129D4">
        <w:trPr>
          <w:jc w:val="center"/>
        </w:trPr>
        <w:tc>
          <w:tcPr>
            <w:tcW w:w="2336" w:type="dxa"/>
            <w:vMerge/>
            <w:vAlign w:val="center"/>
          </w:tcPr>
          <w:p w14:paraId="4C9DEA58" w14:textId="77777777" w:rsidR="003129D4" w:rsidRPr="001F078B" w:rsidRDefault="003129D4" w:rsidP="003129D4">
            <w:pPr>
              <w:pStyle w:val="TAH"/>
              <w:keepNext w:val="0"/>
              <w:rPr>
                <w:rFonts w:cs="Arial"/>
                <w:b w:val="0"/>
                <w:szCs w:val="18"/>
              </w:rPr>
            </w:pPr>
          </w:p>
        </w:tc>
        <w:tc>
          <w:tcPr>
            <w:tcW w:w="2952" w:type="dxa"/>
            <w:vAlign w:val="center"/>
          </w:tcPr>
          <w:p w14:paraId="61341699" w14:textId="77777777" w:rsidR="003129D4" w:rsidRPr="001F078B" w:rsidRDefault="003129D4" w:rsidP="003129D4">
            <w:pPr>
              <w:pStyle w:val="TAC"/>
              <w:keepNext w:val="0"/>
              <w:rPr>
                <w:rFonts w:cs="Arial"/>
                <w:szCs w:val="18"/>
                <w:lang w:eastAsia="zh-CN"/>
              </w:rPr>
            </w:pPr>
            <w:r w:rsidRPr="001F078B">
              <w:rPr>
                <w:rFonts w:hint="eastAsia"/>
                <w:lang w:val="en-US" w:eastAsia="ja-JP"/>
              </w:rPr>
              <w:t>21</w:t>
            </w:r>
          </w:p>
        </w:tc>
        <w:tc>
          <w:tcPr>
            <w:tcW w:w="2952" w:type="dxa"/>
            <w:vAlign w:val="center"/>
          </w:tcPr>
          <w:p w14:paraId="2653C340" w14:textId="77777777" w:rsidR="003129D4" w:rsidRPr="001F078B" w:rsidRDefault="003129D4" w:rsidP="003129D4">
            <w:pPr>
              <w:pStyle w:val="TAC"/>
              <w:keepNext w:val="0"/>
              <w:rPr>
                <w:rFonts w:cs="Arial"/>
                <w:szCs w:val="18"/>
                <w:lang w:eastAsia="ja-JP"/>
              </w:rPr>
            </w:pPr>
            <w:r w:rsidRPr="001F078B">
              <w:rPr>
                <w:rFonts w:hint="eastAsia"/>
                <w:lang w:val="en-US" w:eastAsia="ja-JP"/>
              </w:rPr>
              <w:t>0.4</w:t>
            </w:r>
          </w:p>
        </w:tc>
      </w:tr>
      <w:tr w:rsidR="003129D4" w:rsidRPr="001F078B" w14:paraId="45B775DA" w14:textId="77777777" w:rsidTr="003129D4">
        <w:trPr>
          <w:jc w:val="center"/>
        </w:trPr>
        <w:tc>
          <w:tcPr>
            <w:tcW w:w="2336" w:type="dxa"/>
            <w:vMerge/>
            <w:vAlign w:val="center"/>
          </w:tcPr>
          <w:p w14:paraId="2FF54BD8" w14:textId="77777777" w:rsidR="003129D4" w:rsidRPr="001F078B" w:rsidRDefault="003129D4" w:rsidP="003129D4">
            <w:pPr>
              <w:pStyle w:val="TAH"/>
              <w:keepNext w:val="0"/>
              <w:rPr>
                <w:rFonts w:cs="Arial"/>
                <w:b w:val="0"/>
                <w:szCs w:val="18"/>
              </w:rPr>
            </w:pPr>
          </w:p>
        </w:tc>
        <w:tc>
          <w:tcPr>
            <w:tcW w:w="2952" w:type="dxa"/>
            <w:vAlign w:val="center"/>
          </w:tcPr>
          <w:p w14:paraId="706B60D4" w14:textId="77777777" w:rsidR="003129D4" w:rsidRPr="001F078B" w:rsidRDefault="003129D4" w:rsidP="003129D4">
            <w:pPr>
              <w:pStyle w:val="TAC"/>
              <w:keepNext w:val="0"/>
              <w:rPr>
                <w:rFonts w:cs="Arial"/>
                <w:szCs w:val="18"/>
                <w:lang w:val="sv-SE" w:eastAsia="zh-CN"/>
              </w:rPr>
            </w:pPr>
            <w:r w:rsidRPr="001F078B">
              <w:rPr>
                <w:rFonts w:hint="eastAsia"/>
                <w:lang w:val="en-US" w:eastAsia="ja-JP"/>
              </w:rPr>
              <w:t>28</w:t>
            </w:r>
          </w:p>
        </w:tc>
        <w:tc>
          <w:tcPr>
            <w:tcW w:w="2952" w:type="dxa"/>
            <w:vAlign w:val="center"/>
          </w:tcPr>
          <w:p w14:paraId="626E8A2B" w14:textId="77777777" w:rsidR="003129D4" w:rsidRPr="001F078B" w:rsidRDefault="003129D4" w:rsidP="003129D4">
            <w:pPr>
              <w:pStyle w:val="TAC"/>
              <w:keepNext w:val="0"/>
              <w:rPr>
                <w:rFonts w:cs="Arial"/>
                <w:szCs w:val="18"/>
                <w:lang w:eastAsia="ja-JP"/>
              </w:rPr>
            </w:pPr>
            <w:r w:rsidRPr="001F078B">
              <w:rPr>
                <w:rFonts w:hint="eastAsia"/>
                <w:lang w:val="en-US" w:eastAsia="ja-JP"/>
              </w:rPr>
              <w:t>0.6</w:t>
            </w:r>
          </w:p>
        </w:tc>
      </w:tr>
      <w:tr w:rsidR="003129D4" w:rsidRPr="001F078B" w14:paraId="383D5F5D" w14:textId="77777777" w:rsidTr="003129D4">
        <w:trPr>
          <w:jc w:val="center"/>
        </w:trPr>
        <w:tc>
          <w:tcPr>
            <w:tcW w:w="2336" w:type="dxa"/>
            <w:vMerge/>
            <w:vAlign w:val="center"/>
          </w:tcPr>
          <w:p w14:paraId="2A310B0E" w14:textId="77777777" w:rsidR="003129D4" w:rsidRPr="001F078B" w:rsidRDefault="003129D4" w:rsidP="003129D4">
            <w:pPr>
              <w:pStyle w:val="TAH"/>
              <w:keepNext w:val="0"/>
              <w:rPr>
                <w:rFonts w:cs="Arial"/>
                <w:b w:val="0"/>
                <w:szCs w:val="18"/>
              </w:rPr>
            </w:pPr>
          </w:p>
        </w:tc>
        <w:tc>
          <w:tcPr>
            <w:tcW w:w="2952" w:type="dxa"/>
            <w:vAlign w:val="center"/>
          </w:tcPr>
          <w:p w14:paraId="3681F047" w14:textId="77777777" w:rsidR="003129D4" w:rsidRPr="001F078B" w:rsidRDefault="003129D4" w:rsidP="003129D4">
            <w:pPr>
              <w:pStyle w:val="TAC"/>
              <w:keepNext w:val="0"/>
              <w:rPr>
                <w:rFonts w:cs="Arial"/>
                <w:szCs w:val="18"/>
                <w:lang w:eastAsia="zh-CN"/>
              </w:rPr>
            </w:pPr>
            <w:r w:rsidRPr="001F078B">
              <w:rPr>
                <w:lang w:val="en-US" w:eastAsia="ja-JP"/>
              </w:rPr>
              <w:t>n78</w:t>
            </w:r>
          </w:p>
        </w:tc>
        <w:tc>
          <w:tcPr>
            <w:tcW w:w="2952" w:type="dxa"/>
            <w:vAlign w:val="center"/>
          </w:tcPr>
          <w:p w14:paraId="31EBA59E" w14:textId="77777777" w:rsidR="003129D4" w:rsidRPr="001F078B" w:rsidRDefault="003129D4" w:rsidP="003129D4">
            <w:pPr>
              <w:pStyle w:val="TAC"/>
              <w:keepNext w:val="0"/>
              <w:rPr>
                <w:rFonts w:cs="Arial"/>
                <w:szCs w:val="18"/>
                <w:lang w:eastAsia="ja-JP"/>
              </w:rPr>
            </w:pPr>
            <w:r w:rsidRPr="001F078B">
              <w:rPr>
                <w:rFonts w:hint="eastAsia"/>
                <w:lang w:val="en-US" w:eastAsia="ja-JP"/>
              </w:rPr>
              <w:t>0.8</w:t>
            </w:r>
          </w:p>
        </w:tc>
      </w:tr>
      <w:tr w:rsidR="003129D4" w:rsidRPr="001F078B" w14:paraId="0B6CB4FF" w14:textId="77777777" w:rsidTr="003129D4">
        <w:trPr>
          <w:jc w:val="center"/>
        </w:trPr>
        <w:tc>
          <w:tcPr>
            <w:tcW w:w="2336" w:type="dxa"/>
            <w:vMerge w:val="restart"/>
            <w:vAlign w:val="center"/>
          </w:tcPr>
          <w:p w14:paraId="258038C5"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n79</w:t>
            </w:r>
          </w:p>
        </w:tc>
        <w:tc>
          <w:tcPr>
            <w:tcW w:w="2952" w:type="dxa"/>
            <w:vAlign w:val="center"/>
          </w:tcPr>
          <w:p w14:paraId="430EAA11" w14:textId="77777777" w:rsidR="003129D4" w:rsidRPr="001F078B" w:rsidRDefault="003129D4" w:rsidP="003129D4">
            <w:pPr>
              <w:pStyle w:val="TAC"/>
              <w:keepNext w:val="0"/>
              <w:rPr>
                <w:rFonts w:cs="Arial"/>
                <w:szCs w:val="18"/>
                <w:lang w:eastAsia="zh-CN"/>
              </w:rPr>
            </w:pPr>
            <w:r w:rsidRPr="001F078B">
              <w:rPr>
                <w:rFonts w:hint="eastAsia"/>
                <w:lang w:val="en-US" w:eastAsia="ja-JP"/>
              </w:rPr>
              <w:t>1</w:t>
            </w:r>
          </w:p>
        </w:tc>
        <w:tc>
          <w:tcPr>
            <w:tcW w:w="2952" w:type="dxa"/>
            <w:vAlign w:val="center"/>
          </w:tcPr>
          <w:p w14:paraId="249F397A" w14:textId="77777777" w:rsidR="003129D4" w:rsidRPr="001F078B" w:rsidRDefault="003129D4" w:rsidP="003129D4">
            <w:pPr>
              <w:pStyle w:val="TAC"/>
              <w:keepNext w:val="0"/>
              <w:rPr>
                <w:rFonts w:cs="Arial"/>
                <w:szCs w:val="18"/>
                <w:lang w:eastAsia="ja-JP"/>
              </w:rPr>
            </w:pPr>
            <w:r w:rsidRPr="001F078B">
              <w:rPr>
                <w:rFonts w:hint="eastAsia"/>
                <w:lang w:val="en-US" w:eastAsia="ja-JP"/>
              </w:rPr>
              <w:t>0.</w:t>
            </w:r>
            <w:r w:rsidRPr="001F078B">
              <w:rPr>
                <w:lang w:val="en-US" w:eastAsia="ja-JP"/>
              </w:rPr>
              <w:t>3</w:t>
            </w:r>
          </w:p>
        </w:tc>
      </w:tr>
      <w:tr w:rsidR="003129D4" w:rsidRPr="001F078B" w14:paraId="41E1D5E9" w14:textId="77777777" w:rsidTr="003129D4">
        <w:trPr>
          <w:jc w:val="center"/>
        </w:trPr>
        <w:tc>
          <w:tcPr>
            <w:tcW w:w="2336" w:type="dxa"/>
            <w:vMerge/>
            <w:vAlign w:val="center"/>
          </w:tcPr>
          <w:p w14:paraId="64684C89" w14:textId="77777777" w:rsidR="003129D4" w:rsidRPr="001F078B" w:rsidRDefault="003129D4" w:rsidP="003129D4">
            <w:pPr>
              <w:pStyle w:val="TAH"/>
              <w:keepNext w:val="0"/>
              <w:rPr>
                <w:rFonts w:cs="Arial"/>
                <w:b w:val="0"/>
                <w:szCs w:val="18"/>
              </w:rPr>
            </w:pPr>
          </w:p>
        </w:tc>
        <w:tc>
          <w:tcPr>
            <w:tcW w:w="2952" w:type="dxa"/>
            <w:vAlign w:val="center"/>
          </w:tcPr>
          <w:p w14:paraId="104D22ED" w14:textId="77777777" w:rsidR="003129D4" w:rsidRPr="001F078B" w:rsidRDefault="003129D4" w:rsidP="003129D4">
            <w:pPr>
              <w:pStyle w:val="TAC"/>
              <w:keepNext w:val="0"/>
              <w:rPr>
                <w:rFonts w:cs="Arial"/>
                <w:szCs w:val="18"/>
                <w:lang w:eastAsia="zh-CN"/>
              </w:rPr>
            </w:pPr>
            <w:r w:rsidRPr="001F078B">
              <w:rPr>
                <w:rFonts w:hint="eastAsia"/>
                <w:lang w:val="en-US" w:eastAsia="ja-JP"/>
              </w:rPr>
              <w:t>21</w:t>
            </w:r>
          </w:p>
        </w:tc>
        <w:tc>
          <w:tcPr>
            <w:tcW w:w="2952" w:type="dxa"/>
            <w:vAlign w:val="center"/>
          </w:tcPr>
          <w:p w14:paraId="7A419AF0" w14:textId="77777777" w:rsidR="003129D4" w:rsidRPr="001F078B" w:rsidRDefault="003129D4" w:rsidP="003129D4">
            <w:pPr>
              <w:pStyle w:val="TAC"/>
              <w:keepNext w:val="0"/>
              <w:rPr>
                <w:rFonts w:cs="Arial"/>
                <w:szCs w:val="18"/>
                <w:lang w:eastAsia="ja-JP"/>
              </w:rPr>
            </w:pPr>
            <w:r w:rsidRPr="001F078B">
              <w:rPr>
                <w:rFonts w:hint="eastAsia"/>
                <w:lang w:val="en-US" w:eastAsia="ja-JP"/>
              </w:rPr>
              <w:t>0.4</w:t>
            </w:r>
          </w:p>
        </w:tc>
      </w:tr>
      <w:tr w:rsidR="003129D4" w:rsidRPr="001F078B" w14:paraId="551CA9AD" w14:textId="77777777" w:rsidTr="003129D4">
        <w:trPr>
          <w:jc w:val="center"/>
        </w:trPr>
        <w:tc>
          <w:tcPr>
            <w:tcW w:w="2336" w:type="dxa"/>
            <w:vMerge/>
            <w:vAlign w:val="center"/>
          </w:tcPr>
          <w:p w14:paraId="0FD814B4" w14:textId="77777777" w:rsidR="003129D4" w:rsidRPr="001F078B" w:rsidRDefault="003129D4" w:rsidP="003129D4">
            <w:pPr>
              <w:pStyle w:val="TAH"/>
              <w:keepNext w:val="0"/>
              <w:rPr>
                <w:rFonts w:cs="Arial"/>
                <w:b w:val="0"/>
                <w:szCs w:val="18"/>
              </w:rPr>
            </w:pPr>
          </w:p>
        </w:tc>
        <w:tc>
          <w:tcPr>
            <w:tcW w:w="2952" w:type="dxa"/>
            <w:vAlign w:val="center"/>
          </w:tcPr>
          <w:p w14:paraId="6F9EF4AF" w14:textId="77777777" w:rsidR="003129D4" w:rsidRPr="001F078B" w:rsidRDefault="003129D4" w:rsidP="003129D4">
            <w:pPr>
              <w:pStyle w:val="TAC"/>
              <w:keepNext w:val="0"/>
              <w:rPr>
                <w:rFonts w:cs="Arial"/>
                <w:szCs w:val="18"/>
                <w:lang w:val="sv-SE" w:eastAsia="zh-CN"/>
              </w:rPr>
            </w:pPr>
            <w:r w:rsidRPr="001F078B">
              <w:rPr>
                <w:rFonts w:hint="eastAsia"/>
                <w:lang w:val="en-US" w:eastAsia="ja-JP"/>
              </w:rPr>
              <w:t>28</w:t>
            </w:r>
          </w:p>
        </w:tc>
        <w:tc>
          <w:tcPr>
            <w:tcW w:w="2952" w:type="dxa"/>
            <w:vAlign w:val="center"/>
          </w:tcPr>
          <w:p w14:paraId="401DDFBA" w14:textId="77777777" w:rsidR="003129D4" w:rsidRPr="001F078B" w:rsidRDefault="003129D4" w:rsidP="003129D4">
            <w:pPr>
              <w:pStyle w:val="TAC"/>
              <w:keepNext w:val="0"/>
              <w:rPr>
                <w:rFonts w:cs="Arial"/>
                <w:szCs w:val="18"/>
                <w:lang w:eastAsia="ja-JP"/>
              </w:rPr>
            </w:pPr>
            <w:r w:rsidRPr="001F078B">
              <w:rPr>
                <w:rFonts w:hint="eastAsia"/>
                <w:lang w:val="en-US" w:eastAsia="ja-JP"/>
              </w:rPr>
              <w:t>0.6</w:t>
            </w:r>
          </w:p>
        </w:tc>
      </w:tr>
      <w:tr w:rsidR="003129D4" w:rsidRPr="001F078B" w14:paraId="4D260D2C" w14:textId="77777777" w:rsidTr="003129D4">
        <w:trPr>
          <w:jc w:val="center"/>
        </w:trPr>
        <w:tc>
          <w:tcPr>
            <w:tcW w:w="2336" w:type="dxa"/>
            <w:vMerge w:val="restart"/>
            <w:vAlign w:val="center"/>
          </w:tcPr>
          <w:p w14:paraId="47A63A26"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n77</w:t>
            </w:r>
          </w:p>
        </w:tc>
        <w:tc>
          <w:tcPr>
            <w:tcW w:w="2952" w:type="dxa"/>
            <w:vAlign w:val="center"/>
          </w:tcPr>
          <w:p w14:paraId="4F1197A6" w14:textId="77777777" w:rsidR="003129D4" w:rsidRPr="001F078B" w:rsidRDefault="003129D4" w:rsidP="003129D4">
            <w:pPr>
              <w:pStyle w:val="TAC"/>
              <w:keepNext w:val="0"/>
              <w:rPr>
                <w:rFonts w:cs="Arial"/>
                <w:szCs w:val="18"/>
                <w:lang w:eastAsia="zh-CN"/>
              </w:rPr>
            </w:pPr>
            <w:r w:rsidRPr="001F078B">
              <w:rPr>
                <w:rFonts w:cs="Arial" w:hint="eastAsia"/>
                <w:lang w:eastAsia="ja-JP"/>
              </w:rPr>
              <w:t>1</w:t>
            </w:r>
          </w:p>
        </w:tc>
        <w:tc>
          <w:tcPr>
            <w:tcW w:w="2952" w:type="dxa"/>
            <w:vAlign w:val="center"/>
          </w:tcPr>
          <w:p w14:paraId="70F39EF5" w14:textId="77777777" w:rsidR="003129D4" w:rsidRPr="001F078B" w:rsidRDefault="003129D4" w:rsidP="003129D4">
            <w:pPr>
              <w:pStyle w:val="TAC"/>
              <w:keepNext w:val="0"/>
              <w:rPr>
                <w:rFonts w:cs="Arial"/>
                <w:szCs w:val="18"/>
                <w:lang w:eastAsia="ja-JP"/>
              </w:rPr>
            </w:pPr>
            <w:r w:rsidRPr="001F078B">
              <w:rPr>
                <w:rFonts w:cs="Arial" w:hint="eastAsia"/>
                <w:lang w:eastAsia="ja-JP"/>
              </w:rPr>
              <w:t>0.6</w:t>
            </w:r>
          </w:p>
        </w:tc>
      </w:tr>
      <w:tr w:rsidR="003129D4" w:rsidRPr="001F078B" w14:paraId="242AC135" w14:textId="77777777" w:rsidTr="003129D4">
        <w:trPr>
          <w:jc w:val="center"/>
        </w:trPr>
        <w:tc>
          <w:tcPr>
            <w:tcW w:w="2336" w:type="dxa"/>
            <w:vMerge/>
            <w:vAlign w:val="center"/>
          </w:tcPr>
          <w:p w14:paraId="47D427AD" w14:textId="77777777" w:rsidR="003129D4" w:rsidRPr="001F078B" w:rsidRDefault="003129D4" w:rsidP="003129D4">
            <w:pPr>
              <w:pStyle w:val="TAH"/>
              <w:keepNext w:val="0"/>
              <w:rPr>
                <w:rFonts w:cs="Arial"/>
                <w:b w:val="0"/>
                <w:szCs w:val="18"/>
              </w:rPr>
            </w:pPr>
          </w:p>
        </w:tc>
        <w:tc>
          <w:tcPr>
            <w:tcW w:w="2952" w:type="dxa"/>
            <w:vAlign w:val="center"/>
          </w:tcPr>
          <w:p w14:paraId="3102F7C2" w14:textId="77777777" w:rsidR="003129D4" w:rsidRPr="001F078B" w:rsidRDefault="003129D4" w:rsidP="003129D4">
            <w:pPr>
              <w:pStyle w:val="TAC"/>
              <w:keepNext w:val="0"/>
              <w:rPr>
                <w:rFonts w:cs="Arial"/>
                <w:szCs w:val="18"/>
                <w:lang w:eastAsia="zh-CN"/>
              </w:rPr>
            </w:pPr>
            <w:r w:rsidRPr="001F078B">
              <w:rPr>
                <w:rFonts w:cs="Arial" w:hint="eastAsia"/>
                <w:lang w:eastAsia="ja-JP"/>
              </w:rPr>
              <w:t>21</w:t>
            </w:r>
          </w:p>
        </w:tc>
        <w:tc>
          <w:tcPr>
            <w:tcW w:w="2952" w:type="dxa"/>
            <w:vAlign w:val="center"/>
          </w:tcPr>
          <w:p w14:paraId="59E79422" w14:textId="77777777" w:rsidR="003129D4" w:rsidRPr="001F078B" w:rsidRDefault="003129D4" w:rsidP="003129D4">
            <w:pPr>
              <w:pStyle w:val="TAC"/>
              <w:keepNext w:val="0"/>
              <w:rPr>
                <w:rFonts w:cs="Arial"/>
                <w:szCs w:val="18"/>
                <w:lang w:eastAsia="ja-JP"/>
              </w:rPr>
            </w:pPr>
            <w:r w:rsidRPr="001F078B">
              <w:rPr>
                <w:rFonts w:cs="Arial" w:hint="eastAsia"/>
                <w:lang w:eastAsia="ja-JP"/>
              </w:rPr>
              <w:t>0.4</w:t>
            </w:r>
          </w:p>
        </w:tc>
      </w:tr>
      <w:tr w:rsidR="003129D4" w:rsidRPr="001F078B" w14:paraId="1B7C6F06" w14:textId="77777777" w:rsidTr="003129D4">
        <w:trPr>
          <w:jc w:val="center"/>
        </w:trPr>
        <w:tc>
          <w:tcPr>
            <w:tcW w:w="2336" w:type="dxa"/>
            <w:vMerge/>
            <w:vAlign w:val="center"/>
          </w:tcPr>
          <w:p w14:paraId="1742D477" w14:textId="77777777" w:rsidR="003129D4" w:rsidRPr="001F078B" w:rsidRDefault="003129D4" w:rsidP="003129D4">
            <w:pPr>
              <w:pStyle w:val="TAH"/>
              <w:keepNext w:val="0"/>
              <w:rPr>
                <w:rFonts w:cs="Arial"/>
                <w:b w:val="0"/>
                <w:szCs w:val="18"/>
              </w:rPr>
            </w:pPr>
          </w:p>
        </w:tc>
        <w:tc>
          <w:tcPr>
            <w:tcW w:w="2952" w:type="dxa"/>
            <w:vAlign w:val="center"/>
          </w:tcPr>
          <w:p w14:paraId="79DD9445" w14:textId="77777777" w:rsidR="003129D4" w:rsidRPr="001F078B" w:rsidRDefault="003129D4" w:rsidP="003129D4">
            <w:pPr>
              <w:pStyle w:val="TAC"/>
              <w:keepNext w:val="0"/>
              <w:rPr>
                <w:rFonts w:cs="Arial"/>
                <w:szCs w:val="18"/>
                <w:lang w:eastAsia="zh-CN"/>
              </w:rPr>
            </w:pPr>
            <w:r w:rsidRPr="001F078B">
              <w:rPr>
                <w:rFonts w:cs="Arial" w:hint="eastAsia"/>
                <w:lang w:eastAsia="ja-JP"/>
              </w:rPr>
              <w:t>42</w:t>
            </w:r>
          </w:p>
        </w:tc>
        <w:tc>
          <w:tcPr>
            <w:tcW w:w="2952" w:type="dxa"/>
            <w:vAlign w:val="center"/>
          </w:tcPr>
          <w:p w14:paraId="448E205D" w14:textId="77777777" w:rsidR="003129D4" w:rsidRPr="001F078B" w:rsidRDefault="003129D4" w:rsidP="003129D4">
            <w:pPr>
              <w:pStyle w:val="TAC"/>
              <w:keepNext w:val="0"/>
              <w:rPr>
                <w:rFonts w:cs="Arial"/>
                <w:szCs w:val="18"/>
                <w:lang w:eastAsia="ja-JP"/>
              </w:rPr>
            </w:pPr>
            <w:r w:rsidRPr="001F078B">
              <w:rPr>
                <w:rFonts w:cs="Arial" w:hint="eastAsia"/>
                <w:lang w:eastAsia="ja-JP"/>
              </w:rPr>
              <w:t>0.8</w:t>
            </w:r>
          </w:p>
        </w:tc>
      </w:tr>
      <w:tr w:rsidR="003129D4" w:rsidRPr="001F078B" w14:paraId="00A27CE5" w14:textId="77777777" w:rsidTr="003129D4">
        <w:trPr>
          <w:jc w:val="center"/>
        </w:trPr>
        <w:tc>
          <w:tcPr>
            <w:tcW w:w="2336" w:type="dxa"/>
            <w:vMerge/>
            <w:vAlign w:val="center"/>
          </w:tcPr>
          <w:p w14:paraId="0FBBE77D" w14:textId="77777777" w:rsidR="003129D4" w:rsidRPr="001F078B" w:rsidRDefault="003129D4" w:rsidP="003129D4">
            <w:pPr>
              <w:pStyle w:val="TAH"/>
              <w:keepNext w:val="0"/>
              <w:rPr>
                <w:rFonts w:cs="Arial"/>
                <w:b w:val="0"/>
                <w:szCs w:val="18"/>
              </w:rPr>
            </w:pPr>
          </w:p>
        </w:tc>
        <w:tc>
          <w:tcPr>
            <w:tcW w:w="2952" w:type="dxa"/>
            <w:vAlign w:val="center"/>
          </w:tcPr>
          <w:p w14:paraId="36AC63A1" w14:textId="77777777" w:rsidR="003129D4" w:rsidRPr="001F078B" w:rsidRDefault="003129D4" w:rsidP="003129D4">
            <w:pPr>
              <w:pStyle w:val="TAC"/>
              <w:keepNext w:val="0"/>
              <w:rPr>
                <w:rFonts w:cs="Arial"/>
                <w:szCs w:val="18"/>
                <w:lang w:eastAsia="zh-CN"/>
              </w:rPr>
            </w:pPr>
            <w:r w:rsidRPr="001F078B">
              <w:rPr>
                <w:rFonts w:cs="Arial" w:hint="eastAsia"/>
                <w:lang w:eastAsia="ja-JP"/>
              </w:rPr>
              <w:t>n77</w:t>
            </w:r>
          </w:p>
        </w:tc>
        <w:tc>
          <w:tcPr>
            <w:tcW w:w="2952" w:type="dxa"/>
            <w:vAlign w:val="center"/>
          </w:tcPr>
          <w:p w14:paraId="0E76DA54" w14:textId="77777777" w:rsidR="003129D4" w:rsidRPr="001F078B" w:rsidRDefault="003129D4" w:rsidP="003129D4">
            <w:pPr>
              <w:pStyle w:val="TAC"/>
              <w:keepNext w:val="0"/>
              <w:rPr>
                <w:rFonts w:cs="Arial"/>
                <w:szCs w:val="18"/>
                <w:lang w:eastAsia="ja-JP"/>
              </w:rPr>
            </w:pPr>
            <w:r w:rsidRPr="001F078B">
              <w:rPr>
                <w:rFonts w:cs="Arial" w:hint="eastAsia"/>
                <w:lang w:eastAsia="ja-JP"/>
              </w:rPr>
              <w:t>0.8</w:t>
            </w:r>
          </w:p>
        </w:tc>
      </w:tr>
      <w:tr w:rsidR="003129D4" w:rsidRPr="001F078B" w14:paraId="24E65F86" w14:textId="77777777" w:rsidTr="003129D4">
        <w:trPr>
          <w:jc w:val="center"/>
        </w:trPr>
        <w:tc>
          <w:tcPr>
            <w:tcW w:w="2336" w:type="dxa"/>
            <w:vMerge w:val="restart"/>
            <w:vAlign w:val="center"/>
          </w:tcPr>
          <w:p w14:paraId="749E0F64"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n78</w:t>
            </w:r>
          </w:p>
        </w:tc>
        <w:tc>
          <w:tcPr>
            <w:tcW w:w="2952" w:type="dxa"/>
          </w:tcPr>
          <w:p w14:paraId="6EC163FD" w14:textId="77777777" w:rsidR="003129D4" w:rsidRPr="001F078B" w:rsidRDefault="003129D4" w:rsidP="003129D4">
            <w:pPr>
              <w:pStyle w:val="TAC"/>
              <w:keepNext w:val="0"/>
              <w:rPr>
                <w:rFonts w:cs="Arial"/>
                <w:szCs w:val="18"/>
                <w:lang w:eastAsia="zh-CN"/>
              </w:rPr>
            </w:pPr>
            <w:r w:rsidRPr="001F078B">
              <w:rPr>
                <w:rFonts w:cs="Arial" w:hint="eastAsia"/>
                <w:lang w:eastAsia="ja-JP"/>
              </w:rPr>
              <w:t>1</w:t>
            </w:r>
          </w:p>
        </w:tc>
        <w:tc>
          <w:tcPr>
            <w:tcW w:w="2952" w:type="dxa"/>
            <w:vAlign w:val="center"/>
          </w:tcPr>
          <w:p w14:paraId="0C25E59D" w14:textId="77777777" w:rsidR="003129D4" w:rsidRPr="001F078B" w:rsidRDefault="003129D4" w:rsidP="003129D4">
            <w:pPr>
              <w:pStyle w:val="TAC"/>
              <w:keepNext w:val="0"/>
              <w:rPr>
                <w:rFonts w:cs="Arial"/>
                <w:szCs w:val="18"/>
                <w:lang w:eastAsia="ja-JP"/>
              </w:rPr>
            </w:pPr>
            <w:r w:rsidRPr="001F078B">
              <w:rPr>
                <w:rFonts w:cs="Arial" w:hint="eastAsia"/>
                <w:lang w:eastAsia="ja-JP"/>
              </w:rPr>
              <w:t>0.3</w:t>
            </w:r>
          </w:p>
        </w:tc>
      </w:tr>
      <w:tr w:rsidR="003129D4" w:rsidRPr="001F078B" w14:paraId="4B0D2E9B" w14:textId="77777777" w:rsidTr="003129D4">
        <w:trPr>
          <w:jc w:val="center"/>
        </w:trPr>
        <w:tc>
          <w:tcPr>
            <w:tcW w:w="2336" w:type="dxa"/>
            <w:vMerge/>
            <w:vAlign w:val="center"/>
          </w:tcPr>
          <w:p w14:paraId="34EB66F4" w14:textId="77777777" w:rsidR="003129D4" w:rsidRPr="001F078B" w:rsidRDefault="003129D4" w:rsidP="003129D4">
            <w:pPr>
              <w:pStyle w:val="TAH"/>
              <w:keepNext w:val="0"/>
              <w:rPr>
                <w:rFonts w:cs="Arial"/>
                <w:b w:val="0"/>
                <w:szCs w:val="18"/>
              </w:rPr>
            </w:pPr>
          </w:p>
        </w:tc>
        <w:tc>
          <w:tcPr>
            <w:tcW w:w="2952" w:type="dxa"/>
          </w:tcPr>
          <w:p w14:paraId="45D97F39" w14:textId="77777777" w:rsidR="003129D4" w:rsidRPr="001F078B" w:rsidRDefault="003129D4" w:rsidP="003129D4">
            <w:pPr>
              <w:pStyle w:val="TAC"/>
              <w:keepNext w:val="0"/>
              <w:rPr>
                <w:rFonts w:cs="Arial"/>
                <w:szCs w:val="18"/>
                <w:lang w:eastAsia="zh-CN"/>
              </w:rPr>
            </w:pPr>
            <w:r w:rsidRPr="001F078B">
              <w:rPr>
                <w:rFonts w:cs="Arial" w:hint="eastAsia"/>
                <w:lang w:eastAsia="ja-JP"/>
              </w:rPr>
              <w:t>21</w:t>
            </w:r>
          </w:p>
        </w:tc>
        <w:tc>
          <w:tcPr>
            <w:tcW w:w="2952" w:type="dxa"/>
            <w:vAlign w:val="center"/>
          </w:tcPr>
          <w:p w14:paraId="43F28CB7" w14:textId="77777777" w:rsidR="003129D4" w:rsidRPr="001F078B" w:rsidRDefault="003129D4" w:rsidP="003129D4">
            <w:pPr>
              <w:pStyle w:val="TAC"/>
              <w:keepNext w:val="0"/>
              <w:rPr>
                <w:rFonts w:cs="Arial"/>
                <w:szCs w:val="18"/>
                <w:lang w:eastAsia="ja-JP"/>
              </w:rPr>
            </w:pPr>
            <w:r w:rsidRPr="001F078B">
              <w:rPr>
                <w:rFonts w:cs="Arial" w:hint="eastAsia"/>
                <w:lang w:eastAsia="ja-JP"/>
              </w:rPr>
              <w:t>0.4</w:t>
            </w:r>
          </w:p>
        </w:tc>
      </w:tr>
      <w:tr w:rsidR="003129D4" w:rsidRPr="001F078B" w14:paraId="11264A29" w14:textId="77777777" w:rsidTr="003129D4">
        <w:trPr>
          <w:jc w:val="center"/>
        </w:trPr>
        <w:tc>
          <w:tcPr>
            <w:tcW w:w="2336" w:type="dxa"/>
            <w:vMerge/>
            <w:vAlign w:val="center"/>
          </w:tcPr>
          <w:p w14:paraId="53C1E040" w14:textId="77777777" w:rsidR="003129D4" w:rsidRPr="001F078B" w:rsidRDefault="003129D4" w:rsidP="003129D4">
            <w:pPr>
              <w:pStyle w:val="TAH"/>
              <w:keepNext w:val="0"/>
              <w:rPr>
                <w:rFonts w:cs="Arial"/>
                <w:b w:val="0"/>
                <w:szCs w:val="18"/>
              </w:rPr>
            </w:pPr>
          </w:p>
        </w:tc>
        <w:tc>
          <w:tcPr>
            <w:tcW w:w="2952" w:type="dxa"/>
          </w:tcPr>
          <w:p w14:paraId="4FC4DF53" w14:textId="77777777" w:rsidR="003129D4" w:rsidRPr="001F078B" w:rsidRDefault="003129D4" w:rsidP="003129D4">
            <w:pPr>
              <w:pStyle w:val="TAC"/>
              <w:keepNext w:val="0"/>
              <w:rPr>
                <w:rFonts w:cs="Arial"/>
                <w:szCs w:val="18"/>
                <w:lang w:eastAsia="zh-CN"/>
              </w:rPr>
            </w:pPr>
            <w:r w:rsidRPr="001F078B">
              <w:rPr>
                <w:rFonts w:cs="Arial" w:hint="eastAsia"/>
                <w:lang w:eastAsia="ja-JP"/>
              </w:rPr>
              <w:t>42</w:t>
            </w:r>
          </w:p>
        </w:tc>
        <w:tc>
          <w:tcPr>
            <w:tcW w:w="2952" w:type="dxa"/>
            <w:vAlign w:val="center"/>
          </w:tcPr>
          <w:p w14:paraId="4EB85874" w14:textId="77777777" w:rsidR="003129D4" w:rsidRPr="001F078B" w:rsidRDefault="003129D4" w:rsidP="003129D4">
            <w:pPr>
              <w:pStyle w:val="TAC"/>
              <w:keepNext w:val="0"/>
              <w:rPr>
                <w:rFonts w:cs="Arial"/>
                <w:szCs w:val="18"/>
                <w:lang w:eastAsia="ja-JP"/>
              </w:rPr>
            </w:pPr>
            <w:r w:rsidRPr="001F078B">
              <w:rPr>
                <w:rFonts w:cs="Arial" w:hint="eastAsia"/>
                <w:lang w:eastAsia="ja-JP"/>
              </w:rPr>
              <w:t>0.8</w:t>
            </w:r>
          </w:p>
        </w:tc>
      </w:tr>
      <w:tr w:rsidR="003129D4" w:rsidRPr="001F078B" w14:paraId="2E47C0D7" w14:textId="77777777" w:rsidTr="003129D4">
        <w:trPr>
          <w:jc w:val="center"/>
        </w:trPr>
        <w:tc>
          <w:tcPr>
            <w:tcW w:w="2336" w:type="dxa"/>
            <w:vMerge/>
            <w:vAlign w:val="center"/>
          </w:tcPr>
          <w:p w14:paraId="04F7CF94" w14:textId="77777777" w:rsidR="003129D4" w:rsidRPr="001F078B" w:rsidRDefault="003129D4" w:rsidP="003129D4">
            <w:pPr>
              <w:pStyle w:val="TAH"/>
              <w:keepNext w:val="0"/>
              <w:rPr>
                <w:rFonts w:cs="Arial"/>
                <w:b w:val="0"/>
                <w:szCs w:val="18"/>
              </w:rPr>
            </w:pPr>
          </w:p>
        </w:tc>
        <w:tc>
          <w:tcPr>
            <w:tcW w:w="2952" w:type="dxa"/>
          </w:tcPr>
          <w:p w14:paraId="31E31B96" w14:textId="77777777" w:rsidR="003129D4" w:rsidRPr="001F078B" w:rsidRDefault="003129D4" w:rsidP="003129D4">
            <w:pPr>
              <w:pStyle w:val="TAC"/>
              <w:keepNext w:val="0"/>
              <w:rPr>
                <w:rFonts w:cs="Arial"/>
                <w:szCs w:val="18"/>
                <w:lang w:eastAsia="zh-CN"/>
              </w:rPr>
            </w:pPr>
            <w:r w:rsidRPr="001F078B">
              <w:rPr>
                <w:rFonts w:cs="Arial" w:hint="eastAsia"/>
                <w:lang w:eastAsia="ja-JP"/>
              </w:rPr>
              <w:t>n78</w:t>
            </w:r>
          </w:p>
        </w:tc>
        <w:tc>
          <w:tcPr>
            <w:tcW w:w="2952" w:type="dxa"/>
            <w:vAlign w:val="center"/>
          </w:tcPr>
          <w:p w14:paraId="70A61385" w14:textId="77777777" w:rsidR="003129D4" w:rsidRPr="001F078B" w:rsidRDefault="003129D4" w:rsidP="003129D4">
            <w:pPr>
              <w:pStyle w:val="TAC"/>
              <w:keepNext w:val="0"/>
              <w:rPr>
                <w:rFonts w:cs="Arial"/>
                <w:szCs w:val="18"/>
                <w:lang w:eastAsia="ja-JP"/>
              </w:rPr>
            </w:pPr>
            <w:r w:rsidRPr="001F078B">
              <w:rPr>
                <w:rFonts w:cs="Arial" w:hint="eastAsia"/>
                <w:lang w:eastAsia="ja-JP"/>
              </w:rPr>
              <w:t>0.8</w:t>
            </w:r>
          </w:p>
        </w:tc>
      </w:tr>
      <w:tr w:rsidR="003129D4" w:rsidRPr="001F078B" w14:paraId="18E641A4" w14:textId="77777777" w:rsidTr="003129D4">
        <w:trPr>
          <w:jc w:val="center"/>
        </w:trPr>
        <w:tc>
          <w:tcPr>
            <w:tcW w:w="2336" w:type="dxa"/>
            <w:vMerge w:val="restart"/>
            <w:vAlign w:val="center"/>
          </w:tcPr>
          <w:p w14:paraId="11BDC4C3"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n79</w:t>
            </w:r>
          </w:p>
        </w:tc>
        <w:tc>
          <w:tcPr>
            <w:tcW w:w="2952" w:type="dxa"/>
          </w:tcPr>
          <w:p w14:paraId="38321959" w14:textId="77777777" w:rsidR="003129D4" w:rsidRPr="001F078B" w:rsidRDefault="003129D4" w:rsidP="003129D4">
            <w:pPr>
              <w:pStyle w:val="TAC"/>
              <w:keepNext w:val="0"/>
              <w:rPr>
                <w:rFonts w:cs="Arial"/>
                <w:szCs w:val="18"/>
                <w:lang w:eastAsia="zh-CN"/>
              </w:rPr>
            </w:pPr>
            <w:r w:rsidRPr="001F078B">
              <w:rPr>
                <w:rFonts w:cs="Arial" w:hint="eastAsia"/>
                <w:lang w:eastAsia="ja-JP"/>
              </w:rPr>
              <w:t>1</w:t>
            </w:r>
          </w:p>
        </w:tc>
        <w:tc>
          <w:tcPr>
            <w:tcW w:w="2952" w:type="dxa"/>
            <w:vAlign w:val="center"/>
          </w:tcPr>
          <w:p w14:paraId="7503411F" w14:textId="77777777" w:rsidR="003129D4" w:rsidRPr="001F078B" w:rsidRDefault="003129D4" w:rsidP="003129D4">
            <w:pPr>
              <w:pStyle w:val="TAC"/>
              <w:keepNext w:val="0"/>
              <w:rPr>
                <w:rFonts w:cs="Arial"/>
                <w:szCs w:val="18"/>
                <w:lang w:eastAsia="ja-JP"/>
              </w:rPr>
            </w:pPr>
            <w:r w:rsidRPr="001F078B">
              <w:rPr>
                <w:rFonts w:cs="Arial" w:hint="eastAsia"/>
                <w:lang w:eastAsia="ja-JP"/>
              </w:rPr>
              <w:t>0.3</w:t>
            </w:r>
          </w:p>
        </w:tc>
      </w:tr>
      <w:tr w:rsidR="003129D4" w:rsidRPr="001F078B" w14:paraId="028531CC" w14:textId="77777777" w:rsidTr="003129D4">
        <w:trPr>
          <w:jc w:val="center"/>
        </w:trPr>
        <w:tc>
          <w:tcPr>
            <w:tcW w:w="2336" w:type="dxa"/>
            <w:vMerge/>
            <w:vAlign w:val="center"/>
          </w:tcPr>
          <w:p w14:paraId="54710253" w14:textId="77777777" w:rsidR="003129D4" w:rsidRPr="001F078B" w:rsidRDefault="003129D4" w:rsidP="003129D4">
            <w:pPr>
              <w:pStyle w:val="TAH"/>
              <w:keepNext w:val="0"/>
              <w:rPr>
                <w:rFonts w:cs="Arial"/>
                <w:b w:val="0"/>
                <w:szCs w:val="18"/>
              </w:rPr>
            </w:pPr>
          </w:p>
        </w:tc>
        <w:tc>
          <w:tcPr>
            <w:tcW w:w="2952" w:type="dxa"/>
          </w:tcPr>
          <w:p w14:paraId="0E730A83" w14:textId="77777777" w:rsidR="003129D4" w:rsidRPr="001F078B" w:rsidRDefault="003129D4" w:rsidP="003129D4">
            <w:pPr>
              <w:pStyle w:val="TAC"/>
              <w:keepNext w:val="0"/>
              <w:rPr>
                <w:rFonts w:cs="Arial"/>
                <w:szCs w:val="18"/>
                <w:lang w:eastAsia="zh-CN"/>
              </w:rPr>
            </w:pPr>
            <w:r w:rsidRPr="001F078B">
              <w:rPr>
                <w:rFonts w:cs="Arial" w:hint="eastAsia"/>
                <w:lang w:eastAsia="ja-JP"/>
              </w:rPr>
              <w:t>21</w:t>
            </w:r>
          </w:p>
        </w:tc>
        <w:tc>
          <w:tcPr>
            <w:tcW w:w="2952" w:type="dxa"/>
            <w:vAlign w:val="center"/>
          </w:tcPr>
          <w:p w14:paraId="6E670DB1" w14:textId="77777777" w:rsidR="003129D4" w:rsidRPr="001F078B" w:rsidRDefault="003129D4" w:rsidP="003129D4">
            <w:pPr>
              <w:pStyle w:val="TAC"/>
              <w:keepNext w:val="0"/>
              <w:rPr>
                <w:rFonts w:cs="Arial"/>
                <w:szCs w:val="18"/>
                <w:lang w:eastAsia="ja-JP"/>
              </w:rPr>
            </w:pPr>
            <w:r w:rsidRPr="001F078B">
              <w:rPr>
                <w:rFonts w:cs="Arial" w:hint="eastAsia"/>
                <w:lang w:eastAsia="ja-JP"/>
              </w:rPr>
              <w:t>0.4</w:t>
            </w:r>
          </w:p>
        </w:tc>
      </w:tr>
      <w:tr w:rsidR="003129D4" w:rsidRPr="001F078B" w14:paraId="5AC291C9" w14:textId="77777777" w:rsidTr="003129D4">
        <w:trPr>
          <w:jc w:val="center"/>
        </w:trPr>
        <w:tc>
          <w:tcPr>
            <w:tcW w:w="2336" w:type="dxa"/>
            <w:vMerge/>
            <w:vAlign w:val="center"/>
          </w:tcPr>
          <w:p w14:paraId="4AD40134" w14:textId="77777777" w:rsidR="003129D4" w:rsidRPr="001F078B" w:rsidRDefault="003129D4" w:rsidP="003129D4">
            <w:pPr>
              <w:pStyle w:val="TAH"/>
              <w:keepNext w:val="0"/>
              <w:rPr>
                <w:rFonts w:cs="Arial"/>
                <w:b w:val="0"/>
                <w:szCs w:val="18"/>
              </w:rPr>
            </w:pPr>
          </w:p>
        </w:tc>
        <w:tc>
          <w:tcPr>
            <w:tcW w:w="2952" w:type="dxa"/>
          </w:tcPr>
          <w:p w14:paraId="423EF42C" w14:textId="77777777" w:rsidR="003129D4" w:rsidRPr="001F078B" w:rsidRDefault="003129D4" w:rsidP="003129D4">
            <w:pPr>
              <w:pStyle w:val="TAC"/>
              <w:keepNext w:val="0"/>
              <w:rPr>
                <w:rFonts w:cs="Arial"/>
                <w:szCs w:val="18"/>
                <w:lang w:eastAsia="zh-CN"/>
              </w:rPr>
            </w:pPr>
            <w:r w:rsidRPr="001F078B">
              <w:rPr>
                <w:rFonts w:cs="Arial" w:hint="eastAsia"/>
                <w:lang w:eastAsia="ja-JP"/>
              </w:rPr>
              <w:t>42</w:t>
            </w:r>
          </w:p>
        </w:tc>
        <w:tc>
          <w:tcPr>
            <w:tcW w:w="2952" w:type="dxa"/>
            <w:vAlign w:val="center"/>
          </w:tcPr>
          <w:p w14:paraId="042A0305" w14:textId="77777777" w:rsidR="003129D4" w:rsidRPr="001F078B" w:rsidRDefault="003129D4" w:rsidP="003129D4">
            <w:pPr>
              <w:pStyle w:val="TAC"/>
              <w:keepNext w:val="0"/>
              <w:rPr>
                <w:rFonts w:cs="Arial"/>
                <w:szCs w:val="18"/>
                <w:lang w:eastAsia="ja-JP"/>
              </w:rPr>
            </w:pPr>
            <w:r w:rsidRPr="001F078B">
              <w:rPr>
                <w:rFonts w:cs="Arial" w:hint="eastAsia"/>
                <w:lang w:eastAsia="ja-JP"/>
              </w:rPr>
              <w:t>0.8</w:t>
            </w:r>
          </w:p>
        </w:tc>
      </w:tr>
      <w:tr w:rsidR="003129D4" w:rsidRPr="001F078B" w14:paraId="0C8263C7" w14:textId="77777777" w:rsidTr="003129D4">
        <w:trPr>
          <w:jc w:val="center"/>
        </w:trPr>
        <w:tc>
          <w:tcPr>
            <w:tcW w:w="2336" w:type="dxa"/>
            <w:vMerge w:val="restart"/>
            <w:vAlign w:val="center"/>
          </w:tcPr>
          <w:p w14:paraId="755FA3FB" w14:textId="77777777" w:rsidR="003129D4" w:rsidRPr="001F078B" w:rsidRDefault="003129D4" w:rsidP="003129D4">
            <w:pPr>
              <w:pStyle w:val="TAH"/>
              <w:keepNext w:val="0"/>
              <w:rPr>
                <w:rFonts w:cs="Arial"/>
                <w:b w:val="0"/>
                <w:szCs w:val="18"/>
              </w:rPr>
            </w:pPr>
            <w:r w:rsidRPr="001F078B">
              <w:rPr>
                <w:rFonts w:cs="Arial" w:hint="eastAsia"/>
                <w:b w:val="0"/>
                <w:szCs w:val="18"/>
                <w:lang w:eastAsia="ko-KR"/>
              </w:rPr>
              <w:t>DC_1-21_n77-n79</w:t>
            </w:r>
          </w:p>
        </w:tc>
        <w:tc>
          <w:tcPr>
            <w:tcW w:w="2952" w:type="dxa"/>
          </w:tcPr>
          <w:p w14:paraId="7122DDD3" w14:textId="77777777" w:rsidR="003129D4" w:rsidRPr="001F078B" w:rsidRDefault="003129D4" w:rsidP="003129D4">
            <w:pPr>
              <w:pStyle w:val="TAC"/>
              <w:keepNext w:val="0"/>
              <w:rPr>
                <w:rFonts w:cs="Arial"/>
                <w:szCs w:val="18"/>
                <w:lang w:eastAsia="zh-CN"/>
              </w:rPr>
            </w:pPr>
            <w:r w:rsidRPr="001F078B">
              <w:rPr>
                <w:rFonts w:hint="eastAsia"/>
                <w:lang w:eastAsia="ko-KR"/>
              </w:rPr>
              <w:t>1</w:t>
            </w:r>
          </w:p>
        </w:tc>
        <w:tc>
          <w:tcPr>
            <w:tcW w:w="2952" w:type="dxa"/>
          </w:tcPr>
          <w:p w14:paraId="61A4DB6A" w14:textId="77777777" w:rsidR="003129D4" w:rsidRPr="001F078B" w:rsidRDefault="003129D4" w:rsidP="003129D4">
            <w:pPr>
              <w:pStyle w:val="TAC"/>
              <w:keepNext w:val="0"/>
              <w:rPr>
                <w:rFonts w:cs="Arial"/>
                <w:szCs w:val="18"/>
                <w:lang w:eastAsia="ja-JP"/>
              </w:rPr>
            </w:pPr>
            <w:r w:rsidRPr="001F078B">
              <w:rPr>
                <w:rFonts w:hint="eastAsia"/>
                <w:lang w:eastAsia="ko-KR"/>
              </w:rPr>
              <w:t>0.3</w:t>
            </w:r>
          </w:p>
        </w:tc>
      </w:tr>
      <w:tr w:rsidR="003129D4" w:rsidRPr="001F078B" w14:paraId="2376EF1E" w14:textId="77777777" w:rsidTr="003129D4">
        <w:trPr>
          <w:jc w:val="center"/>
        </w:trPr>
        <w:tc>
          <w:tcPr>
            <w:tcW w:w="2336" w:type="dxa"/>
            <w:vMerge/>
          </w:tcPr>
          <w:p w14:paraId="013A7CD9" w14:textId="77777777" w:rsidR="003129D4" w:rsidRPr="001F078B" w:rsidRDefault="003129D4" w:rsidP="003129D4">
            <w:pPr>
              <w:pStyle w:val="TAH"/>
              <w:keepNext w:val="0"/>
              <w:rPr>
                <w:rFonts w:cs="Arial"/>
                <w:b w:val="0"/>
                <w:szCs w:val="18"/>
              </w:rPr>
            </w:pPr>
          </w:p>
        </w:tc>
        <w:tc>
          <w:tcPr>
            <w:tcW w:w="2952" w:type="dxa"/>
          </w:tcPr>
          <w:p w14:paraId="3BD4431C" w14:textId="77777777" w:rsidR="003129D4" w:rsidRPr="001F078B" w:rsidRDefault="003129D4" w:rsidP="003129D4">
            <w:pPr>
              <w:pStyle w:val="TAC"/>
              <w:keepNext w:val="0"/>
              <w:rPr>
                <w:rFonts w:cs="Arial"/>
                <w:szCs w:val="18"/>
                <w:lang w:eastAsia="zh-CN"/>
              </w:rPr>
            </w:pPr>
            <w:r w:rsidRPr="001F078B">
              <w:rPr>
                <w:lang w:eastAsia="ko-KR"/>
              </w:rPr>
              <w:t>2</w:t>
            </w:r>
            <w:r w:rsidRPr="001F078B">
              <w:rPr>
                <w:rFonts w:hint="eastAsia"/>
                <w:lang w:eastAsia="ko-KR"/>
              </w:rPr>
              <w:t>1</w:t>
            </w:r>
          </w:p>
        </w:tc>
        <w:tc>
          <w:tcPr>
            <w:tcW w:w="2952" w:type="dxa"/>
          </w:tcPr>
          <w:p w14:paraId="591F5E71" w14:textId="77777777" w:rsidR="003129D4" w:rsidRPr="001F078B" w:rsidRDefault="003129D4" w:rsidP="003129D4">
            <w:pPr>
              <w:pStyle w:val="TAC"/>
              <w:keepNext w:val="0"/>
              <w:rPr>
                <w:rFonts w:cs="Arial"/>
                <w:szCs w:val="18"/>
                <w:lang w:eastAsia="ja-JP"/>
              </w:rPr>
            </w:pPr>
            <w:r w:rsidRPr="001F078B">
              <w:rPr>
                <w:rFonts w:hint="eastAsia"/>
                <w:lang w:eastAsia="ko-KR"/>
              </w:rPr>
              <w:t>0.3</w:t>
            </w:r>
          </w:p>
        </w:tc>
      </w:tr>
      <w:tr w:rsidR="003129D4" w:rsidRPr="001F078B" w14:paraId="30ED9906" w14:textId="77777777" w:rsidTr="003129D4">
        <w:trPr>
          <w:jc w:val="center"/>
        </w:trPr>
        <w:tc>
          <w:tcPr>
            <w:tcW w:w="2336" w:type="dxa"/>
            <w:vMerge/>
          </w:tcPr>
          <w:p w14:paraId="24C0121D" w14:textId="77777777" w:rsidR="003129D4" w:rsidRPr="001F078B" w:rsidRDefault="003129D4" w:rsidP="003129D4">
            <w:pPr>
              <w:pStyle w:val="TAH"/>
              <w:keepNext w:val="0"/>
              <w:rPr>
                <w:rFonts w:cs="Arial"/>
                <w:b w:val="0"/>
                <w:szCs w:val="18"/>
              </w:rPr>
            </w:pPr>
          </w:p>
        </w:tc>
        <w:tc>
          <w:tcPr>
            <w:tcW w:w="2952" w:type="dxa"/>
          </w:tcPr>
          <w:p w14:paraId="7783AF8F" w14:textId="77777777" w:rsidR="003129D4" w:rsidRPr="001F078B" w:rsidRDefault="003129D4" w:rsidP="003129D4">
            <w:pPr>
              <w:pStyle w:val="TAC"/>
              <w:keepNext w:val="0"/>
              <w:rPr>
                <w:rFonts w:cs="Arial"/>
                <w:szCs w:val="18"/>
                <w:lang w:eastAsia="zh-CN"/>
              </w:rPr>
            </w:pPr>
            <w:r w:rsidRPr="001F078B">
              <w:rPr>
                <w:lang w:eastAsia="ko-KR"/>
              </w:rPr>
              <w:t>n</w:t>
            </w:r>
            <w:r w:rsidRPr="001F078B">
              <w:rPr>
                <w:rFonts w:hint="eastAsia"/>
                <w:lang w:eastAsia="ko-KR"/>
              </w:rPr>
              <w:t>7</w:t>
            </w:r>
            <w:r w:rsidRPr="001F078B">
              <w:rPr>
                <w:lang w:eastAsia="ko-KR"/>
              </w:rPr>
              <w:t>7</w:t>
            </w:r>
          </w:p>
        </w:tc>
        <w:tc>
          <w:tcPr>
            <w:tcW w:w="2952" w:type="dxa"/>
          </w:tcPr>
          <w:p w14:paraId="11F2F6AA" w14:textId="77777777" w:rsidR="003129D4" w:rsidRPr="001F078B" w:rsidRDefault="003129D4" w:rsidP="003129D4">
            <w:pPr>
              <w:pStyle w:val="TAC"/>
              <w:keepNext w:val="0"/>
              <w:rPr>
                <w:rFonts w:cs="Arial"/>
                <w:szCs w:val="18"/>
                <w:lang w:eastAsia="ja-JP"/>
              </w:rPr>
            </w:pPr>
            <w:r w:rsidRPr="001F078B">
              <w:rPr>
                <w:rFonts w:hint="eastAsia"/>
                <w:lang w:eastAsia="ko-KR"/>
              </w:rPr>
              <w:t>0.8</w:t>
            </w:r>
          </w:p>
        </w:tc>
      </w:tr>
      <w:tr w:rsidR="003129D4" w:rsidRPr="001F078B" w14:paraId="0E62EA95" w14:textId="77777777" w:rsidTr="003129D4">
        <w:trPr>
          <w:jc w:val="center"/>
        </w:trPr>
        <w:tc>
          <w:tcPr>
            <w:tcW w:w="2336" w:type="dxa"/>
            <w:vMerge w:val="restart"/>
            <w:vAlign w:val="center"/>
          </w:tcPr>
          <w:p w14:paraId="261436AD" w14:textId="77777777" w:rsidR="003129D4" w:rsidRPr="001F078B" w:rsidRDefault="003129D4" w:rsidP="003129D4">
            <w:pPr>
              <w:pStyle w:val="TAH"/>
              <w:keepNext w:val="0"/>
              <w:rPr>
                <w:rFonts w:cs="Arial"/>
                <w:b w:val="0"/>
                <w:szCs w:val="18"/>
              </w:rPr>
            </w:pPr>
            <w:r w:rsidRPr="001F078B">
              <w:rPr>
                <w:rFonts w:cs="Arial" w:hint="eastAsia"/>
                <w:b w:val="0"/>
                <w:szCs w:val="18"/>
                <w:lang w:eastAsia="ko-KR"/>
              </w:rPr>
              <w:t>DC_1-21_n78-n79</w:t>
            </w:r>
          </w:p>
        </w:tc>
        <w:tc>
          <w:tcPr>
            <w:tcW w:w="2952" w:type="dxa"/>
          </w:tcPr>
          <w:p w14:paraId="708246DD" w14:textId="77777777" w:rsidR="003129D4" w:rsidRPr="001F078B" w:rsidRDefault="003129D4" w:rsidP="003129D4">
            <w:pPr>
              <w:pStyle w:val="TAC"/>
              <w:keepNext w:val="0"/>
              <w:rPr>
                <w:rFonts w:cs="Arial"/>
                <w:szCs w:val="18"/>
                <w:lang w:eastAsia="zh-CN"/>
              </w:rPr>
            </w:pPr>
            <w:r w:rsidRPr="001F078B">
              <w:rPr>
                <w:rFonts w:hint="eastAsia"/>
                <w:lang w:eastAsia="ko-KR"/>
              </w:rPr>
              <w:t>1</w:t>
            </w:r>
          </w:p>
        </w:tc>
        <w:tc>
          <w:tcPr>
            <w:tcW w:w="2952" w:type="dxa"/>
          </w:tcPr>
          <w:p w14:paraId="50E57915" w14:textId="77777777" w:rsidR="003129D4" w:rsidRPr="001F078B" w:rsidRDefault="003129D4" w:rsidP="003129D4">
            <w:pPr>
              <w:pStyle w:val="TAC"/>
              <w:keepNext w:val="0"/>
              <w:rPr>
                <w:rFonts w:cs="Arial"/>
                <w:szCs w:val="18"/>
                <w:lang w:eastAsia="ja-JP"/>
              </w:rPr>
            </w:pPr>
            <w:r w:rsidRPr="001F078B">
              <w:rPr>
                <w:rFonts w:hint="eastAsia"/>
                <w:lang w:eastAsia="ko-KR"/>
              </w:rPr>
              <w:t>0.3</w:t>
            </w:r>
          </w:p>
        </w:tc>
      </w:tr>
      <w:tr w:rsidR="003129D4" w:rsidRPr="001F078B" w14:paraId="4F8B1FF5" w14:textId="77777777" w:rsidTr="003129D4">
        <w:trPr>
          <w:jc w:val="center"/>
        </w:trPr>
        <w:tc>
          <w:tcPr>
            <w:tcW w:w="2336" w:type="dxa"/>
            <w:vMerge/>
          </w:tcPr>
          <w:p w14:paraId="03CE0257" w14:textId="77777777" w:rsidR="003129D4" w:rsidRPr="001F078B" w:rsidRDefault="003129D4" w:rsidP="003129D4">
            <w:pPr>
              <w:pStyle w:val="TAH"/>
              <w:keepNext w:val="0"/>
              <w:rPr>
                <w:rFonts w:cs="Arial"/>
                <w:b w:val="0"/>
                <w:szCs w:val="18"/>
              </w:rPr>
            </w:pPr>
          </w:p>
        </w:tc>
        <w:tc>
          <w:tcPr>
            <w:tcW w:w="2952" w:type="dxa"/>
          </w:tcPr>
          <w:p w14:paraId="113C7D87" w14:textId="77777777" w:rsidR="003129D4" w:rsidRPr="001F078B" w:rsidRDefault="003129D4" w:rsidP="003129D4">
            <w:pPr>
              <w:pStyle w:val="TAC"/>
              <w:keepNext w:val="0"/>
              <w:rPr>
                <w:rFonts w:cs="Arial"/>
                <w:szCs w:val="18"/>
                <w:lang w:eastAsia="zh-CN"/>
              </w:rPr>
            </w:pPr>
            <w:r w:rsidRPr="001F078B">
              <w:rPr>
                <w:lang w:eastAsia="ko-KR"/>
              </w:rPr>
              <w:t>2</w:t>
            </w:r>
            <w:r w:rsidRPr="001F078B">
              <w:rPr>
                <w:rFonts w:hint="eastAsia"/>
                <w:lang w:eastAsia="ko-KR"/>
              </w:rPr>
              <w:t>1</w:t>
            </w:r>
          </w:p>
        </w:tc>
        <w:tc>
          <w:tcPr>
            <w:tcW w:w="2952" w:type="dxa"/>
          </w:tcPr>
          <w:p w14:paraId="58A8672D" w14:textId="77777777" w:rsidR="003129D4" w:rsidRPr="001F078B" w:rsidRDefault="003129D4" w:rsidP="003129D4">
            <w:pPr>
              <w:pStyle w:val="TAC"/>
              <w:keepNext w:val="0"/>
              <w:rPr>
                <w:rFonts w:cs="Arial"/>
                <w:szCs w:val="18"/>
                <w:lang w:eastAsia="ja-JP"/>
              </w:rPr>
            </w:pPr>
            <w:r w:rsidRPr="001F078B">
              <w:rPr>
                <w:rFonts w:hint="eastAsia"/>
                <w:lang w:eastAsia="ko-KR"/>
              </w:rPr>
              <w:t>0.3</w:t>
            </w:r>
          </w:p>
        </w:tc>
      </w:tr>
      <w:tr w:rsidR="003129D4" w:rsidRPr="001F078B" w14:paraId="6E5D4694" w14:textId="77777777" w:rsidTr="003129D4">
        <w:trPr>
          <w:jc w:val="center"/>
        </w:trPr>
        <w:tc>
          <w:tcPr>
            <w:tcW w:w="2336" w:type="dxa"/>
            <w:vMerge/>
          </w:tcPr>
          <w:p w14:paraId="2755E873" w14:textId="77777777" w:rsidR="003129D4" w:rsidRPr="001F078B" w:rsidRDefault="003129D4" w:rsidP="003129D4">
            <w:pPr>
              <w:pStyle w:val="TAH"/>
              <w:keepNext w:val="0"/>
              <w:rPr>
                <w:rFonts w:cs="Arial"/>
                <w:b w:val="0"/>
                <w:szCs w:val="18"/>
              </w:rPr>
            </w:pPr>
          </w:p>
        </w:tc>
        <w:tc>
          <w:tcPr>
            <w:tcW w:w="2952" w:type="dxa"/>
          </w:tcPr>
          <w:p w14:paraId="25C35394" w14:textId="77777777" w:rsidR="003129D4" w:rsidRPr="001F078B" w:rsidRDefault="003129D4" w:rsidP="003129D4">
            <w:pPr>
              <w:pStyle w:val="TAC"/>
              <w:keepNext w:val="0"/>
              <w:rPr>
                <w:rFonts w:cs="Arial"/>
                <w:szCs w:val="18"/>
                <w:lang w:eastAsia="zh-CN"/>
              </w:rPr>
            </w:pPr>
            <w:r w:rsidRPr="001F078B">
              <w:rPr>
                <w:lang w:eastAsia="ko-KR"/>
              </w:rPr>
              <w:t>n</w:t>
            </w:r>
            <w:r w:rsidRPr="001F078B">
              <w:rPr>
                <w:rFonts w:hint="eastAsia"/>
                <w:lang w:eastAsia="ko-KR"/>
              </w:rPr>
              <w:t>7</w:t>
            </w:r>
            <w:r w:rsidRPr="001F078B">
              <w:rPr>
                <w:lang w:eastAsia="ko-KR"/>
              </w:rPr>
              <w:t>8</w:t>
            </w:r>
          </w:p>
        </w:tc>
        <w:tc>
          <w:tcPr>
            <w:tcW w:w="2952" w:type="dxa"/>
          </w:tcPr>
          <w:p w14:paraId="516A1966" w14:textId="77777777" w:rsidR="003129D4" w:rsidRPr="001F078B" w:rsidRDefault="003129D4" w:rsidP="003129D4">
            <w:pPr>
              <w:pStyle w:val="TAC"/>
              <w:keepNext w:val="0"/>
              <w:rPr>
                <w:rFonts w:cs="Arial"/>
                <w:szCs w:val="18"/>
                <w:lang w:eastAsia="ja-JP"/>
              </w:rPr>
            </w:pPr>
            <w:r w:rsidRPr="001F078B">
              <w:rPr>
                <w:rFonts w:hint="eastAsia"/>
                <w:lang w:eastAsia="ko-KR"/>
              </w:rPr>
              <w:t>0.8</w:t>
            </w:r>
          </w:p>
        </w:tc>
      </w:tr>
      <w:tr w:rsidR="003129D4" w:rsidRPr="001F078B" w14:paraId="12BDCBC3" w14:textId="77777777" w:rsidTr="003129D4">
        <w:trPr>
          <w:jc w:val="center"/>
        </w:trPr>
        <w:tc>
          <w:tcPr>
            <w:tcW w:w="2336" w:type="dxa"/>
            <w:vMerge w:val="restart"/>
            <w:vAlign w:val="center"/>
          </w:tcPr>
          <w:p w14:paraId="0B698485" w14:textId="77777777" w:rsidR="003129D4" w:rsidRPr="001F078B" w:rsidRDefault="003129D4" w:rsidP="003129D4">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_n77</w:t>
            </w:r>
          </w:p>
        </w:tc>
        <w:tc>
          <w:tcPr>
            <w:tcW w:w="2952" w:type="dxa"/>
          </w:tcPr>
          <w:p w14:paraId="6A0D9364" w14:textId="77777777" w:rsidR="003129D4" w:rsidRPr="001F078B" w:rsidRDefault="003129D4" w:rsidP="003129D4">
            <w:pPr>
              <w:pStyle w:val="TAC"/>
              <w:keepNext w:val="0"/>
              <w:rPr>
                <w:lang w:eastAsia="ja-JP"/>
              </w:rPr>
            </w:pPr>
            <w:r w:rsidRPr="001F078B">
              <w:rPr>
                <w:rFonts w:cs="Arial"/>
                <w:szCs w:val="18"/>
                <w:lang w:eastAsia="ja-JP"/>
              </w:rPr>
              <w:t>1</w:t>
            </w:r>
          </w:p>
        </w:tc>
        <w:tc>
          <w:tcPr>
            <w:tcW w:w="2952" w:type="dxa"/>
            <w:vAlign w:val="center"/>
          </w:tcPr>
          <w:p w14:paraId="25DC628F" w14:textId="77777777" w:rsidR="003129D4" w:rsidRPr="001F078B" w:rsidRDefault="003129D4" w:rsidP="003129D4">
            <w:pPr>
              <w:pStyle w:val="TAC"/>
              <w:keepNext w:val="0"/>
            </w:pPr>
            <w:r w:rsidRPr="001F078B">
              <w:rPr>
                <w:rFonts w:cs="Arial" w:hint="eastAsia"/>
                <w:szCs w:val="18"/>
                <w:lang w:eastAsia="ja-JP"/>
              </w:rPr>
              <w:t>0.6</w:t>
            </w:r>
          </w:p>
        </w:tc>
      </w:tr>
      <w:tr w:rsidR="003129D4" w:rsidRPr="001F078B" w14:paraId="44BA9447" w14:textId="77777777" w:rsidTr="003129D4">
        <w:trPr>
          <w:jc w:val="center"/>
        </w:trPr>
        <w:tc>
          <w:tcPr>
            <w:tcW w:w="2336" w:type="dxa"/>
            <w:vMerge/>
            <w:vAlign w:val="center"/>
          </w:tcPr>
          <w:p w14:paraId="163EBA14" w14:textId="77777777" w:rsidR="003129D4" w:rsidRPr="001F078B" w:rsidRDefault="003129D4" w:rsidP="003129D4">
            <w:pPr>
              <w:pStyle w:val="TAH"/>
              <w:keepNext w:val="0"/>
              <w:rPr>
                <w:rFonts w:cs="Arial"/>
                <w:b w:val="0"/>
                <w:szCs w:val="18"/>
              </w:rPr>
            </w:pPr>
          </w:p>
        </w:tc>
        <w:tc>
          <w:tcPr>
            <w:tcW w:w="2952" w:type="dxa"/>
          </w:tcPr>
          <w:p w14:paraId="7F755A9E"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542258EE"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3129D4" w:rsidRPr="001F078B" w14:paraId="75C3FAA3" w14:textId="77777777" w:rsidTr="003129D4">
        <w:trPr>
          <w:jc w:val="center"/>
        </w:trPr>
        <w:tc>
          <w:tcPr>
            <w:tcW w:w="2336" w:type="dxa"/>
            <w:vMerge/>
            <w:vAlign w:val="center"/>
          </w:tcPr>
          <w:p w14:paraId="44D73E43" w14:textId="77777777" w:rsidR="003129D4" w:rsidRPr="001F078B" w:rsidRDefault="003129D4" w:rsidP="003129D4">
            <w:pPr>
              <w:pStyle w:val="TAH"/>
              <w:keepNext w:val="0"/>
              <w:rPr>
                <w:rFonts w:cs="Arial"/>
                <w:b w:val="0"/>
                <w:szCs w:val="18"/>
              </w:rPr>
            </w:pPr>
          </w:p>
        </w:tc>
        <w:tc>
          <w:tcPr>
            <w:tcW w:w="2952" w:type="dxa"/>
          </w:tcPr>
          <w:p w14:paraId="107C5B59"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0DC911FE"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5AA7DBCE" w14:textId="77777777" w:rsidTr="003129D4">
        <w:trPr>
          <w:jc w:val="center"/>
        </w:trPr>
        <w:tc>
          <w:tcPr>
            <w:tcW w:w="2336" w:type="dxa"/>
            <w:vMerge/>
            <w:vAlign w:val="center"/>
          </w:tcPr>
          <w:p w14:paraId="7A733659" w14:textId="77777777" w:rsidR="003129D4" w:rsidRPr="001F078B" w:rsidRDefault="003129D4" w:rsidP="003129D4">
            <w:pPr>
              <w:pStyle w:val="TAH"/>
              <w:keepNext w:val="0"/>
              <w:rPr>
                <w:rFonts w:cs="Arial"/>
                <w:b w:val="0"/>
                <w:szCs w:val="18"/>
              </w:rPr>
            </w:pPr>
          </w:p>
        </w:tc>
        <w:tc>
          <w:tcPr>
            <w:tcW w:w="2952" w:type="dxa"/>
          </w:tcPr>
          <w:p w14:paraId="30F8ED58" w14:textId="77777777" w:rsidR="003129D4" w:rsidRPr="001F078B" w:rsidRDefault="003129D4" w:rsidP="003129D4">
            <w:pPr>
              <w:pStyle w:val="TAC"/>
              <w:keepNext w:val="0"/>
              <w:rPr>
                <w:lang w:eastAsia="ja-JP"/>
              </w:rPr>
            </w:pPr>
            <w:r w:rsidRPr="001F078B">
              <w:rPr>
                <w:rFonts w:cs="Arial"/>
                <w:szCs w:val="18"/>
                <w:lang w:eastAsia="ja-JP"/>
              </w:rPr>
              <w:t>n77</w:t>
            </w:r>
          </w:p>
        </w:tc>
        <w:tc>
          <w:tcPr>
            <w:tcW w:w="2952" w:type="dxa"/>
            <w:vAlign w:val="center"/>
          </w:tcPr>
          <w:p w14:paraId="58B609EE" w14:textId="77777777" w:rsidR="003129D4" w:rsidRPr="001F078B" w:rsidRDefault="003129D4" w:rsidP="003129D4">
            <w:pPr>
              <w:pStyle w:val="TAC"/>
              <w:keepNext w:val="0"/>
            </w:pPr>
            <w:r w:rsidRPr="001F078B">
              <w:rPr>
                <w:rFonts w:cs="Arial" w:hint="eastAsia"/>
                <w:szCs w:val="18"/>
                <w:lang w:eastAsia="ja-JP"/>
              </w:rPr>
              <w:t>0.8</w:t>
            </w:r>
          </w:p>
        </w:tc>
      </w:tr>
      <w:tr w:rsidR="003129D4" w:rsidRPr="001F078B" w14:paraId="129D6DC8" w14:textId="77777777" w:rsidTr="003129D4">
        <w:trPr>
          <w:jc w:val="center"/>
        </w:trPr>
        <w:tc>
          <w:tcPr>
            <w:tcW w:w="2336" w:type="dxa"/>
            <w:vMerge w:val="restart"/>
            <w:vAlign w:val="center"/>
          </w:tcPr>
          <w:p w14:paraId="74A860B3" w14:textId="77777777" w:rsidR="003129D4" w:rsidRPr="001F078B" w:rsidRDefault="003129D4" w:rsidP="003129D4">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tcPr>
          <w:p w14:paraId="7A929E52" w14:textId="77777777" w:rsidR="003129D4" w:rsidRPr="001F078B" w:rsidRDefault="003129D4" w:rsidP="003129D4">
            <w:pPr>
              <w:pStyle w:val="TAC"/>
              <w:keepNext w:val="0"/>
              <w:rPr>
                <w:lang w:eastAsia="ja-JP"/>
              </w:rPr>
            </w:pPr>
            <w:r w:rsidRPr="001F078B">
              <w:rPr>
                <w:rFonts w:cs="Arial"/>
                <w:szCs w:val="18"/>
                <w:lang w:eastAsia="ja-JP"/>
              </w:rPr>
              <w:t>1</w:t>
            </w:r>
          </w:p>
        </w:tc>
        <w:tc>
          <w:tcPr>
            <w:tcW w:w="2952" w:type="dxa"/>
            <w:vAlign w:val="center"/>
          </w:tcPr>
          <w:p w14:paraId="65D0B42F" w14:textId="77777777" w:rsidR="003129D4" w:rsidRPr="001F078B" w:rsidRDefault="003129D4" w:rsidP="003129D4">
            <w:pPr>
              <w:pStyle w:val="TAC"/>
              <w:keepNext w:val="0"/>
            </w:pPr>
            <w:r w:rsidRPr="001F078B">
              <w:rPr>
                <w:rFonts w:cs="Arial" w:hint="eastAsia"/>
                <w:szCs w:val="18"/>
                <w:lang w:eastAsia="ja-JP"/>
              </w:rPr>
              <w:t>0.</w:t>
            </w:r>
            <w:r w:rsidRPr="001F078B">
              <w:rPr>
                <w:rFonts w:cs="Arial"/>
                <w:szCs w:val="18"/>
                <w:lang w:eastAsia="ja-JP"/>
              </w:rPr>
              <w:t>3</w:t>
            </w:r>
          </w:p>
        </w:tc>
      </w:tr>
      <w:tr w:rsidR="003129D4" w:rsidRPr="001F078B" w14:paraId="5A70E548" w14:textId="77777777" w:rsidTr="003129D4">
        <w:trPr>
          <w:jc w:val="center"/>
        </w:trPr>
        <w:tc>
          <w:tcPr>
            <w:tcW w:w="2336" w:type="dxa"/>
            <w:vMerge/>
            <w:vAlign w:val="center"/>
          </w:tcPr>
          <w:p w14:paraId="3C894B0D" w14:textId="77777777" w:rsidR="003129D4" w:rsidRPr="001F078B" w:rsidRDefault="003129D4" w:rsidP="003129D4">
            <w:pPr>
              <w:pStyle w:val="TAH"/>
              <w:keepNext w:val="0"/>
              <w:rPr>
                <w:rFonts w:cs="Arial"/>
                <w:b w:val="0"/>
                <w:szCs w:val="18"/>
              </w:rPr>
            </w:pPr>
          </w:p>
        </w:tc>
        <w:tc>
          <w:tcPr>
            <w:tcW w:w="2952" w:type="dxa"/>
          </w:tcPr>
          <w:p w14:paraId="7A1110CE"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7BBE9BEE"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3129D4" w:rsidRPr="001F078B" w14:paraId="5DAB0452" w14:textId="77777777" w:rsidTr="003129D4">
        <w:trPr>
          <w:jc w:val="center"/>
        </w:trPr>
        <w:tc>
          <w:tcPr>
            <w:tcW w:w="2336" w:type="dxa"/>
            <w:vMerge/>
            <w:vAlign w:val="center"/>
          </w:tcPr>
          <w:p w14:paraId="3818E3AF" w14:textId="77777777" w:rsidR="003129D4" w:rsidRPr="001F078B" w:rsidRDefault="003129D4" w:rsidP="003129D4">
            <w:pPr>
              <w:pStyle w:val="TAH"/>
              <w:keepNext w:val="0"/>
              <w:rPr>
                <w:rFonts w:cs="Arial"/>
                <w:b w:val="0"/>
                <w:szCs w:val="18"/>
              </w:rPr>
            </w:pPr>
          </w:p>
        </w:tc>
        <w:tc>
          <w:tcPr>
            <w:tcW w:w="2952" w:type="dxa"/>
          </w:tcPr>
          <w:p w14:paraId="2DE372F6"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09BE1EAA"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6C34BC53" w14:textId="77777777" w:rsidTr="003129D4">
        <w:trPr>
          <w:jc w:val="center"/>
        </w:trPr>
        <w:tc>
          <w:tcPr>
            <w:tcW w:w="2336" w:type="dxa"/>
            <w:vMerge/>
            <w:vAlign w:val="center"/>
          </w:tcPr>
          <w:p w14:paraId="04D1B035" w14:textId="77777777" w:rsidR="003129D4" w:rsidRPr="001F078B" w:rsidRDefault="003129D4" w:rsidP="003129D4">
            <w:pPr>
              <w:pStyle w:val="TAH"/>
              <w:keepNext w:val="0"/>
              <w:rPr>
                <w:rFonts w:cs="Arial"/>
                <w:b w:val="0"/>
                <w:szCs w:val="18"/>
              </w:rPr>
            </w:pPr>
          </w:p>
        </w:tc>
        <w:tc>
          <w:tcPr>
            <w:tcW w:w="2952" w:type="dxa"/>
          </w:tcPr>
          <w:p w14:paraId="7B61A2BD" w14:textId="77777777" w:rsidR="003129D4" w:rsidRPr="001F078B" w:rsidRDefault="003129D4" w:rsidP="003129D4">
            <w:pPr>
              <w:pStyle w:val="TAC"/>
              <w:keepNext w:val="0"/>
              <w:rPr>
                <w:lang w:eastAsia="ja-JP"/>
              </w:rPr>
            </w:pPr>
            <w:r w:rsidRPr="001F078B">
              <w:rPr>
                <w:rFonts w:cs="Arial"/>
                <w:szCs w:val="18"/>
                <w:lang w:eastAsia="ja-JP"/>
              </w:rPr>
              <w:t>n78</w:t>
            </w:r>
          </w:p>
        </w:tc>
        <w:tc>
          <w:tcPr>
            <w:tcW w:w="2952" w:type="dxa"/>
            <w:vAlign w:val="center"/>
          </w:tcPr>
          <w:p w14:paraId="6BAD236B" w14:textId="77777777" w:rsidR="003129D4" w:rsidRPr="001F078B" w:rsidRDefault="003129D4" w:rsidP="003129D4">
            <w:pPr>
              <w:pStyle w:val="TAC"/>
              <w:keepNext w:val="0"/>
            </w:pPr>
            <w:r w:rsidRPr="001F078B">
              <w:rPr>
                <w:rFonts w:cs="Arial" w:hint="eastAsia"/>
                <w:szCs w:val="18"/>
                <w:lang w:eastAsia="ja-JP"/>
              </w:rPr>
              <w:t>0.8</w:t>
            </w:r>
          </w:p>
        </w:tc>
      </w:tr>
      <w:tr w:rsidR="003129D4" w:rsidRPr="001F078B" w14:paraId="2AB56CDB" w14:textId="77777777" w:rsidTr="003129D4">
        <w:trPr>
          <w:jc w:val="center"/>
        </w:trPr>
        <w:tc>
          <w:tcPr>
            <w:tcW w:w="2336" w:type="dxa"/>
            <w:vMerge w:val="restart"/>
            <w:vAlign w:val="center"/>
          </w:tcPr>
          <w:p w14:paraId="3E29B11E" w14:textId="77777777" w:rsidR="003129D4" w:rsidRPr="001F078B" w:rsidRDefault="003129D4" w:rsidP="003129D4">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9</w:t>
            </w:r>
          </w:p>
        </w:tc>
        <w:tc>
          <w:tcPr>
            <w:tcW w:w="2952" w:type="dxa"/>
          </w:tcPr>
          <w:p w14:paraId="607C9434" w14:textId="77777777" w:rsidR="003129D4" w:rsidRPr="001F078B" w:rsidRDefault="003129D4" w:rsidP="003129D4">
            <w:pPr>
              <w:pStyle w:val="TAC"/>
              <w:keepNext w:val="0"/>
              <w:rPr>
                <w:lang w:eastAsia="ja-JP"/>
              </w:rPr>
            </w:pPr>
            <w:r w:rsidRPr="001F078B">
              <w:rPr>
                <w:rFonts w:cs="Arial"/>
                <w:szCs w:val="18"/>
                <w:lang w:eastAsia="ja-JP"/>
              </w:rPr>
              <w:t>1</w:t>
            </w:r>
          </w:p>
        </w:tc>
        <w:tc>
          <w:tcPr>
            <w:tcW w:w="2952" w:type="dxa"/>
            <w:vAlign w:val="center"/>
          </w:tcPr>
          <w:p w14:paraId="264E7399" w14:textId="77777777" w:rsidR="003129D4" w:rsidRPr="001F078B" w:rsidRDefault="003129D4" w:rsidP="003129D4">
            <w:pPr>
              <w:pStyle w:val="TAC"/>
              <w:keepNext w:val="0"/>
            </w:pPr>
            <w:r w:rsidRPr="001F078B">
              <w:rPr>
                <w:rFonts w:cs="Arial" w:hint="eastAsia"/>
                <w:szCs w:val="18"/>
                <w:lang w:eastAsia="ja-JP"/>
              </w:rPr>
              <w:t>0.</w:t>
            </w:r>
            <w:r w:rsidRPr="001F078B">
              <w:rPr>
                <w:rFonts w:cs="Arial"/>
                <w:szCs w:val="18"/>
                <w:lang w:eastAsia="ja-JP"/>
              </w:rPr>
              <w:t>3</w:t>
            </w:r>
          </w:p>
        </w:tc>
      </w:tr>
      <w:tr w:rsidR="003129D4" w:rsidRPr="001F078B" w14:paraId="14E22390" w14:textId="77777777" w:rsidTr="003129D4">
        <w:trPr>
          <w:jc w:val="center"/>
        </w:trPr>
        <w:tc>
          <w:tcPr>
            <w:tcW w:w="2336" w:type="dxa"/>
            <w:vMerge/>
            <w:vAlign w:val="center"/>
          </w:tcPr>
          <w:p w14:paraId="0D1DD0D9" w14:textId="77777777" w:rsidR="003129D4" w:rsidRPr="001F078B" w:rsidRDefault="003129D4" w:rsidP="003129D4">
            <w:pPr>
              <w:pStyle w:val="TAH"/>
              <w:keepNext w:val="0"/>
              <w:rPr>
                <w:rFonts w:cs="Arial"/>
                <w:b w:val="0"/>
                <w:szCs w:val="18"/>
              </w:rPr>
            </w:pPr>
          </w:p>
        </w:tc>
        <w:tc>
          <w:tcPr>
            <w:tcW w:w="2952" w:type="dxa"/>
          </w:tcPr>
          <w:p w14:paraId="4BE1CCA7"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307508DF"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3129D4" w:rsidRPr="001F078B" w14:paraId="6F5E50EB" w14:textId="77777777" w:rsidTr="003129D4">
        <w:trPr>
          <w:jc w:val="center"/>
        </w:trPr>
        <w:tc>
          <w:tcPr>
            <w:tcW w:w="2336" w:type="dxa"/>
            <w:vMerge/>
            <w:vAlign w:val="center"/>
          </w:tcPr>
          <w:p w14:paraId="427B08E7" w14:textId="77777777" w:rsidR="003129D4" w:rsidRPr="001F078B" w:rsidRDefault="003129D4" w:rsidP="003129D4">
            <w:pPr>
              <w:pStyle w:val="TAH"/>
              <w:keepNext w:val="0"/>
              <w:rPr>
                <w:rFonts w:cs="Arial"/>
                <w:b w:val="0"/>
                <w:szCs w:val="18"/>
              </w:rPr>
            </w:pPr>
          </w:p>
        </w:tc>
        <w:tc>
          <w:tcPr>
            <w:tcW w:w="2952" w:type="dxa"/>
          </w:tcPr>
          <w:p w14:paraId="05116B99"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085992B8"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73786E60" w14:textId="77777777" w:rsidTr="003129D4">
        <w:trPr>
          <w:jc w:val="center"/>
        </w:trPr>
        <w:tc>
          <w:tcPr>
            <w:tcW w:w="2336" w:type="dxa"/>
            <w:vMerge w:val="restart"/>
            <w:vAlign w:val="center"/>
          </w:tcPr>
          <w:p w14:paraId="10532A6E" w14:textId="77777777" w:rsidR="003129D4" w:rsidRPr="001F078B" w:rsidRDefault="003129D4" w:rsidP="003129D4">
            <w:pPr>
              <w:pStyle w:val="TAC"/>
              <w:keepNext w:val="0"/>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_n77</w:t>
            </w:r>
          </w:p>
        </w:tc>
        <w:tc>
          <w:tcPr>
            <w:tcW w:w="2952" w:type="dxa"/>
          </w:tcPr>
          <w:p w14:paraId="618F7688" w14:textId="77777777" w:rsidR="003129D4" w:rsidRPr="001F078B" w:rsidRDefault="003129D4" w:rsidP="003129D4">
            <w:pPr>
              <w:pStyle w:val="TAC"/>
              <w:keepNext w:val="0"/>
              <w:rPr>
                <w:lang w:eastAsia="ja-JP"/>
              </w:rPr>
            </w:pPr>
            <w:r w:rsidRPr="001F078B">
              <w:rPr>
                <w:rFonts w:cs="Arial" w:hint="eastAsia"/>
                <w:lang w:eastAsia="ja-JP"/>
              </w:rPr>
              <w:t>1</w:t>
            </w:r>
          </w:p>
        </w:tc>
        <w:tc>
          <w:tcPr>
            <w:tcW w:w="2952" w:type="dxa"/>
            <w:vAlign w:val="center"/>
          </w:tcPr>
          <w:p w14:paraId="57C31E90" w14:textId="77777777" w:rsidR="003129D4" w:rsidRPr="001F078B" w:rsidRDefault="003129D4" w:rsidP="003129D4">
            <w:pPr>
              <w:pStyle w:val="TAC"/>
              <w:keepNext w:val="0"/>
            </w:pPr>
            <w:r w:rsidRPr="001F078B">
              <w:rPr>
                <w:rFonts w:cs="Arial" w:hint="eastAsia"/>
                <w:lang w:eastAsia="ja-JP"/>
              </w:rPr>
              <w:t>0.5</w:t>
            </w:r>
          </w:p>
        </w:tc>
      </w:tr>
      <w:tr w:rsidR="003129D4" w:rsidRPr="001F078B" w14:paraId="1FB6068F" w14:textId="77777777" w:rsidTr="003129D4">
        <w:trPr>
          <w:jc w:val="center"/>
        </w:trPr>
        <w:tc>
          <w:tcPr>
            <w:tcW w:w="2336" w:type="dxa"/>
            <w:vMerge/>
            <w:vAlign w:val="center"/>
          </w:tcPr>
          <w:p w14:paraId="6E2F4093" w14:textId="77777777" w:rsidR="003129D4" w:rsidRPr="001F078B" w:rsidRDefault="003129D4" w:rsidP="003129D4">
            <w:pPr>
              <w:pStyle w:val="TAH"/>
              <w:keepNext w:val="0"/>
              <w:rPr>
                <w:rFonts w:cs="Arial"/>
                <w:b w:val="0"/>
                <w:szCs w:val="18"/>
              </w:rPr>
            </w:pPr>
          </w:p>
        </w:tc>
        <w:tc>
          <w:tcPr>
            <w:tcW w:w="2952" w:type="dxa"/>
          </w:tcPr>
          <w:p w14:paraId="25CD303B" w14:textId="77777777" w:rsidR="003129D4" w:rsidRPr="001F078B" w:rsidRDefault="003129D4" w:rsidP="003129D4">
            <w:pPr>
              <w:pStyle w:val="TAC"/>
              <w:keepNext w:val="0"/>
              <w:rPr>
                <w:lang w:eastAsia="ja-JP"/>
              </w:rPr>
            </w:pPr>
            <w:r w:rsidRPr="001F078B">
              <w:rPr>
                <w:rFonts w:cs="Arial" w:hint="eastAsia"/>
                <w:lang w:eastAsia="ja-JP"/>
              </w:rPr>
              <w:t>41</w:t>
            </w:r>
          </w:p>
        </w:tc>
        <w:tc>
          <w:tcPr>
            <w:tcW w:w="2952" w:type="dxa"/>
            <w:vAlign w:val="center"/>
          </w:tcPr>
          <w:p w14:paraId="4BBFFF68" w14:textId="77777777" w:rsidR="003129D4" w:rsidRPr="001F078B" w:rsidRDefault="003129D4" w:rsidP="003129D4">
            <w:pPr>
              <w:pStyle w:val="TAC"/>
              <w:keepNext w:val="0"/>
              <w:rPr>
                <w:rFonts w:eastAsia="MS Mincho"/>
                <w:lang w:eastAsia="ja-JP"/>
              </w:rPr>
            </w:pPr>
            <w:r w:rsidRPr="001F078B">
              <w:rPr>
                <w:rFonts w:cs="Arial" w:hint="eastAsia"/>
                <w:lang w:eastAsia="ja-JP"/>
              </w:rPr>
              <w:t>0.5</w:t>
            </w:r>
          </w:p>
        </w:tc>
      </w:tr>
      <w:tr w:rsidR="003129D4" w:rsidRPr="001F078B" w14:paraId="25B0091A" w14:textId="77777777" w:rsidTr="003129D4">
        <w:trPr>
          <w:jc w:val="center"/>
        </w:trPr>
        <w:tc>
          <w:tcPr>
            <w:tcW w:w="2336" w:type="dxa"/>
            <w:vMerge/>
            <w:vAlign w:val="center"/>
          </w:tcPr>
          <w:p w14:paraId="25266442" w14:textId="77777777" w:rsidR="003129D4" w:rsidRPr="001F078B" w:rsidRDefault="003129D4" w:rsidP="003129D4">
            <w:pPr>
              <w:pStyle w:val="TAH"/>
              <w:keepNext w:val="0"/>
              <w:rPr>
                <w:rFonts w:cs="Arial"/>
                <w:b w:val="0"/>
                <w:szCs w:val="18"/>
              </w:rPr>
            </w:pPr>
          </w:p>
        </w:tc>
        <w:tc>
          <w:tcPr>
            <w:tcW w:w="2952" w:type="dxa"/>
          </w:tcPr>
          <w:p w14:paraId="4CE0F651" w14:textId="77777777" w:rsidR="003129D4" w:rsidRPr="001F078B" w:rsidRDefault="003129D4" w:rsidP="003129D4">
            <w:pPr>
              <w:pStyle w:val="TAC"/>
              <w:keepNext w:val="0"/>
              <w:rPr>
                <w:lang w:eastAsia="ja-JP"/>
              </w:rPr>
            </w:pPr>
            <w:r w:rsidRPr="001F078B">
              <w:rPr>
                <w:rFonts w:cs="Arial" w:hint="eastAsia"/>
                <w:lang w:eastAsia="ja-JP"/>
              </w:rPr>
              <w:t>42</w:t>
            </w:r>
          </w:p>
        </w:tc>
        <w:tc>
          <w:tcPr>
            <w:tcW w:w="2952" w:type="dxa"/>
            <w:vAlign w:val="center"/>
          </w:tcPr>
          <w:p w14:paraId="6D56600F" w14:textId="77777777" w:rsidR="003129D4" w:rsidRPr="001F078B" w:rsidRDefault="003129D4" w:rsidP="003129D4">
            <w:pPr>
              <w:pStyle w:val="TAC"/>
              <w:keepNext w:val="0"/>
              <w:rPr>
                <w:rFonts w:eastAsia="MS Mincho"/>
                <w:lang w:eastAsia="ja-JP"/>
              </w:rPr>
            </w:pPr>
            <w:r w:rsidRPr="001F078B">
              <w:rPr>
                <w:rFonts w:cs="Arial" w:hint="eastAsia"/>
                <w:lang w:eastAsia="ja-JP"/>
              </w:rPr>
              <w:t>0.8</w:t>
            </w:r>
          </w:p>
        </w:tc>
      </w:tr>
      <w:tr w:rsidR="003129D4" w:rsidRPr="001F078B" w14:paraId="6DBB7D1D" w14:textId="77777777" w:rsidTr="003129D4">
        <w:trPr>
          <w:jc w:val="center"/>
        </w:trPr>
        <w:tc>
          <w:tcPr>
            <w:tcW w:w="2336" w:type="dxa"/>
            <w:vMerge/>
            <w:vAlign w:val="center"/>
          </w:tcPr>
          <w:p w14:paraId="6D59E26A" w14:textId="77777777" w:rsidR="003129D4" w:rsidRPr="001F078B" w:rsidRDefault="003129D4" w:rsidP="003129D4">
            <w:pPr>
              <w:pStyle w:val="TAH"/>
              <w:keepNext w:val="0"/>
              <w:rPr>
                <w:rFonts w:cs="Arial"/>
                <w:b w:val="0"/>
                <w:szCs w:val="18"/>
              </w:rPr>
            </w:pPr>
          </w:p>
        </w:tc>
        <w:tc>
          <w:tcPr>
            <w:tcW w:w="2952" w:type="dxa"/>
          </w:tcPr>
          <w:p w14:paraId="2C4FF0A6" w14:textId="77777777" w:rsidR="003129D4" w:rsidRPr="001F078B" w:rsidRDefault="003129D4" w:rsidP="003129D4">
            <w:pPr>
              <w:pStyle w:val="TAC"/>
              <w:keepNext w:val="0"/>
              <w:rPr>
                <w:lang w:eastAsia="ja-JP"/>
              </w:rPr>
            </w:pPr>
            <w:r w:rsidRPr="001F078B">
              <w:rPr>
                <w:rFonts w:cs="Arial" w:hint="eastAsia"/>
                <w:lang w:eastAsia="ja-JP"/>
              </w:rPr>
              <w:t>n77</w:t>
            </w:r>
          </w:p>
        </w:tc>
        <w:tc>
          <w:tcPr>
            <w:tcW w:w="2952" w:type="dxa"/>
            <w:vAlign w:val="center"/>
          </w:tcPr>
          <w:p w14:paraId="11CFD8C3" w14:textId="77777777" w:rsidR="003129D4" w:rsidRPr="001F078B" w:rsidRDefault="003129D4" w:rsidP="003129D4">
            <w:pPr>
              <w:pStyle w:val="TAC"/>
              <w:keepNext w:val="0"/>
            </w:pPr>
            <w:r w:rsidRPr="001F078B">
              <w:rPr>
                <w:rFonts w:cs="Arial" w:hint="eastAsia"/>
                <w:lang w:eastAsia="ja-JP"/>
              </w:rPr>
              <w:t>0.8</w:t>
            </w:r>
          </w:p>
        </w:tc>
      </w:tr>
      <w:tr w:rsidR="003129D4" w:rsidRPr="001F078B" w14:paraId="668AACDA" w14:textId="77777777" w:rsidTr="003129D4">
        <w:trPr>
          <w:jc w:val="center"/>
        </w:trPr>
        <w:tc>
          <w:tcPr>
            <w:tcW w:w="2336" w:type="dxa"/>
            <w:vMerge w:val="restart"/>
            <w:vAlign w:val="center"/>
          </w:tcPr>
          <w:p w14:paraId="4CBBBE4A" w14:textId="77777777" w:rsidR="003129D4" w:rsidRPr="001F078B" w:rsidRDefault="003129D4" w:rsidP="003129D4">
            <w:pPr>
              <w:pStyle w:val="TAC"/>
              <w:keepNext w:val="0"/>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tcPr>
          <w:p w14:paraId="5980075B" w14:textId="77777777" w:rsidR="003129D4" w:rsidRPr="001F078B" w:rsidRDefault="003129D4" w:rsidP="003129D4">
            <w:pPr>
              <w:pStyle w:val="TAC"/>
              <w:keepNext w:val="0"/>
              <w:rPr>
                <w:lang w:eastAsia="ja-JP"/>
              </w:rPr>
            </w:pPr>
            <w:r w:rsidRPr="001F078B">
              <w:rPr>
                <w:rFonts w:cs="Arial" w:hint="eastAsia"/>
                <w:lang w:eastAsia="ja-JP"/>
              </w:rPr>
              <w:t>1</w:t>
            </w:r>
          </w:p>
        </w:tc>
        <w:tc>
          <w:tcPr>
            <w:tcW w:w="2952" w:type="dxa"/>
            <w:vAlign w:val="center"/>
          </w:tcPr>
          <w:p w14:paraId="1FA70C2C" w14:textId="77777777" w:rsidR="003129D4" w:rsidRPr="001F078B" w:rsidRDefault="003129D4" w:rsidP="003129D4">
            <w:pPr>
              <w:pStyle w:val="TAC"/>
              <w:keepNext w:val="0"/>
            </w:pPr>
            <w:r w:rsidRPr="001F078B">
              <w:rPr>
                <w:rFonts w:cs="Arial" w:hint="eastAsia"/>
                <w:lang w:eastAsia="ja-JP"/>
              </w:rPr>
              <w:t>0.5</w:t>
            </w:r>
          </w:p>
        </w:tc>
      </w:tr>
      <w:tr w:rsidR="003129D4" w:rsidRPr="001F078B" w14:paraId="37E6F28C" w14:textId="77777777" w:rsidTr="003129D4">
        <w:trPr>
          <w:jc w:val="center"/>
        </w:trPr>
        <w:tc>
          <w:tcPr>
            <w:tcW w:w="2336" w:type="dxa"/>
            <w:vMerge/>
            <w:vAlign w:val="center"/>
          </w:tcPr>
          <w:p w14:paraId="7116223A" w14:textId="77777777" w:rsidR="003129D4" w:rsidRPr="001F078B" w:rsidRDefault="003129D4" w:rsidP="003129D4">
            <w:pPr>
              <w:pStyle w:val="TAH"/>
              <w:keepNext w:val="0"/>
              <w:rPr>
                <w:rFonts w:cs="Arial"/>
                <w:b w:val="0"/>
                <w:szCs w:val="18"/>
              </w:rPr>
            </w:pPr>
          </w:p>
        </w:tc>
        <w:tc>
          <w:tcPr>
            <w:tcW w:w="2952" w:type="dxa"/>
          </w:tcPr>
          <w:p w14:paraId="792BEEA6" w14:textId="77777777" w:rsidR="003129D4" w:rsidRPr="001F078B" w:rsidRDefault="003129D4" w:rsidP="003129D4">
            <w:pPr>
              <w:pStyle w:val="TAC"/>
              <w:keepNext w:val="0"/>
              <w:rPr>
                <w:lang w:eastAsia="ja-JP"/>
              </w:rPr>
            </w:pPr>
            <w:r w:rsidRPr="001F078B">
              <w:rPr>
                <w:rFonts w:cs="Arial" w:hint="eastAsia"/>
                <w:lang w:eastAsia="ja-JP"/>
              </w:rPr>
              <w:t>41</w:t>
            </w:r>
          </w:p>
        </w:tc>
        <w:tc>
          <w:tcPr>
            <w:tcW w:w="2952" w:type="dxa"/>
            <w:vAlign w:val="center"/>
          </w:tcPr>
          <w:p w14:paraId="256F3F95" w14:textId="77777777" w:rsidR="003129D4" w:rsidRPr="001F078B" w:rsidRDefault="003129D4" w:rsidP="003129D4">
            <w:pPr>
              <w:pStyle w:val="TAC"/>
              <w:keepNext w:val="0"/>
              <w:rPr>
                <w:rFonts w:eastAsia="MS Mincho"/>
                <w:lang w:eastAsia="ja-JP"/>
              </w:rPr>
            </w:pPr>
            <w:r w:rsidRPr="001F078B">
              <w:rPr>
                <w:rFonts w:cs="Arial" w:hint="eastAsia"/>
                <w:lang w:eastAsia="ja-JP"/>
              </w:rPr>
              <w:t>0.5</w:t>
            </w:r>
          </w:p>
        </w:tc>
      </w:tr>
      <w:tr w:rsidR="003129D4" w:rsidRPr="001F078B" w14:paraId="13B76182" w14:textId="77777777" w:rsidTr="003129D4">
        <w:trPr>
          <w:jc w:val="center"/>
        </w:trPr>
        <w:tc>
          <w:tcPr>
            <w:tcW w:w="2336" w:type="dxa"/>
            <w:vMerge/>
            <w:vAlign w:val="center"/>
          </w:tcPr>
          <w:p w14:paraId="31F3C046" w14:textId="77777777" w:rsidR="003129D4" w:rsidRPr="001F078B" w:rsidRDefault="003129D4" w:rsidP="003129D4">
            <w:pPr>
              <w:pStyle w:val="TAH"/>
              <w:keepNext w:val="0"/>
              <w:rPr>
                <w:rFonts w:cs="Arial"/>
                <w:b w:val="0"/>
                <w:szCs w:val="18"/>
              </w:rPr>
            </w:pPr>
          </w:p>
        </w:tc>
        <w:tc>
          <w:tcPr>
            <w:tcW w:w="2952" w:type="dxa"/>
          </w:tcPr>
          <w:p w14:paraId="6F2407FB" w14:textId="77777777" w:rsidR="003129D4" w:rsidRPr="001F078B" w:rsidRDefault="003129D4" w:rsidP="003129D4">
            <w:pPr>
              <w:pStyle w:val="TAC"/>
              <w:keepNext w:val="0"/>
              <w:rPr>
                <w:lang w:eastAsia="ja-JP"/>
              </w:rPr>
            </w:pPr>
            <w:r w:rsidRPr="001F078B">
              <w:rPr>
                <w:rFonts w:cs="Arial" w:hint="eastAsia"/>
                <w:lang w:eastAsia="ja-JP"/>
              </w:rPr>
              <w:t>42</w:t>
            </w:r>
          </w:p>
        </w:tc>
        <w:tc>
          <w:tcPr>
            <w:tcW w:w="2952" w:type="dxa"/>
            <w:vAlign w:val="center"/>
          </w:tcPr>
          <w:p w14:paraId="54531E1F" w14:textId="77777777" w:rsidR="003129D4" w:rsidRPr="001F078B" w:rsidRDefault="003129D4" w:rsidP="003129D4">
            <w:pPr>
              <w:pStyle w:val="TAC"/>
              <w:keepNext w:val="0"/>
              <w:rPr>
                <w:rFonts w:eastAsia="MS Mincho"/>
                <w:lang w:eastAsia="ja-JP"/>
              </w:rPr>
            </w:pPr>
            <w:r w:rsidRPr="001F078B">
              <w:rPr>
                <w:rFonts w:cs="Arial" w:hint="eastAsia"/>
                <w:lang w:eastAsia="ja-JP"/>
              </w:rPr>
              <w:t>0.8</w:t>
            </w:r>
          </w:p>
        </w:tc>
      </w:tr>
      <w:tr w:rsidR="003129D4" w:rsidRPr="001F078B" w14:paraId="64D5CD28" w14:textId="77777777" w:rsidTr="003129D4">
        <w:trPr>
          <w:jc w:val="center"/>
        </w:trPr>
        <w:tc>
          <w:tcPr>
            <w:tcW w:w="2336" w:type="dxa"/>
            <w:vMerge/>
            <w:vAlign w:val="center"/>
          </w:tcPr>
          <w:p w14:paraId="7D246E52" w14:textId="77777777" w:rsidR="003129D4" w:rsidRPr="001F078B" w:rsidRDefault="003129D4" w:rsidP="003129D4">
            <w:pPr>
              <w:pStyle w:val="TAH"/>
              <w:keepNext w:val="0"/>
              <w:rPr>
                <w:rFonts w:cs="Arial"/>
                <w:b w:val="0"/>
                <w:szCs w:val="18"/>
              </w:rPr>
            </w:pPr>
          </w:p>
        </w:tc>
        <w:tc>
          <w:tcPr>
            <w:tcW w:w="2952" w:type="dxa"/>
          </w:tcPr>
          <w:p w14:paraId="79A94588" w14:textId="77777777" w:rsidR="003129D4" w:rsidRPr="001F078B" w:rsidRDefault="003129D4" w:rsidP="003129D4">
            <w:pPr>
              <w:pStyle w:val="TAC"/>
              <w:keepNext w:val="0"/>
              <w:rPr>
                <w:lang w:eastAsia="ja-JP"/>
              </w:rPr>
            </w:pPr>
            <w:r w:rsidRPr="001F078B">
              <w:rPr>
                <w:rFonts w:cs="Arial" w:hint="eastAsia"/>
                <w:lang w:eastAsia="ja-JP"/>
              </w:rPr>
              <w:t>n78</w:t>
            </w:r>
          </w:p>
        </w:tc>
        <w:tc>
          <w:tcPr>
            <w:tcW w:w="2952" w:type="dxa"/>
            <w:vAlign w:val="center"/>
          </w:tcPr>
          <w:p w14:paraId="6DDD7B73" w14:textId="77777777" w:rsidR="003129D4" w:rsidRPr="001F078B" w:rsidRDefault="003129D4" w:rsidP="003129D4">
            <w:pPr>
              <w:pStyle w:val="TAC"/>
              <w:keepNext w:val="0"/>
            </w:pPr>
            <w:r w:rsidRPr="001F078B">
              <w:rPr>
                <w:rFonts w:cs="Arial" w:hint="eastAsia"/>
                <w:lang w:eastAsia="ja-JP"/>
              </w:rPr>
              <w:t>0.8</w:t>
            </w:r>
          </w:p>
        </w:tc>
      </w:tr>
      <w:tr w:rsidR="003129D4" w:rsidRPr="001F078B" w14:paraId="1EA19DF6" w14:textId="77777777" w:rsidTr="003129D4">
        <w:trPr>
          <w:jc w:val="center"/>
        </w:trPr>
        <w:tc>
          <w:tcPr>
            <w:tcW w:w="2336" w:type="dxa"/>
            <w:vMerge w:val="restart"/>
            <w:vAlign w:val="center"/>
          </w:tcPr>
          <w:p w14:paraId="792C6466" w14:textId="77777777" w:rsidR="003129D4" w:rsidRPr="001F078B" w:rsidRDefault="003129D4" w:rsidP="003129D4">
            <w:pPr>
              <w:pStyle w:val="TAC"/>
              <w:keepNext w:val="0"/>
              <w:rPr>
                <w:rFonts w:cs="Arial"/>
                <w:szCs w:val="18"/>
              </w:rPr>
            </w:pPr>
            <w:r w:rsidRPr="001F078B">
              <w:t>DC_1-41-42_n79</w:t>
            </w:r>
          </w:p>
        </w:tc>
        <w:tc>
          <w:tcPr>
            <w:tcW w:w="2952" w:type="dxa"/>
          </w:tcPr>
          <w:p w14:paraId="37149A56" w14:textId="77777777" w:rsidR="003129D4" w:rsidRPr="001F078B" w:rsidRDefault="003129D4" w:rsidP="003129D4">
            <w:pPr>
              <w:pStyle w:val="TAC"/>
              <w:keepNext w:val="0"/>
              <w:rPr>
                <w:rFonts w:cs="Arial"/>
                <w:lang w:eastAsia="ja-JP"/>
              </w:rPr>
            </w:pPr>
            <w:r w:rsidRPr="001F078B">
              <w:t>1</w:t>
            </w:r>
          </w:p>
        </w:tc>
        <w:tc>
          <w:tcPr>
            <w:tcW w:w="2952" w:type="dxa"/>
          </w:tcPr>
          <w:p w14:paraId="2C71A3B2" w14:textId="77777777" w:rsidR="003129D4" w:rsidRPr="001F078B" w:rsidRDefault="003129D4" w:rsidP="003129D4">
            <w:pPr>
              <w:pStyle w:val="TAC"/>
              <w:keepNext w:val="0"/>
              <w:rPr>
                <w:rFonts w:cs="Arial"/>
                <w:lang w:eastAsia="ja-JP"/>
              </w:rPr>
            </w:pPr>
            <w:r w:rsidRPr="001F078B">
              <w:t>0.5</w:t>
            </w:r>
          </w:p>
        </w:tc>
      </w:tr>
      <w:tr w:rsidR="003129D4" w:rsidRPr="001F078B" w14:paraId="57BCBDAA" w14:textId="77777777" w:rsidTr="003129D4">
        <w:trPr>
          <w:jc w:val="center"/>
        </w:trPr>
        <w:tc>
          <w:tcPr>
            <w:tcW w:w="2336" w:type="dxa"/>
            <w:vMerge/>
          </w:tcPr>
          <w:p w14:paraId="3935A5FB" w14:textId="77777777" w:rsidR="003129D4" w:rsidRPr="001F078B" w:rsidRDefault="003129D4" w:rsidP="003129D4">
            <w:pPr>
              <w:pStyle w:val="TAC"/>
              <w:keepNext w:val="0"/>
              <w:rPr>
                <w:rFonts w:cs="Arial"/>
                <w:szCs w:val="18"/>
              </w:rPr>
            </w:pPr>
          </w:p>
        </w:tc>
        <w:tc>
          <w:tcPr>
            <w:tcW w:w="2952" w:type="dxa"/>
          </w:tcPr>
          <w:p w14:paraId="5A2D7030" w14:textId="77777777" w:rsidR="003129D4" w:rsidRPr="001F078B" w:rsidRDefault="003129D4" w:rsidP="003129D4">
            <w:pPr>
              <w:pStyle w:val="TAC"/>
              <w:keepNext w:val="0"/>
              <w:rPr>
                <w:rFonts w:cs="Arial"/>
                <w:lang w:eastAsia="ja-JP"/>
              </w:rPr>
            </w:pPr>
            <w:r w:rsidRPr="001F078B">
              <w:t>41</w:t>
            </w:r>
          </w:p>
        </w:tc>
        <w:tc>
          <w:tcPr>
            <w:tcW w:w="2952" w:type="dxa"/>
          </w:tcPr>
          <w:p w14:paraId="1C35D1C2" w14:textId="77777777" w:rsidR="003129D4" w:rsidRPr="001F078B" w:rsidRDefault="003129D4" w:rsidP="003129D4">
            <w:pPr>
              <w:pStyle w:val="TAC"/>
              <w:keepNext w:val="0"/>
              <w:rPr>
                <w:rFonts w:cs="Arial"/>
                <w:lang w:eastAsia="ja-JP"/>
              </w:rPr>
            </w:pPr>
            <w:r w:rsidRPr="001F078B">
              <w:t>0.5</w:t>
            </w:r>
          </w:p>
        </w:tc>
      </w:tr>
      <w:tr w:rsidR="003129D4" w:rsidRPr="001F078B" w14:paraId="19BAE1AC" w14:textId="77777777" w:rsidTr="003129D4">
        <w:trPr>
          <w:jc w:val="center"/>
        </w:trPr>
        <w:tc>
          <w:tcPr>
            <w:tcW w:w="2336" w:type="dxa"/>
            <w:vMerge/>
          </w:tcPr>
          <w:p w14:paraId="7EC519D1" w14:textId="77777777" w:rsidR="003129D4" w:rsidRPr="001F078B" w:rsidRDefault="003129D4" w:rsidP="003129D4">
            <w:pPr>
              <w:pStyle w:val="TAC"/>
              <w:keepNext w:val="0"/>
              <w:rPr>
                <w:rFonts w:cs="Arial"/>
                <w:szCs w:val="18"/>
              </w:rPr>
            </w:pPr>
          </w:p>
        </w:tc>
        <w:tc>
          <w:tcPr>
            <w:tcW w:w="2952" w:type="dxa"/>
          </w:tcPr>
          <w:p w14:paraId="6A7C58D1" w14:textId="77777777" w:rsidR="003129D4" w:rsidRPr="001F078B" w:rsidRDefault="003129D4" w:rsidP="003129D4">
            <w:pPr>
              <w:pStyle w:val="TAC"/>
              <w:keepNext w:val="0"/>
              <w:rPr>
                <w:rFonts w:cs="Arial"/>
                <w:lang w:eastAsia="ja-JP"/>
              </w:rPr>
            </w:pPr>
            <w:r w:rsidRPr="001F078B">
              <w:t>42</w:t>
            </w:r>
          </w:p>
        </w:tc>
        <w:tc>
          <w:tcPr>
            <w:tcW w:w="2952" w:type="dxa"/>
          </w:tcPr>
          <w:p w14:paraId="3F68275D" w14:textId="77777777" w:rsidR="003129D4" w:rsidRPr="001F078B" w:rsidRDefault="003129D4" w:rsidP="003129D4">
            <w:pPr>
              <w:pStyle w:val="TAC"/>
              <w:keepNext w:val="0"/>
              <w:rPr>
                <w:rFonts w:cs="Arial"/>
                <w:lang w:eastAsia="ja-JP"/>
              </w:rPr>
            </w:pPr>
            <w:r w:rsidRPr="001F078B">
              <w:t>0.8</w:t>
            </w:r>
          </w:p>
        </w:tc>
      </w:tr>
      <w:tr w:rsidR="003129D4" w:rsidRPr="001F078B" w14:paraId="316D8CF8" w14:textId="77777777" w:rsidTr="003129D4">
        <w:trPr>
          <w:jc w:val="center"/>
        </w:trPr>
        <w:tc>
          <w:tcPr>
            <w:tcW w:w="2336" w:type="dxa"/>
            <w:vMerge w:val="restart"/>
            <w:vAlign w:val="center"/>
          </w:tcPr>
          <w:p w14:paraId="31703084" w14:textId="77777777" w:rsidR="003129D4" w:rsidRPr="001F078B" w:rsidRDefault="003129D4" w:rsidP="003129D4">
            <w:pPr>
              <w:pStyle w:val="TAC"/>
              <w:keepNext w:val="0"/>
              <w:rPr>
                <w:rFonts w:cs="Arial"/>
                <w:szCs w:val="18"/>
              </w:rPr>
            </w:pPr>
            <w:r w:rsidRPr="001F078B">
              <w:rPr>
                <w:rFonts w:cs="Arial" w:hint="eastAsia"/>
                <w:szCs w:val="18"/>
                <w:lang w:eastAsia="ko-KR"/>
              </w:rPr>
              <w:t>DC_1-42_n77-n79</w:t>
            </w:r>
          </w:p>
        </w:tc>
        <w:tc>
          <w:tcPr>
            <w:tcW w:w="2952" w:type="dxa"/>
          </w:tcPr>
          <w:p w14:paraId="38021829" w14:textId="77777777" w:rsidR="003129D4" w:rsidRPr="001F078B" w:rsidRDefault="003129D4" w:rsidP="003129D4">
            <w:pPr>
              <w:pStyle w:val="TAC"/>
              <w:keepNext w:val="0"/>
              <w:rPr>
                <w:rFonts w:cs="Arial"/>
                <w:lang w:eastAsia="ja-JP"/>
              </w:rPr>
            </w:pPr>
            <w:r w:rsidRPr="001F078B">
              <w:rPr>
                <w:rFonts w:hint="eastAsia"/>
                <w:lang w:eastAsia="ko-KR"/>
              </w:rPr>
              <w:t>1</w:t>
            </w:r>
          </w:p>
        </w:tc>
        <w:tc>
          <w:tcPr>
            <w:tcW w:w="2952" w:type="dxa"/>
          </w:tcPr>
          <w:p w14:paraId="4365BF6D" w14:textId="77777777" w:rsidR="003129D4" w:rsidRPr="001F078B" w:rsidRDefault="003129D4" w:rsidP="003129D4">
            <w:pPr>
              <w:pStyle w:val="TAC"/>
              <w:keepNext w:val="0"/>
              <w:rPr>
                <w:rFonts w:cs="Arial"/>
                <w:lang w:eastAsia="ja-JP"/>
              </w:rPr>
            </w:pPr>
            <w:r w:rsidRPr="001F078B">
              <w:rPr>
                <w:rFonts w:hint="eastAsia"/>
                <w:lang w:eastAsia="ko-KR"/>
              </w:rPr>
              <w:t>0.6</w:t>
            </w:r>
          </w:p>
        </w:tc>
      </w:tr>
      <w:tr w:rsidR="003129D4" w:rsidRPr="001F078B" w14:paraId="32D68233" w14:textId="77777777" w:rsidTr="003129D4">
        <w:trPr>
          <w:jc w:val="center"/>
        </w:trPr>
        <w:tc>
          <w:tcPr>
            <w:tcW w:w="2336" w:type="dxa"/>
            <w:vMerge/>
          </w:tcPr>
          <w:p w14:paraId="52C5CDCD" w14:textId="77777777" w:rsidR="003129D4" w:rsidRPr="001F078B" w:rsidRDefault="003129D4" w:rsidP="003129D4">
            <w:pPr>
              <w:pStyle w:val="TAC"/>
              <w:keepNext w:val="0"/>
              <w:rPr>
                <w:rFonts w:cs="Arial"/>
                <w:szCs w:val="18"/>
              </w:rPr>
            </w:pPr>
          </w:p>
        </w:tc>
        <w:tc>
          <w:tcPr>
            <w:tcW w:w="2952" w:type="dxa"/>
          </w:tcPr>
          <w:p w14:paraId="097504CC" w14:textId="77777777" w:rsidR="003129D4" w:rsidRPr="001F078B" w:rsidRDefault="003129D4" w:rsidP="003129D4">
            <w:pPr>
              <w:pStyle w:val="TAC"/>
              <w:keepNext w:val="0"/>
              <w:rPr>
                <w:rFonts w:cs="Arial"/>
                <w:lang w:eastAsia="ja-JP"/>
              </w:rPr>
            </w:pPr>
            <w:r w:rsidRPr="001F078B">
              <w:rPr>
                <w:lang w:eastAsia="ko-KR"/>
              </w:rPr>
              <w:t>42</w:t>
            </w:r>
          </w:p>
        </w:tc>
        <w:tc>
          <w:tcPr>
            <w:tcW w:w="2952" w:type="dxa"/>
          </w:tcPr>
          <w:p w14:paraId="6945B8FC" w14:textId="77777777" w:rsidR="003129D4" w:rsidRPr="001F078B" w:rsidRDefault="003129D4" w:rsidP="003129D4">
            <w:pPr>
              <w:pStyle w:val="TAC"/>
              <w:keepNext w:val="0"/>
              <w:rPr>
                <w:rFonts w:cs="Arial"/>
                <w:lang w:eastAsia="ja-JP"/>
              </w:rPr>
            </w:pPr>
            <w:r w:rsidRPr="001F078B">
              <w:rPr>
                <w:rFonts w:hint="eastAsia"/>
                <w:lang w:eastAsia="ko-KR"/>
              </w:rPr>
              <w:t>0.8</w:t>
            </w:r>
          </w:p>
        </w:tc>
      </w:tr>
      <w:tr w:rsidR="003129D4" w:rsidRPr="001F078B" w14:paraId="7DF4D59E" w14:textId="77777777" w:rsidTr="003129D4">
        <w:trPr>
          <w:jc w:val="center"/>
        </w:trPr>
        <w:tc>
          <w:tcPr>
            <w:tcW w:w="2336" w:type="dxa"/>
            <w:vMerge/>
          </w:tcPr>
          <w:p w14:paraId="6A4DB285" w14:textId="77777777" w:rsidR="003129D4" w:rsidRPr="001F078B" w:rsidRDefault="003129D4" w:rsidP="003129D4">
            <w:pPr>
              <w:pStyle w:val="TAC"/>
              <w:keepNext w:val="0"/>
              <w:rPr>
                <w:rFonts w:cs="Arial"/>
                <w:szCs w:val="18"/>
              </w:rPr>
            </w:pPr>
          </w:p>
        </w:tc>
        <w:tc>
          <w:tcPr>
            <w:tcW w:w="2952" w:type="dxa"/>
          </w:tcPr>
          <w:p w14:paraId="41C689E8" w14:textId="77777777" w:rsidR="003129D4" w:rsidRPr="001F078B" w:rsidRDefault="003129D4" w:rsidP="003129D4">
            <w:pPr>
              <w:pStyle w:val="TAC"/>
              <w:keepNext w:val="0"/>
              <w:rPr>
                <w:rFonts w:cs="Arial"/>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78A57134" w14:textId="77777777" w:rsidR="003129D4" w:rsidRPr="001F078B" w:rsidRDefault="003129D4" w:rsidP="003129D4">
            <w:pPr>
              <w:pStyle w:val="TAC"/>
              <w:keepNext w:val="0"/>
              <w:rPr>
                <w:rFonts w:cs="Arial"/>
                <w:lang w:eastAsia="ja-JP"/>
              </w:rPr>
            </w:pPr>
            <w:r w:rsidRPr="001F078B">
              <w:rPr>
                <w:rFonts w:hint="eastAsia"/>
                <w:lang w:eastAsia="ko-KR"/>
              </w:rPr>
              <w:t>0.8</w:t>
            </w:r>
          </w:p>
        </w:tc>
      </w:tr>
      <w:tr w:rsidR="003129D4" w:rsidRPr="001F078B" w14:paraId="614DA98F" w14:textId="77777777" w:rsidTr="003129D4">
        <w:trPr>
          <w:jc w:val="center"/>
        </w:trPr>
        <w:tc>
          <w:tcPr>
            <w:tcW w:w="2336" w:type="dxa"/>
            <w:vMerge w:val="restart"/>
            <w:vAlign w:val="center"/>
          </w:tcPr>
          <w:p w14:paraId="34B406CF" w14:textId="77777777" w:rsidR="003129D4" w:rsidRPr="001F078B" w:rsidRDefault="003129D4" w:rsidP="003129D4">
            <w:pPr>
              <w:pStyle w:val="TAC"/>
              <w:keepNext w:val="0"/>
              <w:rPr>
                <w:rFonts w:cs="Arial"/>
                <w:szCs w:val="18"/>
              </w:rPr>
            </w:pPr>
            <w:r w:rsidRPr="001F078B">
              <w:rPr>
                <w:rFonts w:cs="Arial" w:hint="eastAsia"/>
                <w:szCs w:val="18"/>
                <w:lang w:eastAsia="ko-KR"/>
              </w:rPr>
              <w:t>DC_1-42_n78-n79</w:t>
            </w:r>
          </w:p>
        </w:tc>
        <w:tc>
          <w:tcPr>
            <w:tcW w:w="2952" w:type="dxa"/>
          </w:tcPr>
          <w:p w14:paraId="79760924" w14:textId="77777777" w:rsidR="003129D4" w:rsidRPr="001F078B" w:rsidRDefault="003129D4" w:rsidP="003129D4">
            <w:pPr>
              <w:pStyle w:val="TAC"/>
              <w:keepNext w:val="0"/>
              <w:rPr>
                <w:rFonts w:cs="Arial"/>
                <w:lang w:eastAsia="ja-JP"/>
              </w:rPr>
            </w:pPr>
            <w:r w:rsidRPr="001F078B">
              <w:rPr>
                <w:rFonts w:hint="eastAsia"/>
                <w:lang w:eastAsia="ko-KR"/>
              </w:rPr>
              <w:t>1</w:t>
            </w:r>
          </w:p>
        </w:tc>
        <w:tc>
          <w:tcPr>
            <w:tcW w:w="2952" w:type="dxa"/>
          </w:tcPr>
          <w:p w14:paraId="40499108" w14:textId="77777777" w:rsidR="003129D4" w:rsidRPr="001F078B" w:rsidRDefault="003129D4" w:rsidP="003129D4">
            <w:pPr>
              <w:pStyle w:val="TAC"/>
              <w:keepNext w:val="0"/>
              <w:rPr>
                <w:rFonts w:cs="Arial"/>
                <w:lang w:eastAsia="ja-JP"/>
              </w:rPr>
            </w:pPr>
            <w:r w:rsidRPr="001F078B">
              <w:rPr>
                <w:rFonts w:hint="eastAsia"/>
                <w:lang w:eastAsia="ko-KR"/>
              </w:rPr>
              <w:t>0.3</w:t>
            </w:r>
          </w:p>
        </w:tc>
      </w:tr>
      <w:tr w:rsidR="003129D4" w:rsidRPr="001F078B" w14:paraId="3E31F4CD" w14:textId="77777777" w:rsidTr="003129D4">
        <w:trPr>
          <w:jc w:val="center"/>
        </w:trPr>
        <w:tc>
          <w:tcPr>
            <w:tcW w:w="2336" w:type="dxa"/>
            <w:vMerge/>
          </w:tcPr>
          <w:p w14:paraId="7B6EC1FD" w14:textId="77777777" w:rsidR="003129D4" w:rsidRPr="001F078B" w:rsidRDefault="003129D4" w:rsidP="003129D4">
            <w:pPr>
              <w:pStyle w:val="TAC"/>
              <w:keepNext w:val="0"/>
              <w:rPr>
                <w:rFonts w:cs="Arial"/>
                <w:szCs w:val="18"/>
              </w:rPr>
            </w:pPr>
          </w:p>
        </w:tc>
        <w:tc>
          <w:tcPr>
            <w:tcW w:w="2952" w:type="dxa"/>
          </w:tcPr>
          <w:p w14:paraId="63150E74" w14:textId="77777777" w:rsidR="003129D4" w:rsidRPr="001F078B" w:rsidRDefault="003129D4" w:rsidP="003129D4">
            <w:pPr>
              <w:pStyle w:val="TAC"/>
              <w:keepNext w:val="0"/>
              <w:rPr>
                <w:rFonts w:cs="Arial"/>
                <w:lang w:eastAsia="ja-JP"/>
              </w:rPr>
            </w:pPr>
            <w:r w:rsidRPr="001F078B">
              <w:rPr>
                <w:lang w:eastAsia="ko-KR"/>
              </w:rPr>
              <w:t>42</w:t>
            </w:r>
          </w:p>
        </w:tc>
        <w:tc>
          <w:tcPr>
            <w:tcW w:w="2952" w:type="dxa"/>
          </w:tcPr>
          <w:p w14:paraId="39D8689C" w14:textId="77777777" w:rsidR="003129D4" w:rsidRPr="001F078B" w:rsidRDefault="003129D4" w:rsidP="003129D4">
            <w:pPr>
              <w:pStyle w:val="TAC"/>
              <w:keepNext w:val="0"/>
              <w:rPr>
                <w:rFonts w:cs="Arial"/>
                <w:lang w:eastAsia="ja-JP"/>
              </w:rPr>
            </w:pPr>
            <w:r w:rsidRPr="001F078B">
              <w:rPr>
                <w:rFonts w:hint="eastAsia"/>
                <w:lang w:eastAsia="ko-KR"/>
              </w:rPr>
              <w:t>0.8</w:t>
            </w:r>
          </w:p>
        </w:tc>
      </w:tr>
      <w:tr w:rsidR="003129D4" w:rsidRPr="001F078B" w14:paraId="23111C1F" w14:textId="77777777" w:rsidTr="003129D4">
        <w:trPr>
          <w:jc w:val="center"/>
        </w:trPr>
        <w:tc>
          <w:tcPr>
            <w:tcW w:w="2336" w:type="dxa"/>
            <w:vMerge/>
          </w:tcPr>
          <w:p w14:paraId="1D8924EE" w14:textId="77777777" w:rsidR="003129D4" w:rsidRPr="001F078B" w:rsidRDefault="003129D4" w:rsidP="003129D4">
            <w:pPr>
              <w:pStyle w:val="TAC"/>
              <w:keepNext w:val="0"/>
              <w:rPr>
                <w:rFonts w:cs="Arial"/>
                <w:szCs w:val="18"/>
              </w:rPr>
            </w:pPr>
          </w:p>
        </w:tc>
        <w:tc>
          <w:tcPr>
            <w:tcW w:w="2952" w:type="dxa"/>
          </w:tcPr>
          <w:p w14:paraId="315A8ABD" w14:textId="77777777" w:rsidR="003129D4" w:rsidRPr="001F078B" w:rsidRDefault="003129D4" w:rsidP="003129D4">
            <w:pPr>
              <w:pStyle w:val="TAC"/>
              <w:keepNext w:val="0"/>
              <w:rPr>
                <w:rFonts w:cs="Arial"/>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79894B0D" w14:textId="77777777" w:rsidR="003129D4" w:rsidRPr="001F078B" w:rsidRDefault="003129D4" w:rsidP="003129D4">
            <w:pPr>
              <w:pStyle w:val="TAC"/>
              <w:keepNext w:val="0"/>
              <w:rPr>
                <w:rFonts w:cs="Arial"/>
                <w:lang w:eastAsia="ja-JP"/>
              </w:rPr>
            </w:pPr>
            <w:r w:rsidRPr="001F078B">
              <w:rPr>
                <w:rFonts w:hint="eastAsia"/>
                <w:lang w:eastAsia="ko-KR"/>
              </w:rPr>
              <w:t>0.8</w:t>
            </w:r>
          </w:p>
        </w:tc>
      </w:tr>
      <w:tr w:rsidR="003129D4" w:rsidRPr="001F078B" w14:paraId="0FBF9BD0" w14:textId="77777777" w:rsidTr="003129D4">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270A867" w14:textId="77777777" w:rsidR="003129D4" w:rsidRPr="001F078B" w:rsidRDefault="003129D4" w:rsidP="003129D4">
            <w:pPr>
              <w:keepNext/>
              <w:keepLines/>
              <w:spacing w:after="0"/>
              <w:jc w:val="center"/>
              <w:rPr>
                <w:rFonts w:cs="Arial"/>
                <w:szCs w:val="18"/>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13</w:t>
            </w:r>
            <w:r w:rsidRPr="001F078B">
              <w:rPr>
                <w:rFonts w:ascii="Arial" w:hAnsi="Arial" w:cs="Arial"/>
                <w:sz w:val="18"/>
                <w:lang w:eastAsia="ja-JP"/>
              </w:rPr>
              <w:t>_</w:t>
            </w:r>
            <w:r w:rsidRPr="001F078B">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F95AC7" w14:textId="77777777" w:rsidR="003129D4" w:rsidRPr="001F078B" w:rsidRDefault="003129D4" w:rsidP="003129D4">
            <w:pPr>
              <w:pStyle w:val="TAC"/>
              <w:rPr>
                <w:rFonts w:cs="Arial"/>
                <w:lang w:eastAsia="ja-JP"/>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1C3239" w14:textId="77777777" w:rsidR="003129D4" w:rsidRPr="001F078B" w:rsidRDefault="003129D4" w:rsidP="003129D4">
            <w:pPr>
              <w:pStyle w:val="TAC"/>
              <w:rPr>
                <w:rFonts w:cs="Arial"/>
                <w:lang w:eastAsia="ja-JP"/>
              </w:rPr>
            </w:pPr>
            <w:r w:rsidRPr="001F078B">
              <w:rPr>
                <w:rFonts w:cs="Arial" w:hint="eastAsia"/>
                <w:lang w:eastAsia="zh-CN"/>
              </w:rPr>
              <w:t>0.5</w:t>
            </w:r>
          </w:p>
        </w:tc>
      </w:tr>
      <w:tr w:rsidR="003129D4" w:rsidRPr="001F078B" w14:paraId="5AC6EB61"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C92BA4"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9C0B71" w14:textId="77777777" w:rsidR="003129D4" w:rsidRPr="001F078B" w:rsidRDefault="003129D4" w:rsidP="003129D4">
            <w:pPr>
              <w:pStyle w:val="TAC"/>
              <w:rPr>
                <w:rFonts w:cs="Arial"/>
                <w:lang w:eastAsia="ja-JP"/>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6FD83A" w14:textId="77777777" w:rsidR="003129D4" w:rsidRPr="001F078B" w:rsidRDefault="003129D4" w:rsidP="003129D4">
            <w:pPr>
              <w:pStyle w:val="TAC"/>
              <w:rPr>
                <w:rFonts w:cs="Arial"/>
                <w:lang w:eastAsia="ja-JP"/>
              </w:rPr>
            </w:pPr>
            <w:r w:rsidRPr="001F078B">
              <w:rPr>
                <w:rFonts w:cs="Arial"/>
                <w:lang w:eastAsia="zh-CN"/>
              </w:rPr>
              <w:t>0.5</w:t>
            </w:r>
          </w:p>
        </w:tc>
      </w:tr>
      <w:tr w:rsidR="003129D4" w:rsidRPr="001F078B" w14:paraId="57514434"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C40DEED"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B4F925" w14:textId="77777777" w:rsidR="003129D4" w:rsidRPr="001F078B" w:rsidRDefault="003129D4" w:rsidP="003129D4">
            <w:pPr>
              <w:pStyle w:val="TAC"/>
            </w:pPr>
            <w:r w:rsidRPr="001F078B">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6F27B" w14:textId="77777777" w:rsidR="003129D4" w:rsidRPr="001F078B" w:rsidRDefault="003129D4" w:rsidP="003129D4">
            <w:pPr>
              <w:pStyle w:val="TAC"/>
            </w:pPr>
            <w:r w:rsidRPr="001F078B">
              <w:rPr>
                <w:rFonts w:cs="Arial"/>
                <w:lang w:eastAsia="zh-CN"/>
              </w:rPr>
              <w:t>0.3</w:t>
            </w:r>
          </w:p>
        </w:tc>
      </w:tr>
      <w:tr w:rsidR="003129D4" w:rsidRPr="001F078B" w14:paraId="54F9032E"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3B271D4"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C5C448" w14:textId="77777777" w:rsidR="003129D4" w:rsidRPr="001F078B" w:rsidRDefault="003129D4" w:rsidP="003129D4">
            <w:pPr>
              <w:pStyle w:val="TAC"/>
              <w:rPr>
                <w:rFonts w:cs="Arial"/>
                <w:lang w:eastAsia="ja-JP"/>
              </w:rPr>
            </w:pPr>
            <w:r w:rsidRPr="001F078B">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07D811" w14:textId="77777777" w:rsidR="003129D4" w:rsidRPr="001F078B" w:rsidRDefault="003129D4" w:rsidP="003129D4">
            <w:pPr>
              <w:pStyle w:val="TAC"/>
              <w:rPr>
                <w:rFonts w:cs="Arial"/>
                <w:lang w:eastAsia="ja-JP"/>
              </w:rPr>
            </w:pPr>
            <w:r w:rsidRPr="001F078B">
              <w:rPr>
                <w:rFonts w:cs="Arial"/>
                <w:lang w:eastAsia="zh-CN"/>
              </w:rPr>
              <w:t>0.5</w:t>
            </w:r>
          </w:p>
        </w:tc>
      </w:tr>
      <w:tr w:rsidR="003129D4" w:rsidRPr="001F078B" w14:paraId="1E4882EF" w14:textId="77777777" w:rsidTr="003129D4">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FFBD10D" w14:textId="77777777" w:rsidR="003129D4" w:rsidRPr="001F078B" w:rsidRDefault="003129D4" w:rsidP="003129D4">
            <w:pPr>
              <w:keepNext/>
              <w:keepLines/>
              <w:spacing w:after="0"/>
              <w:jc w:val="center"/>
              <w:rPr>
                <w:rFonts w:ascii="Arial" w:hAnsi="Arial" w:cs="Arial"/>
                <w:sz w:val="18"/>
                <w:lang w:val="sv-SE" w:eastAsia="zh-CN"/>
              </w:rPr>
            </w:pPr>
            <w:r w:rsidRPr="001F078B">
              <w:rPr>
                <w:rFonts w:ascii="Arial" w:hAnsi="Arial" w:cs="Arial"/>
                <w:sz w:val="18"/>
                <w:lang w:val="x-none" w:eastAsia="zh-CN"/>
              </w:rPr>
              <w:t>DC_</w:t>
            </w:r>
            <w:r w:rsidRPr="001F078B">
              <w:rPr>
                <w:rFonts w:ascii="Arial" w:hAnsi="Arial" w:cs="Arial" w:hint="eastAsia"/>
                <w:sz w:val="18"/>
                <w:lang w:val="x-none" w:eastAsia="zh-CN"/>
              </w:rPr>
              <w:t>2-</w:t>
            </w:r>
            <w:r w:rsidRPr="001F078B">
              <w:rPr>
                <w:rFonts w:ascii="Arial" w:hAnsi="Arial" w:cs="Arial"/>
                <w:sz w:val="18"/>
                <w:lang w:val="x-none" w:eastAsia="zh-CN"/>
              </w:rPr>
              <w:t>7</w:t>
            </w:r>
            <w:r w:rsidRPr="001F078B">
              <w:rPr>
                <w:rFonts w:ascii="Arial" w:hAnsi="Arial" w:cs="Arial" w:hint="eastAsia"/>
                <w:sz w:val="18"/>
                <w:lang w:val="x-none" w:eastAsia="zh-CN"/>
              </w:rPr>
              <w:t>-66</w:t>
            </w:r>
            <w:r w:rsidRPr="001F078B">
              <w:rPr>
                <w:rFonts w:ascii="Arial" w:hAnsi="Arial" w:cs="Arial"/>
                <w:sz w:val="18"/>
                <w:lang w:val="sv-SE" w:eastAsia="zh-CN"/>
              </w:rPr>
              <w:t xml:space="preserve">_n66, </w:t>
            </w:r>
            <w:r w:rsidRPr="001F078B">
              <w:rPr>
                <w:rFonts w:ascii="Arial" w:hAnsi="Arial" w:cs="Arial" w:hint="eastAsia"/>
                <w:sz w:val="18"/>
                <w:lang w:val="x-none" w:eastAsia="zh-CN"/>
              </w:rPr>
              <w:t>DC_2-7-7-66</w:t>
            </w:r>
            <w:r w:rsidRPr="001F078B">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hideMark/>
          </w:tcPr>
          <w:p w14:paraId="2A8FDBA8" w14:textId="77777777" w:rsidR="003129D4" w:rsidRPr="001F078B" w:rsidRDefault="003129D4" w:rsidP="003129D4">
            <w:pPr>
              <w:pStyle w:val="TAC"/>
              <w:rPr>
                <w:rFonts w:cs="Arial"/>
                <w:lang w:eastAsia="ja-JP"/>
              </w:rPr>
            </w:pPr>
            <w:r w:rsidRPr="001F078B">
              <w:rPr>
                <w:rFonts w:cs="Arial" w:hint="eastAsia"/>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EA804A" w14:textId="77777777" w:rsidR="003129D4" w:rsidRPr="001F078B" w:rsidRDefault="003129D4" w:rsidP="003129D4">
            <w:pPr>
              <w:pStyle w:val="TAC"/>
              <w:rPr>
                <w:rFonts w:cs="Arial"/>
                <w:lang w:eastAsia="ja-JP"/>
              </w:rPr>
            </w:pPr>
            <w:r w:rsidRPr="001F078B">
              <w:rPr>
                <w:rFonts w:cs="Arial" w:hint="eastAsia"/>
                <w:lang w:eastAsia="zh-CN"/>
              </w:rPr>
              <w:t>0.5</w:t>
            </w:r>
          </w:p>
        </w:tc>
      </w:tr>
      <w:tr w:rsidR="003129D4" w:rsidRPr="001F078B" w14:paraId="1BB7D3E2"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ED3BB9A"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BD0E64C" w14:textId="77777777" w:rsidR="003129D4" w:rsidRPr="001F078B" w:rsidRDefault="003129D4" w:rsidP="003129D4">
            <w:pPr>
              <w:pStyle w:val="TAC"/>
              <w:rPr>
                <w:rFonts w:cs="Arial"/>
                <w:lang w:eastAsia="ja-JP"/>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FEC45" w14:textId="77777777" w:rsidR="003129D4" w:rsidRPr="001F078B" w:rsidRDefault="003129D4" w:rsidP="003129D4">
            <w:pPr>
              <w:pStyle w:val="TAC"/>
              <w:rPr>
                <w:rFonts w:cs="Arial"/>
                <w:lang w:eastAsia="ja-JP"/>
              </w:rPr>
            </w:pPr>
            <w:r w:rsidRPr="001F078B">
              <w:rPr>
                <w:rFonts w:cs="Arial"/>
                <w:lang w:eastAsia="zh-CN"/>
              </w:rPr>
              <w:t>0.5</w:t>
            </w:r>
          </w:p>
        </w:tc>
      </w:tr>
      <w:tr w:rsidR="003129D4" w:rsidRPr="001F078B" w14:paraId="6CF7F2BA"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6483D25"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C5EAF8C" w14:textId="77777777" w:rsidR="003129D4" w:rsidRPr="001F078B" w:rsidRDefault="003129D4" w:rsidP="003129D4">
            <w:pPr>
              <w:pStyle w:val="TAC"/>
            </w:pPr>
            <w:r w:rsidRPr="001F078B">
              <w:rPr>
                <w:rFonts w:cs="Arial"/>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6781787B" w14:textId="77777777" w:rsidR="003129D4" w:rsidRPr="001F078B" w:rsidRDefault="003129D4" w:rsidP="003129D4">
            <w:pPr>
              <w:pStyle w:val="TAC"/>
            </w:pPr>
            <w:r w:rsidRPr="001F078B">
              <w:rPr>
                <w:rFonts w:cs="Arial"/>
                <w:lang w:eastAsia="zh-CN"/>
              </w:rPr>
              <w:t>0.5</w:t>
            </w:r>
          </w:p>
        </w:tc>
      </w:tr>
      <w:tr w:rsidR="003129D4" w:rsidRPr="001F078B" w14:paraId="6EBE3E85"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F27C6EC"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4074798" w14:textId="77777777" w:rsidR="003129D4" w:rsidRPr="001F078B" w:rsidRDefault="003129D4" w:rsidP="003129D4">
            <w:pPr>
              <w:pStyle w:val="TAC"/>
              <w:rPr>
                <w:rFonts w:cs="Arial"/>
                <w:lang w:eastAsia="ja-JP"/>
              </w:rPr>
            </w:pPr>
            <w:r w:rsidRPr="001F078B">
              <w:rPr>
                <w:rFonts w:eastAsiaTheme="minorEastAsia" w:cs="Arial"/>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14:paraId="16524F70" w14:textId="77777777" w:rsidR="003129D4" w:rsidRPr="001F078B" w:rsidRDefault="003129D4" w:rsidP="003129D4">
            <w:pPr>
              <w:pStyle w:val="TAC"/>
              <w:rPr>
                <w:rFonts w:cs="Arial"/>
                <w:lang w:eastAsia="ja-JP"/>
              </w:rPr>
            </w:pPr>
          </w:p>
        </w:tc>
      </w:tr>
      <w:tr w:rsidR="003129D4" w:rsidRPr="001F078B" w14:paraId="35E59686" w14:textId="77777777" w:rsidTr="003129D4">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371756C" w14:textId="77777777" w:rsidR="003129D4" w:rsidRPr="001F078B" w:rsidRDefault="003129D4" w:rsidP="003129D4">
            <w:pPr>
              <w:keepNext/>
              <w:keepLines/>
              <w:spacing w:after="0"/>
              <w:jc w:val="center"/>
              <w:rPr>
                <w:rFonts w:cs="Arial"/>
                <w:szCs w:val="18"/>
              </w:rPr>
            </w:pPr>
            <w:r w:rsidRPr="001F078B">
              <w:rPr>
                <w:rFonts w:ascii="Arial" w:hAnsi="Arial" w:cs="Arial"/>
                <w:sz w:val="18"/>
              </w:rPr>
              <w:t>DC_</w:t>
            </w:r>
            <w:bookmarkStart w:id="957" w:name="OLE_LINK36"/>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66</w:t>
            </w:r>
            <w:r w:rsidRPr="001F078B">
              <w:rPr>
                <w:rFonts w:ascii="Arial" w:hAnsi="Arial" w:cs="Arial"/>
                <w:sz w:val="18"/>
                <w:lang w:eastAsia="ja-JP"/>
              </w:rPr>
              <w:t>_</w:t>
            </w:r>
            <w:r w:rsidRPr="001F078B">
              <w:rPr>
                <w:rFonts w:ascii="Arial" w:hAnsi="Arial" w:cs="Arial" w:hint="eastAsia"/>
                <w:sz w:val="18"/>
                <w:lang w:eastAsia="ja-JP"/>
              </w:rPr>
              <w:t>n78</w:t>
            </w:r>
            <w:bookmarkEnd w:id="957"/>
          </w:p>
        </w:tc>
        <w:tc>
          <w:tcPr>
            <w:tcW w:w="2952" w:type="dxa"/>
            <w:tcBorders>
              <w:top w:val="single" w:sz="4" w:space="0" w:color="auto"/>
              <w:left w:val="single" w:sz="4" w:space="0" w:color="auto"/>
              <w:bottom w:val="single" w:sz="4" w:space="0" w:color="auto"/>
              <w:right w:val="single" w:sz="4" w:space="0" w:color="auto"/>
            </w:tcBorders>
            <w:vAlign w:val="center"/>
            <w:hideMark/>
          </w:tcPr>
          <w:p w14:paraId="02B26284" w14:textId="77777777" w:rsidR="003129D4" w:rsidRPr="001F078B" w:rsidRDefault="003129D4" w:rsidP="003129D4">
            <w:pPr>
              <w:pStyle w:val="TAC"/>
              <w:rPr>
                <w:rFonts w:cs="Arial"/>
                <w:lang w:eastAsia="ja-JP"/>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7A10DD" w14:textId="77777777" w:rsidR="003129D4" w:rsidRPr="001F078B" w:rsidRDefault="003129D4" w:rsidP="003129D4">
            <w:pPr>
              <w:pStyle w:val="TAC"/>
              <w:rPr>
                <w:rFonts w:cs="Arial"/>
                <w:lang w:eastAsia="ja-JP"/>
              </w:rPr>
            </w:pPr>
            <w:r w:rsidRPr="001F078B">
              <w:rPr>
                <w:rFonts w:cs="Arial" w:hint="eastAsia"/>
                <w:lang w:eastAsia="zh-CN"/>
              </w:rPr>
              <w:t>0.6</w:t>
            </w:r>
          </w:p>
        </w:tc>
      </w:tr>
      <w:tr w:rsidR="003129D4" w:rsidRPr="001F078B" w14:paraId="7908D0CB"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3CC71EA"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3AF2AE" w14:textId="77777777" w:rsidR="003129D4" w:rsidRPr="001F078B" w:rsidRDefault="003129D4" w:rsidP="003129D4">
            <w:pPr>
              <w:pStyle w:val="TAC"/>
              <w:rPr>
                <w:rFonts w:cs="Arial"/>
                <w:lang w:eastAsia="ja-JP"/>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7CBA6E" w14:textId="77777777" w:rsidR="003129D4" w:rsidRPr="001F078B" w:rsidRDefault="003129D4" w:rsidP="003129D4">
            <w:pPr>
              <w:pStyle w:val="TAC"/>
              <w:rPr>
                <w:rFonts w:cs="Arial"/>
                <w:lang w:eastAsia="ja-JP"/>
              </w:rPr>
            </w:pPr>
            <w:r w:rsidRPr="001F078B">
              <w:rPr>
                <w:rFonts w:cs="Arial" w:hint="eastAsia"/>
                <w:lang w:eastAsia="zh-CN"/>
              </w:rPr>
              <w:t>0.5</w:t>
            </w:r>
          </w:p>
        </w:tc>
      </w:tr>
      <w:tr w:rsidR="003129D4" w:rsidRPr="001F078B" w14:paraId="19612BAC"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23EFCD9"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76E979" w14:textId="77777777" w:rsidR="003129D4" w:rsidRPr="001F078B" w:rsidRDefault="003129D4" w:rsidP="003129D4">
            <w:pPr>
              <w:pStyle w:val="TAC"/>
            </w:pPr>
            <w:r w:rsidRPr="001F078B">
              <w:rPr>
                <w:rFonts w:cs="Arial" w:hint="eastAsia"/>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E79C39" w14:textId="77777777" w:rsidR="003129D4" w:rsidRPr="001F078B" w:rsidRDefault="003129D4" w:rsidP="003129D4">
            <w:pPr>
              <w:pStyle w:val="TAC"/>
            </w:pPr>
            <w:r w:rsidRPr="001F078B">
              <w:rPr>
                <w:rFonts w:cs="Arial" w:hint="eastAsia"/>
                <w:lang w:eastAsia="zh-CN"/>
              </w:rPr>
              <w:t>0.6</w:t>
            </w:r>
          </w:p>
        </w:tc>
      </w:tr>
      <w:tr w:rsidR="003129D4" w:rsidRPr="001F078B" w14:paraId="3D2BB0B9"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FD52DB7"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47A337" w14:textId="77777777" w:rsidR="003129D4" w:rsidRPr="001F078B" w:rsidRDefault="003129D4" w:rsidP="003129D4">
            <w:pPr>
              <w:pStyle w:val="TAC"/>
              <w:rPr>
                <w:rFonts w:cs="Arial"/>
                <w:lang w:eastAsia="ja-JP"/>
              </w:rPr>
            </w:pPr>
            <w:r w:rsidRPr="001F078B">
              <w:rPr>
                <w:rFonts w:cs="Arial" w:hint="eastAsia"/>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4D57BD" w14:textId="77777777" w:rsidR="003129D4" w:rsidRPr="001F078B" w:rsidRDefault="003129D4" w:rsidP="003129D4">
            <w:pPr>
              <w:pStyle w:val="TAC"/>
              <w:rPr>
                <w:rFonts w:cs="Arial"/>
                <w:lang w:eastAsia="ja-JP"/>
              </w:rPr>
            </w:pPr>
            <w:r w:rsidRPr="001F078B">
              <w:rPr>
                <w:rFonts w:cs="Arial" w:hint="eastAsia"/>
                <w:lang w:eastAsia="zh-CN"/>
              </w:rPr>
              <w:t>0.8</w:t>
            </w:r>
          </w:p>
        </w:tc>
      </w:tr>
      <w:tr w:rsidR="003129D4" w:rsidRPr="001F078B" w14:paraId="7F56EE05" w14:textId="77777777" w:rsidTr="003129D4">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027727C" w14:textId="77777777" w:rsidR="003129D4" w:rsidRPr="001F078B" w:rsidRDefault="003129D4" w:rsidP="003129D4">
            <w:pPr>
              <w:keepNext/>
              <w:keepLines/>
              <w:spacing w:after="0"/>
              <w:jc w:val="center"/>
              <w:rPr>
                <w:rFonts w:ascii="Arial" w:hAnsi="Arial" w:cs="Arial"/>
                <w:sz w:val="18"/>
                <w:lang w:eastAsia="ja-JP"/>
              </w:rPr>
            </w:pPr>
            <w:r w:rsidRPr="001F078B">
              <w:rPr>
                <w:rFonts w:ascii="Arial" w:hAnsi="Arial" w:cs="Arial"/>
                <w:sz w:val="18"/>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145FF19D" w14:textId="77777777" w:rsidR="003129D4" w:rsidRPr="001F078B" w:rsidRDefault="003129D4" w:rsidP="003129D4">
            <w:pPr>
              <w:keepNext/>
              <w:keepLines/>
              <w:spacing w:after="0"/>
              <w:jc w:val="center"/>
              <w:rPr>
                <w:rFonts w:ascii="Arial" w:hAnsi="Arial" w:cs="Arial"/>
                <w:sz w:val="18"/>
                <w:lang w:eastAsia="ja-JP"/>
              </w:rPr>
            </w:pPr>
            <w:r w:rsidRPr="001F078B">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4E376" w14:textId="77777777" w:rsidR="003129D4" w:rsidRPr="001F078B" w:rsidRDefault="003129D4" w:rsidP="003129D4">
            <w:pPr>
              <w:keepNext/>
              <w:keepLines/>
              <w:spacing w:after="0"/>
              <w:jc w:val="center"/>
              <w:rPr>
                <w:rFonts w:ascii="Arial" w:hAnsi="Arial" w:cs="Arial"/>
                <w:sz w:val="18"/>
                <w:lang w:eastAsia="ja-JP"/>
              </w:rPr>
            </w:pPr>
            <w:r w:rsidRPr="001F078B">
              <w:rPr>
                <w:rFonts w:ascii="Arial" w:hAnsi="Arial" w:cs="Arial"/>
                <w:sz w:val="18"/>
                <w:lang w:eastAsia="ja-JP"/>
              </w:rPr>
              <w:t>0.5</w:t>
            </w:r>
          </w:p>
        </w:tc>
      </w:tr>
      <w:tr w:rsidR="003129D4" w:rsidRPr="001F078B" w14:paraId="20A32D2B"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F632F2" w14:textId="77777777" w:rsidR="003129D4" w:rsidRPr="001F078B" w:rsidRDefault="003129D4" w:rsidP="003129D4">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0D54F1" w14:textId="77777777" w:rsidR="003129D4" w:rsidRPr="001F078B" w:rsidRDefault="003129D4" w:rsidP="003129D4">
            <w:pPr>
              <w:pStyle w:val="TAC"/>
              <w:rPr>
                <w:rFonts w:cs="Arial"/>
                <w:lang w:eastAsia="ja-JP"/>
              </w:rPr>
            </w:pPr>
            <w:r w:rsidRPr="001F078B">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807205" w14:textId="77777777" w:rsidR="003129D4" w:rsidRPr="001F078B" w:rsidRDefault="003129D4" w:rsidP="003129D4">
            <w:pPr>
              <w:pStyle w:val="TAC"/>
              <w:rPr>
                <w:rFonts w:cs="Arial"/>
                <w:lang w:eastAsia="ja-JP"/>
              </w:rPr>
            </w:pPr>
            <w:r w:rsidRPr="001F078B">
              <w:rPr>
                <w:rFonts w:cs="Arial"/>
                <w:lang w:eastAsia="ja-JP"/>
              </w:rPr>
              <w:t>0.8</w:t>
            </w:r>
          </w:p>
        </w:tc>
      </w:tr>
      <w:tr w:rsidR="003129D4" w:rsidRPr="001F078B" w14:paraId="4041458E"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F088E22" w14:textId="77777777" w:rsidR="003129D4" w:rsidRPr="001F078B" w:rsidRDefault="003129D4" w:rsidP="003129D4">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417B13" w14:textId="77777777" w:rsidR="003129D4" w:rsidRPr="001F078B" w:rsidRDefault="003129D4" w:rsidP="003129D4">
            <w:pPr>
              <w:pStyle w:val="TAC"/>
              <w:rPr>
                <w:rFonts w:cs="Arial"/>
                <w:lang w:eastAsia="ja-JP"/>
              </w:rPr>
            </w:pPr>
            <w:r w:rsidRPr="001F078B">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1B881B" w14:textId="77777777" w:rsidR="003129D4" w:rsidRPr="001F078B" w:rsidRDefault="003129D4" w:rsidP="003129D4">
            <w:pPr>
              <w:pStyle w:val="TAC"/>
              <w:rPr>
                <w:rFonts w:cs="Arial"/>
                <w:lang w:eastAsia="ja-JP"/>
              </w:rPr>
            </w:pPr>
            <w:r w:rsidRPr="001F078B">
              <w:rPr>
                <w:rFonts w:cs="Arial"/>
                <w:lang w:eastAsia="ja-JP"/>
              </w:rPr>
              <w:t>0.3</w:t>
            </w:r>
          </w:p>
        </w:tc>
      </w:tr>
      <w:tr w:rsidR="003129D4" w:rsidRPr="001F078B" w14:paraId="27C7A15F"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31638F2" w14:textId="77777777" w:rsidR="003129D4" w:rsidRPr="001F078B" w:rsidRDefault="003129D4" w:rsidP="003129D4">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936605" w14:textId="77777777" w:rsidR="003129D4" w:rsidRPr="001F078B" w:rsidRDefault="003129D4" w:rsidP="003129D4">
            <w:pPr>
              <w:pStyle w:val="TAC"/>
              <w:rPr>
                <w:rFonts w:cs="Arial"/>
                <w:lang w:eastAsia="ja-JP"/>
              </w:rPr>
            </w:pPr>
            <w:r w:rsidRPr="001F078B">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BD99F1" w14:textId="77777777" w:rsidR="003129D4" w:rsidRPr="001F078B" w:rsidRDefault="003129D4" w:rsidP="003129D4">
            <w:pPr>
              <w:pStyle w:val="TAC"/>
              <w:rPr>
                <w:rFonts w:cs="Arial"/>
                <w:lang w:eastAsia="ja-JP"/>
              </w:rPr>
            </w:pPr>
            <w:r w:rsidRPr="001F078B">
              <w:rPr>
                <w:rFonts w:cs="Arial"/>
                <w:lang w:eastAsia="ja-JP"/>
              </w:rPr>
              <w:t>0.5</w:t>
            </w:r>
          </w:p>
        </w:tc>
      </w:tr>
      <w:tr w:rsidR="00DD506B" w:rsidRPr="001F078B" w14:paraId="5CD52217" w14:textId="77777777" w:rsidTr="00DD506B">
        <w:trPr>
          <w:jc w:val="center"/>
          <w:ins w:id="958" w:author="Per Lindell" w:date="2019-10-21T15:04:00Z"/>
        </w:trPr>
        <w:tc>
          <w:tcPr>
            <w:tcW w:w="2336" w:type="dxa"/>
            <w:vMerge w:val="restart"/>
            <w:vAlign w:val="center"/>
          </w:tcPr>
          <w:p w14:paraId="2E285075" w14:textId="51398AF6" w:rsidR="00DD506B" w:rsidRPr="001F078B" w:rsidRDefault="00DD506B" w:rsidP="00DD506B">
            <w:pPr>
              <w:pStyle w:val="TAC"/>
              <w:rPr>
                <w:ins w:id="959" w:author="Per Lindell" w:date="2019-10-21T15:04:00Z"/>
                <w:rFonts w:cs="Arial"/>
                <w:szCs w:val="18"/>
              </w:rPr>
            </w:pPr>
            <w:ins w:id="960" w:author="Per Lindell" w:date="2019-10-21T15:04:00Z">
              <w:r>
                <w:rPr>
                  <w:rFonts w:cs="Arial"/>
                </w:rPr>
                <w:t>DC_</w:t>
              </w:r>
              <w:r>
                <w:rPr>
                  <w:rFonts w:cs="Arial" w:hint="eastAsia"/>
                  <w:lang w:eastAsia="ja-JP"/>
                </w:rPr>
                <w:t>2-</w:t>
              </w:r>
              <w:r>
                <w:rPr>
                  <w:rFonts w:cs="Arial"/>
                  <w:lang w:eastAsia="ja-JP"/>
                </w:rPr>
                <w:t>13</w:t>
              </w:r>
              <w:r>
                <w:rPr>
                  <w:rFonts w:cs="Arial"/>
                </w:rPr>
                <w:t>-</w:t>
              </w:r>
              <w:r>
                <w:rPr>
                  <w:rFonts w:cs="Arial"/>
                  <w:lang w:val="en-US" w:eastAsia="ja-JP"/>
                </w:rPr>
                <w:t>66</w:t>
              </w:r>
            </w:ins>
            <w:ins w:id="961" w:author="Per Lindell" w:date="2019-10-21T15:11:00Z">
              <w:r w:rsidR="00246943">
                <w:rPr>
                  <w:rFonts w:cs="Arial"/>
                  <w:lang w:eastAsia="ja-JP"/>
                </w:rPr>
                <w:t>_</w:t>
              </w:r>
            </w:ins>
            <w:ins w:id="962" w:author="Per Lindell" w:date="2019-10-21T15:04:00Z">
              <w:r>
                <w:rPr>
                  <w:rFonts w:cs="Arial" w:hint="eastAsia"/>
                  <w:lang w:eastAsia="ja-JP"/>
                </w:rPr>
                <w:t>n66</w:t>
              </w:r>
            </w:ins>
          </w:p>
        </w:tc>
        <w:tc>
          <w:tcPr>
            <w:tcW w:w="2952" w:type="dxa"/>
          </w:tcPr>
          <w:p w14:paraId="5BA36E25" w14:textId="39A15956" w:rsidR="00DD506B" w:rsidRPr="001F078B" w:rsidRDefault="00DD506B" w:rsidP="00DD506B">
            <w:pPr>
              <w:pStyle w:val="TAC"/>
              <w:rPr>
                <w:ins w:id="963" w:author="Per Lindell" w:date="2019-10-21T15:04:00Z"/>
                <w:rFonts w:cs="Arial"/>
                <w:lang w:eastAsia="ja-JP"/>
              </w:rPr>
            </w:pPr>
            <w:ins w:id="964" w:author="Per Lindell" w:date="2019-10-21T15:04:00Z">
              <w:r>
                <w:rPr>
                  <w:rFonts w:cs="Arial" w:hint="eastAsia"/>
                  <w:lang w:eastAsia="zh-CN"/>
                </w:rPr>
                <w:t>2</w:t>
              </w:r>
            </w:ins>
          </w:p>
        </w:tc>
        <w:tc>
          <w:tcPr>
            <w:tcW w:w="2952" w:type="dxa"/>
            <w:vAlign w:val="center"/>
          </w:tcPr>
          <w:p w14:paraId="27C572E2" w14:textId="09DE8CAF" w:rsidR="00DD506B" w:rsidRPr="001F078B" w:rsidRDefault="00DD506B" w:rsidP="00DD506B">
            <w:pPr>
              <w:pStyle w:val="TAC"/>
              <w:rPr>
                <w:ins w:id="965" w:author="Per Lindell" w:date="2019-10-21T15:04:00Z"/>
                <w:rFonts w:cs="Arial"/>
                <w:lang w:eastAsia="ja-JP"/>
              </w:rPr>
            </w:pPr>
            <w:ins w:id="966" w:author="Per Lindell" w:date="2019-10-21T15:04:00Z">
              <w:r>
                <w:rPr>
                  <w:rFonts w:cs="Arial" w:hint="eastAsia"/>
                  <w:lang w:eastAsia="zh-CN"/>
                </w:rPr>
                <w:t>0.5</w:t>
              </w:r>
            </w:ins>
          </w:p>
        </w:tc>
      </w:tr>
      <w:tr w:rsidR="00DD506B" w:rsidRPr="001F078B" w14:paraId="06E18A24" w14:textId="77777777" w:rsidTr="00DD506B">
        <w:trPr>
          <w:jc w:val="center"/>
          <w:ins w:id="967" w:author="Per Lindell" w:date="2019-10-21T15:04:00Z"/>
        </w:trPr>
        <w:tc>
          <w:tcPr>
            <w:tcW w:w="2336" w:type="dxa"/>
            <w:vMerge/>
            <w:vAlign w:val="center"/>
          </w:tcPr>
          <w:p w14:paraId="7789ABF6" w14:textId="77777777" w:rsidR="00DD506B" w:rsidRPr="001F078B" w:rsidRDefault="00DD506B" w:rsidP="00DD506B">
            <w:pPr>
              <w:pStyle w:val="TAC"/>
              <w:rPr>
                <w:ins w:id="968" w:author="Per Lindell" w:date="2019-10-21T15:04:00Z"/>
                <w:rFonts w:cs="Arial"/>
                <w:szCs w:val="18"/>
              </w:rPr>
            </w:pPr>
          </w:p>
        </w:tc>
        <w:tc>
          <w:tcPr>
            <w:tcW w:w="2952" w:type="dxa"/>
          </w:tcPr>
          <w:p w14:paraId="7796F3E0" w14:textId="43082BE9" w:rsidR="00DD506B" w:rsidRPr="001F078B" w:rsidRDefault="00DD506B" w:rsidP="00DD506B">
            <w:pPr>
              <w:pStyle w:val="TAC"/>
              <w:rPr>
                <w:ins w:id="969" w:author="Per Lindell" w:date="2019-10-21T15:04:00Z"/>
                <w:rFonts w:cs="Arial"/>
                <w:lang w:eastAsia="ja-JP"/>
              </w:rPr>
            </w:pPr>
            <w:ins w:id="970" w:author="Per Lindell" w:date="2019-10-21T15:04:00Z">
              <w:r>
                <w:rPr>
                  <w:rFonts w:cs="Arial"/>
                  <w:lang w:eastAsia="zh-CN"/>
                </w:rPr>
                <w:t>13</w:t>
              </w:r>
            </w:ins>
          </w:p>
        </w:tc>
        <w:tc>
          <w:tcPr>
            <w:tcW w:w="2952" w:type="dxa"/>
            <w:vAlign w:val="center"/>
          </w:tcPr>
          <w:p w14:paraId="7516CDC9" w14:textId="4DD4BF16" w:rsidR="00DD506B" w:rsidRPr="001F078B" w:rsidRDefault="00DD506B" w:rsidP="00DD506B">
            <w:pPr>
              <w:pStyle w:val="TAC"/>
              <w:rPr>
                <w:ins w:id="971" w:author="Per Lindell" w:date="2019-10-21T15:04:00Z"/>
                <w:rFonts w:cs="Arial"/>
                <w:lang w:eastAsia="ja-JP"/>
              </w:rPr>
            </w:pPr>
            <w:ins w:id="972" w:author="Per Lindell" w:date="2019-10-21T15:04:00Z">
              <w:r w:rsidRPr="005E4F97">
                <w:rPr>
                  <w:rFonts w:cs="Arial" w:hint="eastAsia"/>
                  <w:lang w:eastAsia="zh-CN"/>
                </w:rPr>
                <w:t>0.</w:t>
              </w:r>
              <w:r>
                <w:rPr>
                  <w:rFonts w:cs="Arial" w:hint="eastAsia"/>
                  <w:lang w:eastAsia="zh-CN"/>
                </w:rPr>
                <w:t>3</w:t>
              </w:r>
            </w:ins>
          </w:p>
        </w:tc>
      </w:tr>
      <w:tr w:rsidR="008E6D75" w:rsidRPr="001F078B" w14:paraId="238EAB24" w14:textId="77777777" w:rsidTr="00DD506B">
        <w:trPr>
          <w:jc w:val="center"/>
          <w:ins w:id="973" w:author="Per Lindell" w:date="2019-10-21T15:04:00Z"/>
        </w:trPr>
        <w:tc>
          <w:tcPr>
            <w:tcW w:w="2336" w:type="dxa"/>
            <w:vMerge/>
            <w:vAlign w:val="center"/>
          </w:tcPr>
          <w:p w14:paraId="157D2CC5" w14:textId="77777777" w:rsidR="008E6D75" w:rsidRPr="001F078B" w:rsidRDefault="008E6D75" w:rsidP="00DD506B">
            <w:pPr>
              <w:pStyle w:val="TAC"/>
              <w:rPr>
                <w:ins w:id="974" w:author="Per Lindell" w:date="2019-10-21T15:04:00Z"/>
                <w:rFonts w:cs="Arial"/>
                <w:szCs w:val="18"/>
              </w:rPr>
            </w:pPr>
          </w:p>
        </w:tc>
        <w:tc>
          <w:tcPr>
            <w:tcW w:w="2952" w:type="dxa"/>
          </w:tcPr>
          <w:p w14:paraId="7E2B430D" w14:textId="01E038B6" w:rsidR="008E6D75" w:rsidRPr="001F078B" w:rsidRDefault="008E6D75" w:rsidP="00DD506B">
            <w:pPr>
              <w:pStyle w:val="TAC"/>
              <w:rPr>
                <w:ins w:id="975" w:author="Per Lindell" w:date="2019-10-21T15:04:00Z"/>
              </w:rPr>
            </w:pPr>
            <w:ins w:id="976" w:author="Per Lindell" w:date="2019-10-21T15:04:00Z">
              <w:r>
                <w:rPr>
                  <w:rFonts w:cs="Arial" w:hint="eastAsia"/>
                  <w:lang w:eastAsia="zh-CN"/>
                </w:rPr>
                <w:t>66</w:t>
              </w:r>
            </w:ins>
          </w:p>
        </w:tc>
        <w:tc>
          <w:tcPr>
            <w:tcW w:w="2952" w:type="dxa"/>
            <w:vMerge w:val="restart"/>
            <w:vAlign w:val="center"/>
          </w:tcPr>
          <w:p w14:paraId="5CB8407C" w14:textId="29B90BBD" w:rsidR="008E6D75" w:rsidRPr="001F078B" w:rsidRDefault="008E6D75" w:rsidP="00DD506B">
            <w:pPr>
              <w:pStyle w:val="TAC"/>
              <w:rPr>
                <w:ins w:id="977" w:author="Per Lindell" w:date="2019-10-21T15:04:00Z"/>
              </w:rPr>
            </w:pPr>
            <w:ins w:id="978" w:author="Per Lindell" w:date="2019-10-21T15:04:00Z">
              <w:r>
                <w:rPr>
                  <w:rFonts w:cs="Arial" w:hint="eastAsia"/>
                  <w:lang w:eastAsia="zh-CN"/>
                </w:rPr>
                <w:t>0.5</w:t>
              </w:r>
            </w:ins>
          </w:p>
        </w:tc>
      </w:tr>
      <w:tr w:rsidR="008E6D75" w:rsidRPr="001F078B" w14:paraId="5AA45AB9" w14:textId="77777777" w:rsidTr="00DD506B">
        <w:trPr>
          <w:jc w:val="center"/>
          <w:ins w:id="979" w:author="Per Lindell" w:date="2019-10-21T15:04:00Z"/>
        </w:trPr>
        <w:tc>
          <w:tcPr>
            <w:tcW w:w="2336" w:type="dxa"/>
            <w:vMerge/>
            <w:vAlign w:val="center"/>
          </w:tcPr>
          <w:p w14:paraId="3348529B" w14:textId="77777777" w:rsidR="008E6D75" w:rsidRPr="001F078B" w:rsidRDefault="008E6D75" w:rsidP="00DD506B">
            <w:pPr>
              <w:pStyle w:val="TAC"/>
              <w:rPr>
                <w:ins w:id="980" w:author="Per Lindell" w:date="2019-10-21T15:04:00Z"/>
                <w:rFonts w:cs="Arial"/>
                <w:szCs w:val="18"/>
              </w:rPr>
            </w:pPr>
          </w:p>
        </w:tc>
        <w:tc>
          <w:tcPr>
            <w:tcW w:w="2952" w:type="dxa"/>
          </w:tcPr>
          <w:p w14:paraId="7895C591" w14:textId="50276D1E" w:rsidR="008E6D75" w:rsidRPr="001F078B" w:rsidRDefault="008E6D75" w:rsidP="00DD506B">
            <w:pPr>
              <w:pStyle w:val="TAC"/>
              <w:rPr>
                <w:ins w:id="981" w:author="Per Lindell" w:date="2019-10-21T15:04:00Z"/>
                <w:rFonts w:cs="Arial"/>
                <w:lang w:eastAsia="ja-JP"/>
              </w:rPr>
            </w:pPr>
            <w:ins w:id="982" w:author="Per Lindell" w:date="2019-10-21T15:04:00Z">
              <w:r>
                <w:rPr>
                  <w:rFonts w:cs="Arial"/>
                  <w:lang w:eastAsia="zh-CN"/>
                </w:rPr>
                <w:t>n</w:t>
              </w:r>
              <w:r>
                <w:rPr>
                  <w:rFonts w:cs="Arial" w:hint="eastAsia"/>
                  <w:lang w:eastAsia="zh-CN"/>
                </w:rPr>
                <w:t>6</w:t>
              </w:r>
              <w:r>
                <w:rPr>
                  <w:rFonts w:cs="Arial"/>
                  <w:lang w:eastAsia="zh-CN"/>
                </w:rPr>
                <w:t>6</w:t>
              </w:r>
            </w:ins>
          </w:p>
        </w:tc>
        <w:tc>
          <w:tcPr>
            <w:tcW w:w="2952" w:type="dxa"/>
            <w:vMerge/>
            <w:vAlign w:val="center"/>
          </w:tcPr>
          <w:p w14:paraId="24C953E6" w14:textId="04211EF1" w:rsidR="008E6D75" w:rsidRPr="001F078B" w:rsidRDefault="008E6D75" w:rsidP="00DD506B">
            <w:pPr>
              <w:pStyle w:val="TAC"/>
              <w:rPr>
                <w:ins w:id="983" w:author="Per Lindell" w:date="2019-10-21T15:04:00Z"/>
                <w:rFonts w:cs="Arial"/>
                <w:lang w:eastAsia="ja-JP"/>
              </w:rPr>
            </w:pPr>
          </w:p>
        </w:tc>
      </w:tr>
      <w:tr w:rsidR="003129D4" w:rsidRPr="001F078B" w14:paraId="457207DC" w14:textId="77777777" w:rsidTr="003129D4">
        <w:trPr>
          <w:jc w:val="center"/>
        </w:trPr>
        <w:tc>
          <w:tcPr>
            <w:tcW w:w="2336" w:type="dxa"/>
            <w:vMerge w:val="restart"/>
            <w:vAlign w:val="center"/>
          </w:tcPr>
          <w:p w14:paraId="308685DD" w14:textId="77777777" w:rsidR="003129D4" w:rsidRPr="001F078B" w:rsidRDefault="003129D4" w:rsidP="003129D4">
            <w:pPr>
              <w:pStyle w:val="TAC"/>
              <w:rPr>
                <w:rFonts w:cs="Arial"/>
                <w:szCs w:val="18"/>
              </w:rPr>
            </w:pPr>
            <w:r w:rsidRPr="001F078B">
              <w:rPr>
                <w:lang w:val="fi-FI" w:eastAsia="fi-FI"/>
              </w:rPr>
              <w:t>DC_2-30-66_n5</w:t>
            </w:r>
          </w:p>
        </w:tc>
        <w:tc>
          <w:tcPr>
            <w:tcW w:w="2952" w:type="dxa"/>
          </w:tcPr>
          <w:p w14:paraId="33CA4CA6" w14:textId="77777777" w:rsidR="003129D4" w:rsidRPr="001F078B" w:rsidRDefault="003129D4" w:rsidP="003129D4">
            <w:pPr>
              <w:pStyle w:val="TAC"/>
              <w:rPr>
                <w:rFonts w:cs="Arial"/>
                <w:lang w:eastAsia="ja-JP"/>
              </w:rPr>
            </w:pPr>
            <w:r w:rsidRPr="001F078B">
              <w:rPr>
                <w:rFonts w:cs="Arial"/>
                <w:lang w:val="sv-SE" w:eastAsia="zh-CN"/>
              </w:rPr>
              <w:t>2</w:t>
            </w:r>
          </w:p>
        </w:tc>
        <w:tc>
          <w:tcPr>
            <w:tcW w:w="2952" w:type="dxa"/>
            <w:vAlign w:val="center"/>
          </w:tcPr>
          <w:p w14:paraId="72EB3C37" w14:textId="77777777" w:rsidR="003129D4" w:rsidRPr="001F078B" w:rsidRDefault="003129D4" w:rsidP="003129D4">
            <w:pPr>
              <w:pStyle w:val="TAC"/>
              <w:rPr>
                <w:rFonts w:cs="Arial"/>
                <w:lang w:eastAsia="ja-JP"/>
              </w:rPr>
            </w:pPr>
            <w:r w:rsidRPr="001F078B">
              <w:rPr>
                <w:rFonts w:cs="Arial"/>
                <w:lang w:val="sv-SE" w:eastAsia="zh-CN"/>
              </w:rPr>
              <w:t>0.5</w:t>
            </w:r>
          </w:p>
        </w:tc>
      </w:tr>
      <w:tr w:rsidR="003129D4" w:rsidRPr="001F078B" w14:paraId="2C6D73A2" w14:textId="77777777" w:rsidTr="003129D4">
        <w:trPr>
          <w:jc w:val="center"/>
        </w:trPr>
        <w:tc>
          <w:tcPr>
            <w:tcW w:w="2336" w:type="dxa"/>
            <w:vMerge/>
            <w:vAlign w:val="center"/>
          </w:tcPr>
          <w:p w14:paraId="42A462C1" w14:textId="77777777" w:rsidR="003129D4" w:rsidRPr="001F078B" w:rsidRDefault="003129D4" w:rsidP="003129D4">
            <w:pPr>
              <w:pStyle w:val="TAC"/>
              <w:rPr>
                <w:rFonts w:cs="Arial"/>
                <w:szCs w:val="18"/>
              </w:rPr>
            </w:pPr>
          </w:p>
        </w:tc>
        <w:tc>
          <w:tcPr>
            <w:tcW w:w="2952" w:type="dxa"/>
          </w:tcPr>
          <w:p w14:paraId="376D6C2B" w14:textId="77777777" w:rsidR="003129D4" w:rsidRPr="001F078B" w:rsidRDefault="003129D4" w:rsidP="003129D4">
            <w:pPr>
              <w:pStyle w:val="TAC"/>
              <w:rPr>
                <w:rFonts w:cs="Arial"/>
                <w:lang w:eastAsia="ja-JP"/>
              </w:rPr>
            </w:pPr>
            <w:r w:rsidRPr="001F078B">
              <w:rPr>
                <w:rFonts w:cs="Arial"/>
                <w:lang w:val="sv-SE" w:eastAsia="zh-CN"/>
              </w:rPr>
              <w:t>30</w:t>
            </w:r>
          </w:p>
        </w:tc>
        <w:tc>
          <w:tcPr>
            <w:tcW w:w="2952" w:type="dxa"/>
            <w:vAlign w:val="center"/>
          </w:tcPr>
          <w:p w14:paraId="7BDB703B" w14:textId="77777777" w:rsidR="003129D4" w:rsidRPr="001F078B" w:rsidRDefault="003129D4" w:rsidP="003129D4">
            <w:pPr>
              <w:pStyle w:val="TAC"/>
              <w:rPr>
                <w:rFonts w:cs="Arial"/>
                <w:lang w:eastAsia="ja-JP"/>
              </w:rPr>
            </w:pPr>
            <w:r w:rsidRPr="001F078B">
              <w:rPr>
                <w:rFonts w:cs="Arial"/>
                <w:lang w:val="sv-SE" w:eastAsia="zh-CN"/>
              </w:rPr>
              <w:t>0.3</w:t>
            </w:r>
          </w:p>
        </w:tc>
      </w:tr>
      <w:tr w:rsidR="003129D4" w:rsidRPr="001F078B" w14:paraId="1B77C012" w14:textId="77777777" w:rsidTr="003129D4">
        <w:trPr>
          <w:jc w:val="center"/>
        </w:trPr>
        <w:tc>
          <w:tcPr>
            <w:tcW w:w="2336" w:type="dxa"/>
            <w:vMerge/>
            <w:vAlign w:val="center"/>
          </w:tcPr>
          <w:p w14:paraId="7DF9CC6A" w14:textId="77777777" w:rsidR="003129D4" w:rsidRPr="001F078B" w:rsidRDefault="003129D4" w:rsidP="003129D4">
            <w:pPr>
              <w:pStyle w:val="TAC"/>
              <w:rPr>
                <w:rFonts w:cs="Arial"/>
                <w:szCs w:val="18"/>
              </w:rPr>
            </w:pPr>
          </w:p>
        </w:tc>
        <w:tc>
          <w:tcPr>
            <w:tcW w:w="2952" w:type="dxa"/>
          </w:tcPr>
          <w:p w14:paraId="7323F20B" w14:textId="77777777" w:rsidR="003129D4" w:rsidRPr="001F078B" w:rsidRDefault="003129D4" w:rsidP="003129D4">
            <w:pPr>
              <w:pStyle w:val="TAC"/>
            </w:pPr>
            <w:r w:rsidRPr="001F078B">
              <w:rPr>
                <w:rFonts w:cs="Arial"/>
                <w:lang w:val="sv-SE" w:eastAsia="zh-CN"/>
              </w:rPr>
              <w:t>66</w:t>
            </w:r>
          </w:p>
        </w:tc>
        <w:tc>
          <w:tcPr>
            <w:tcW w:w="2952" w:type="dxa"/>
            <w:vAlign w:val="center"/>
          </w:tcPr>
          <w:p w14:paraId="450993CC" w14:textId="77777777" w:rsidR="003129D4" w:rsidRPr="001F078B" w:rsidRDefault="003129D4" w:rsidP="003129D4">
            <w:pPr>
              <w:pStyle w:val="TAC"/>
            </w:pPr>
            <w:r w:rsidRPr="001F078B">
              <w:rPr>
                <w:rFonts w:cs="Arial"/>
                <w:lang w:val="sv-SE" w:eastAsia="zh-CN"/>
              </w:rPr>
              <w:t>0.5</w:t>
            </w:r>
          </w:p>
        </w:tc>
      </w:tr>
      <w:tr w:rsidR="003129D4" w:rsidRPr="001F078B" w14:paraId="5C934B19" w14:textId="77777777" w:rsidTr="003129D4">
        <w:trPr>
          <w:jc w:val="center"/>
        </w:trPr>
        <w:tc>
          <w:tcPr>
            <w:tcW w:w="2336" w:type="dxa"/>
            <w:vMerge/>
            <w:vAlign w:val="center"/>
          </w:tcPr>
          <w:p w14:paraId="5C10268A" w14:textId="77777777" w:rsidR="003129D4" w:rsidRPr="001F078B" w:rsidRDefault="003129D4" w:rsidP="003129D4">
            <w:pPr>
              <w:pStyle w:val="TAC"/>
              <w:rPr>
                <w:rFonts w:cs="Arial"/>
                <w:szCs w:val="18"/>
              </w:rPr>
            </w:pPr>
          </w:p>
        </w:tc>
        <w:tc>
          <w:tcPr>
            <w:tcW w:w="2952" w:type="dxa"/>
          </w:tcPr>
          <w:p w14:paraId="72A35838" w14:textId="77777777" w:rsidR="003129D4" w:rsidRPr="001F078B" w:rsidRDefault="003129D4" w:rsidP="003129D4">
            <w:pPr>
              <w:pStyle w:val="TAC"/>
              <w:rPr>
                <w:rFonts w:cs="Arial"/>
                <w:lang w:eastAsia="ja-JP"/>
              </w:rPr>
            </w:pPr>
            <w:r w:rsidRPr="001F078B">
              <w:rPr>
                <w:rFonts w:cs="Arial" w:hint="eastAsia"/>
                <w:lang w:val="x-none"/>
              </w:rPr>
              <w:t>n5</w:t>
            </w:r>
          </w:p>
        </w:tc>
        <w:tc>
          <w:tcPr>
            <w:tcW w:w="2952" w:type="dxa"/>
            <w:vAlign w:val="center"/>
          </w:tcPr>
          <w:p w14:paraId="7F7C3F3F" w14:textId="77777777" w:rsidR="003129D4" w:rsidRPr="001F078B" w:rsidRDefault="003129D4" w:rsidP="003129D4">
            <w:pPr>
              <w:pStyle w:val="TAC"/>
              <w:rPr>
                <w:rFonts w:cs="Arial"/>
                <w:lang w:eastAsia="ja-JP"/>
              </w:rPr>
            </w:pPr>
            <w:r w:rsidRPr="001F078B">
              <w:rPr>
                <w:rFonts w:cs="Arial"/>
                <w:lang w:val="sv-SE" w:eastAsia="zh-CN"/>
              </w:rPr>
              <w:t>0.3</w:t>
            </w:r>
          </w:p>
        </w:tc>
      </w:tr>
      <w:tr w:rsidR="00FE2337" w:rsidRPr="001F078B" w14:paraId="77E96E7C" w14:textId="77777777" w:rsidTr="00FE2337">
        <w:trPr>
          <w:jc w:val="center"/>
          <w:ins w:id="984" w:author="Per Lindell" w:date="2019-10-21T15:40:00Z"/>
        </w:trPr>
        <w:tc>
          <w:tcPr>
            <w:tcW w:w="2336" w:type="dxa"/>
            <w:vMerge w:val="restart"/>
            <w:vAlign w:val="center"/>
          </w:tcPr>
          <w:p w14:paraId="173F9128" w14:textId="076D5637" w:rsidR="00FE2337" w:rsidRPr="001F078B" w:rsidRDefault="00FE2337" w:rsidP="00FE2337">
            <w:pPr>
              <w:pStyle w:val="TAC"/>
              <w:rPr>
                <w:ins w:id="985" w:author="Per Lindell" w:date="2019-10-21T15:40:00Z"/>
                <w:rFonts w:cs="Arial"/>
                <w:szCs w:val="18"/>
              </w:rPr>
            </w:pPr>
            <w:ins w:id="986" w:author="Per Lindell" w:date="2019-10-21T15:40:00Z">
              <w:r w:rsidRPr="009B5B74">
                <w:t>DC_</w:t>
              </w:r>
              <w:r>
                <w:t>2</w:t>
              </w:r>
              <w:r w:rsidRPr="009B5B74">
                <w:t>-</w:t>
              </w:r>
              <w:r>
                <w:t>46-66</w:t>
              </w:r>
              <w:r w:rsidRPr="009B5B74">
                <w:t>_n</w:t>
              </w:r>
              <w:r>
                <w:t>41</w:t>
              </w:r>
            </w:ins>
          </w:p>
        </w:tc>
        <w:tc>
          <w:tcPr>
            <w:tcW w:w="2952" w:type="dxa"/>
          </w:tcPr>
          <w:p w14:paraId="7CB07854" w14:textId="3394FDB2" w:rsidR="00FE2337" w:rsidRPr="001F078B" w:rsidRDefault="00FE2337" w:rsidP="00FE2337">
            <w:pPr>
              <w:pStyle w:val="TAC"/>
              <w:rPr>
                <w:ins w:id="987" w:author="Per Lindell" w:date="2019-10-21T15:40:00Z"/>
                <w:rFonts w:cs="Arial"/>
                <w:lang w:eastAsia="ja-JP"/>
              </w:rPr>
            </w:pPr>
            <w:ins w:id="988" w:author="Per Lindell" w:date="2019-10-21T15:40:00Z">
              <w:r>
                <w:rPr>
                  <w:rFonts w:cs="Arial"/>
                  <w:lang w:val="sv-SE" w:eastAsia="zh-CN"/>
                </w:rPr>
                <w:t>2</w:t>
              </w:r>
            </w:ins>
          </w:p>
        </w:tc>
        <w:tc>
          <w:tcPr>
            <w:tcW w:w="2952" w:type="dxa"/>
            <w:vAlign w:val="center"/>
          </w:tcPr>
          <w:p w14:paraId="190535B0" w14:textId="194E6C17" w:rsidR="00FE2337" w:rsidRPr="001F078B" w:rsidRDefault="00FE2337" w:rsidP="00FE2337">
            <w:pPr>
              <w:pStyle w:val="TAC"/>
              <w:rPr>
                <w:ins w:id="989" w:author="Per Lindell" w:date="2019-10-21T15:40:00Z"/>
                <w:rFonts w:cs="Arial"/>
                <w:lang w:eastAsia="ja-JP"/>
              </w:rPr>
            </w:pPr>
            <w:ins w:id="990" w:author="Per Lindell" w:date="2019-10-21T15:40:00Z">
              <w:r>
                <w:rPr>
                  <w:rFonts w:cs="Arial"/>
                  <w:lang w:val="sv-SE" w:eastAsia="zh-CN"/>
                </w:rPr>
                <w:t>0.5</w:t>
              </w:r>
            </w:ins>
          </w:p>
        </w:tc>
      </w:tr>
      <w:tr w:rsidR="00FE2337" w:rsidRPr="001F078B" w14:paraId="6BE3C701" w14:textId="77777777" w:rsidTr="00FE2337">
        <w:trPr>
          <w:jc w:val="center"/>
          <w:ins w:id="991" w:author="Per Lindell" w:date="2019-10-21T15:40:00Z"/>
        </w:trPr>
        <w:tc>
          <w:tcPr>
            <w:tcW w:w="2336" w:type="dxa"/>
            <w:vMerge/>
            <w:vAlign w:val="center"/>
          </w:tcPr>
          <w:p w14:paraId="7604870E" w14:textId="77777777" w:rsidR="00FE2337" w:rsidRPr="001F078B" w:rsidRDefault="00FE2337" w:rsidP="00FE2337">
            <w:pPr>
              <w:pStyle w:val="TAC"/>
              <w:rPr>
                <w:ins w:id="992" w:author="Per Lindell" w:date="2019-10-21T15:40:00Z"/>
                <w:rFonts w:cs="Arial"/>
                <w:szCs w:val="18"/>
              </w:rPr>
            </w:pPr>
          </w:p>
        </w:tc>
        <w:tc>
          <w:tcPr>
            <w:tcW w:w="2952" w:type="dxa"/>
          </w:tcPr>
          <w:p w14:paraId="26BE2B09" w14:textId="611E8835" w:rsidR="00FE2337" w:rsidRPr="001F078B" w:rsidRDefault="00FE2337" w:rsidP="00FE2337">
            <w:pPr>
              <w:pStyle w:val="TAC"/>
              <w:rPr>
                <w:ins w:id="993" w:author="Per Lindell" w:date="2019-10-21T15:40:00Z"/>
              </w:rPr>
            </w:pPr>
            <w:ins w:id="994" w:author="Per Lindell" w:date="2019-10-21T15:40:00Z">
              <w:r>
                <w:rPr>
                  <w:rFonts w:cs="Arial"/>
                  <w:lang w:val="sv-SE" w:eastAsia="zh-CN"/>
                </w:rPr>
                <w:t>66</w:t>
              </w:r>
            </w:ins>
          </w:p>
        </w:tc>
        <w:tc>
          <w:tcPr>
            <w:tcW w:w="2952" w:type="dxa"/>
            <w:vAlign w:val="center"/>
          </w:tcPr>
          <w:p w14:paraId="6885B0FD" w14:textId="4E0C4FC4" w:rsidR="00FE2337" w:rsidRPr="001F078B" w:rsidRDefault="00FE2337" w:rsidP="00FE2337">
            <w:pPr>
              <w:pStyle w:val="TAC"/>
              <w:rPr>
                <w:ins w:id="995" w:author="Per Lindell" w:date="2019-10-21T15:40:00Z"/>
              </w:rPr>
            </w:pPr>
            <w:ins w:id="996" w:author="Per Lindell" w:date="2019-10-21T15:40:00Z">
              <w:r w:rsidRPr="00697599">
                <w:rPr>
                  <w:rFonts w:cs="Arial"/>
                  <w:lang w:eastAsia="ja-JP"/>
                </w:rPr>
                <w:t>0.</w:t>
              </w:r>
              <w:r>
                <w:rPr>
                  <w:rFonts w:cs="Arial"/>
                  <w:lang w:eastAsia="ja-JP"/>
                </w:rPr>
                <w:t>5</w:t>
              </w:r>
            </w:ins>
          </w:p>
        </w:tc>
      </w:tr>
      <w:tr w:rsidR="00FE2337" w:rsidRPr="001F078B" w14:paraId="53E8E304" w14:textId="77777777" w:rsidTr="00FE233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7" w:author="Per Lindell" w:date="2019-10-21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98" w:author="Per Lindell" w:date="2019-10-21T15:40:00Z"/>
          <w:trPrChange w:id="999" w:author="Per Lindell" w:date="2019-10-21T15:41:00Z">
            <w:trPr>
              <w:jc w:val="center"/>
            </w:trPr>
          </w:trPrChange>
        </w:trPr>
        <w:tc>
          <w:tcPr>
            <w:tcW w:w="2336" w:type="dxa"/>
            <w:vMerge/>
            <w:vAlign w:val="center"/>
            <w:tcPrChange w:id="1000" w:author="Per Lindell" w:date="2019-10-21T15:41:00Z">
              <w:tcPr>
                <w:tcW w:w="2336" w:type="dxa"/>
                <w:vMerge/>
                <w:vAlign w:val="center"/>
              </w:tcPr>
            </w:tcPrChange>
          </w:tcPr>
          <w:p w14:paraId="22FF0C88" w14:textId="77777777" w:rsidR="00FE2337" w:rsidRPr="001F078B" w:rsidRDefault="00FE2337" w:rsidP="00FE2337">
            <w:pPr>
              <w:pStyle w:val="TAC"/>
              <w:rPr>
                <w:ins w:id="1001" w:author="Per Lindell" w:date="2019-10-21T15:40:00Z"/>
                <w:rFonts w:cs="Arial"/>
                <w:szCs w:val="18"/>
              </w:rPr>
            </w:pPr>
          </w:p>
        </w:tc>
        <w:tc>
          <w:tcPr>
            <w:tcW w:w="2952" w:type="dxa"/>
            <w:vMerge w:val="restart"/>
            <w:vAlign w:val="center"/>
            <w:tcPrChange w:id="1002" w:author="Per Lindell" w:date="2019-10-21T15:41:00Z">
              <w:tcPr>
                <w:tcW w:w="2952" w:type="dxa"/>
                <w:vMerge w:val="restart"/>
              </w:tcPr>
            </w:tcPrChange>
          </w:tcPr>
          <w:p w14:paraId="2D9084F7" w14:textId="0D342F88" w:rsidR="00FE2337" w:rsidRPr="001F078B" w:rsidRDefault="00FE2337" w:rsidP="00FE2337">
            <w:pPr>
              <w:pStyle w:val="TAC"/>
              <w:rPr>
                <w:ins w:id="1003" w:author="Per Lindell" w:date="2019-10-21T15:40:00Z"/>
                <w:rFonts w:cs="Arial"/>
                <w:lang w:val="x-none"/>
              </w:rPr>
            </w:pPr>
            <w:ins w:id="1004" w:author="Per Lindell" w:date="2019-10-21T15:40:00Z">
              <w:r>
                <w:rPr>
                  <w:rFonts w:cs="Arial"/>
                  <w:lang w:val="da-DK"/>
                </w:rPr>
                <w:t>n41</w:t>
              </w:r>
            </w:ins>
          </w:p>
        </w:tc>
        <w:tc>
          <w:tcPr>
            <w:tcW w:w="2952" w:type="dxa"/>
            <w:vAlign w:val="center"/>
            <w:tcPrChange w:id="1005" w:author="Per Lindell" w:date="2019-10-21T15:41:00Z">
              <w:tcPr>
                <w:tcW w:w="2952" w:type="dxa"/>
                <w:vAlign w:val="center"/>
              </w:tcPr>
            </w:tcPrChange>
          </w:tcPr>
          <w:p w14:paraId="1C49BD1E" w14:textId="26103D04" w:rsidR="00FE2337" w:rsidRPr="001F078B" w:rsidRDefault="00FE2337" w:rsidP="00FE2337">
            <w:pPr>
              <w:pStyle w:val="TAC"/>
              <w:rPr>
                <w:ins w:id="1006" w:author="Per Lindell" w:date="2019-10-21T15:40:00Z"/>
                <w:rFonts w:cs="Arial"/>
                <w:lang w:val="sv-SE" w:eastAsia="zh-CN"/>
              </w:rPr>
            </w:pPr>
            <w:ins w:id="1007" w:author="Per Lindell" w:date="2019-10-21T15:40:00Z">
              <w:r>
                <w:rPr>
                  <w:rFonts w:cs="Arial"/>
                  <w:lang w:eastAsia="ja-JP"/>
                </w:rPr>
                <w:t>0.8</w:t>
              </w:r>
              <w:r>
                <w:rPr>
                  <w:rFonts w:cs="Arial"/>
                  <w:vertAlign w:val="superscript"/>
                  <w:lang w:eastAsia="ja-JP"/>
                </w:rPr>
                <w:t>1</w:t>
              </w:r>
            </w:ins>
          </w:p>
        </w:tc>
      </w:tr>
      <w:tr w:rsidR="00FE2337" w:rsidRPr="001F078B" w14:paraId="404AEE2C" w14:textId="77777777" w:rsidTr="00FE2337">
        <w:trPr>
          <w:jc w:val="center"/>
          <w:ins w:id="1008" w:author="Per Lindell" w:date="2019-10-21T15:40:00Z"/>
        </w:trPr>
        <w:tc>
          <w:tcPr>
            <w:tcW w:w="2336" w:type="dxa"/>
            <w:vMerge/>
            <w:vAlign w:val="center"/>
          </w:tcPr>
          <w:p w14:paraId="1C565D30" w14:textId="77777777" w:rsidR="00FE2337" w:rsidRPr="001F078B" w:rsidRDefault="00FE2337" w:rsidP="00FE2337">
            <w:pPr>
              <w:pStyle w:val="TAC"/>
              <w:rPr>
                <w:ins w:id="1009" w:author="Per Lindell" w:date="2019-10-21T15:40:00Z"/>
                <w:rFonts w:cs="Arial"/>
                <w:szCs w:val="18"/>
              </w:rPr>
            </w:pPr>
          </w:p>
        </w:tc>
        <w:tc>
          <w:tcPr>
            <w:tcW w:w="2952" w:type="dxa"/>
            <w:vMerge/>
          </w:tcPr>
          <w:p w14:paraId="3841BC9A" w14:textId="12F30461" w:rsidR="00FE2337" w:rsidRPr="001F078B" w:rsidRDefault="00FE2337" w:rsidP="00FE2337">
            <w:pPr>
              <w:pStyle w:val="TAC"/>
              <w:rPr>
                <w:ins w:id="1010" w:author="Per Lindell" w:date="2019-10-21T15:40:00Z"/>
                <w:rFonts w:cs="Arial"/>
                <w:lang w:eastAsia="ja-JP"/>
              </w:rPr>
            </w:pPr>
          </w:p>
        </w:tc>
        <w:tc>
          <w:tcPr>
            <w:tcW w:w="2952" w:type="dxa"/>
            <w:vAlign w:val="center"/>
          </w:tcPr>
          <w:p w14:paraId="4CED2255" w14:textId="4B245C7C" w:rsidR="00FE2337" w:rsidRPr="001F078B" w:rsidRDefault="00FE2337" w:rsidP="00FE2337">
            <w:pPr>
              <w:pStyle w:val="TAC"/>
              <w:rPr>
                <w:ins w:id="1011" w:author="Per Lindell" w:date="2019-10-21T15:40:00Z"/>
                <w:rFonts w:cs="Arial"/>
                <w:lang w:eastAsia="ja-JP"/>
              </w:rPr>
            </w:pPr>
            <w:ins w:id="1012" w:author="Per Lindell" w:date="2019-10-21T15:40:00Z">
              <w:r>
                <w:rPr>
                  <w:rFonts w:cs="Arial"/>
                  <w:lang w:eastAsia="ja-JP"/>
                </w:rPr>
                <w:t>1.3</w:t>
              </w:r>
              <w:r>
                <w:rPr>
                  <w:rFonts w:cs="Arial"/>
                  <w:vertAlign w:val="superscript"/>
                  <w:lang w:eastAsia="ja-JP"/>
                </w:rPr>
                <w:t>2</w:t>
              </w:r>
            </w:ins>
          </w:p>
        </w:tc>
      </w:tr>
      <w:tr w:rsidR="00E33320" w:rsidRPr="001F078B" w14:paraId="4B664327" w14:textId="77777777" w:rsidTr="00E33320">
        <w:trPr>
          <w:jc w:val="center"/>
          <w:ins w:id="1013" w:author="Per Lindell" w:date="2019-10-21T15:46:00Z"/>
        </w:trPr>
        <w:tc>
          <w:tcPr>
            <w:tcW w:w="2336" w:type="dxa"/>
            <w:vMerge w:val="restart"/>
            <w:vAlign w:val="center"/>
          </w:tcPr>
          <w:p w14:paraId="764E22E6" w14:textId="34F355CD" w:rsidR="00E33320" w:rsidRPr="001F078B" w:rsidRDefault="00E33320" w:rsidP="00E33320">
            <w:pPr>
              <w:pStyle w:val="TAC"/>
              <w:rPr>
                <w:ins w:id="1014" w:author="Per Lindell" w:date="2019-10-21T15:46:00Z"/>
                <w:rFonts w:cs="Arial"/>
                <w:szCs w:val="18"/>
              </w:rPr>
            </w:pPr>
            <w:ins w:id="1015" w:author="Per Lindell" w:date="2019-10-21T15:46:00Z">
              <w:r w:rsidRPr="009B5B74">
                <w:t>DC_</w:t>
              </w:r>
              <w:r>
                <w:t>2</w:t>
              </w:r>
              <w:r w:rsidRPr="009B5B74">
                <w:t>-</w:t>
              </w:r>
              <w:r>
                <w:t>46-66</w:t>
              </w:r>
              <w:r w:rsidRPr="009B5B74">
                <w:t>_n</w:t>
              </w:r>
              <w:r>
                <w:t>71</w:t>
              </w:r>
            </w:ins>
          </w:p>
        </w:tc>
        <w:tc>
          <w:tcPr>
            <w:tcW w:w="2952" w:type="dxa"/>
          </w:tcPr>
          <w:p w14:paraId="2E9DC76B" w14:textId="49D14E26" w:rsidR="00E33320" w:rsidRPr="001F078B" w:rsidRDefault="00E33320" w:rsidP="00E33320">
            <w:pPr>
              <w:pStyle w:val="TAC"/>
              <w:rPr>
                <w:ins w:id="1016" w:author="Per Lindell" w:date="2019-10-21T15:46:00Z"/>
                <w:rFonts w:cs="Arial"/>
                <w:lang w:eastAsia="ja-JP"/>
              </w:rPr>
            </w:pPr>
            <w:ins w:id="1017" w:author="Per Lindell" w:date="2019-10-21T15:46:00Z">
              <w:r>
                <w:rPr>
                  <w:rFonts w:cs="Arial"/>
                  <w:lang w:val="da-DK" w:eastAsia="zh-CN"/>
                </w:rPr>
                <w:t>66</w:t>
              </w:r>
            </w:ins>
          </w:p>
        </w:tc>
        <w:tc>
          <w:tcPr>
            <w:tcW w:w="2952" w:type="dxa"/>
            <w:vAlign w:val="center"/>
          </w:tcPr>
          <w:p w14:paraId="75F82311" w14:textId="5D51010E" w:rsidR="00E33320" w:rsidRPr="001F078B" w:rsidRDefault="00E33320" w:rsidP="00E33320">
            <w:pPr>
              <w:pStyle w:val="TAC"/>
              <w:rPr>
                <w:ins w:id="1018" w:author="Per Lindell" w:date="2019-10-21T15:46:00Z"/>
                <w:rFonts w:cs="Arial"/>
                <w:lang w:eastAsia="ja-JP"/>
              </w:rPr>
            </w:pPr>
            <w:ins w:id="1019" w:author="Per Lindell" w:date="2019-10-21T15:46:00Z">
              <w:r>
                <w:rPr>
                  <w:rFonts w:cs="Arial"/>
                  <w:lang w:val="sv-SE" w:eastAsia="zh-CN"/>
                </w:rPr>
                <w:t>0.3</w:t>
              </w:r>
            </w:ins>
          </w:p>
        </w:tc>
      </w:tr>
      <w:tr w:rsidR="00E33320" w:rsidRPr="001F078B" w14:paraId="74AAD1C8" w14:textId="77777777" w:rsidTr="00E33320">
        <w:trPr>
          <w:jc w:val="center"/>
          <w:ins w:id="1020" w:author="Per Lindell" w:date="2019-10-21T15:46:00Z"/>
        </w:trPr>
        <w:tc>
          <w:tcPr>
            <w:tcW w:w="2336" w:type="dxa"/>
            <w:vMerge/>
            <w:vAlign w:val="center"/>
          </w:tcPr>
          <w:p w14:paraId="2D2B124D" w14:textId="77777777" w:rsidR="00E33320" w:rsidRPr="001F078B" w:rsidRDefault="00E33320" w:rsidP="00E33320">
            <w:pPr>
              <w:pStyle w:val="TAC"/>
              <w:rPr>
                <w:ins w:id="1021" w:author="Per Lindell" w:date="2019-10-21T15:46:00Z"/>
                <w:rFonts w:cs="Arial"/>
                <w:szCs w:val="18"/>
              </w:rPr>
            </w:pPr>
          </w:p>
        </w:tc>
        <w:tc>
          <w:tcPr>
            <w:tcW w:w="2952" w:type="dxa"/>
          </w:tcPr>
          <w:p w14:paraId="6869D35C" w14:textId="7A90355E" w:rsidR="00E33320" w:rsidRPr="001F078B" w:rsidRDefault="00E33320" w:rsidP="00E33320">
            <w:pPr>
              <w:pStyle w:val="TAC"/>
              <w:rPr>
                <w:ins w:id="1022" w:author="Per Lindell" w:date="2019-10-21T15:46:00Z"/>
                <w:rFonts w:cs="Arial"/>
                <w:lang w:eastAsia="ja-JP"/>
              </w:rPr>
            </w:pPr>
            <w:ins w:id="1023" w:author="Per Lindell" w:date="2019-10-21T15:46:00Z">
              <w:r>
                <w:rPr>
                  <w:rFonts w:cs="Arial"/>
                  <w:lang w:val="da-DK"/>
                </w:rPr>
                <w:t>n71</w:t>
              </w:r>
            </w:ins>
          </w:p>
        </w:tc>
        <w:tc>
          <w:tcPr>
            <w:tcW w:w="2952" w:type="dxa"/>
            <w:vAlign w:val="center"/>
          </w:tcPr>
          <w:p w14:paraId="3EDE63E3" w14:textId="35D7F1B8" w:rsidR="00E33320" w:rsidRPr="001F078B" w:rsidRDefault="00E33320" w:rsidP="00E33320">
            <w:pPr>
              <w:pStyle w:val="TAC"/>
              <w:rPr>
                <w:ins w:id="1024" w:author="Per Lindell" w:date="2019-10-21T15:46:00Z"/>
                <w:rFonts w:cs="Arial"/>
                <w:lang w:eastAsia="ja-JP"/>
              </w:rPr>
            </w:pPr>
            <w:ins w:id="1025" w:author="Per Lindell" w:date="2019-10-21T15:46:00Z">
              <w:r>
                <w:rPr>
                  <w:rFonts w:cs="Arial"/>
                  <w:lang w:val="sv-SE" w:eastAsia="zh-CN"/>
                </w:rPr>
                <w:t>0.3</w:t>
              </w:r>
            </w:ins>
          </w:p>
        </w:tc>
      </w:tr>
      <w:tr w:rsidR="003129D4" w:rsidRPr="001F078B" w14:paraId="19B89267" w14:textId="77777777" w:rsidTr="003129D4">
        <w:trPr>
          <w:jc w:val="center"/>
        </w:trPr>
        <w:tc>
          <w:tcPr>
            <w:tcW w:w="2336" w:type="dxa"/>
            <w:vMerge w:val="restart"/>
            <w:vAlign w:val="center"/>
          </w:tcPr>
          <w:p w14:paraId="19B4D7A0" w14:textId="77777777" w:rsidR="003129D4" w:rsidRPr="001F078B" w:rsidRDefault="003129D4" w:rsidP="003129D4">
            <w:pPr>
              <w:pStyle w:val="TAC"/>
              <w:keepNext w:val="0"/>
              <w:rPr>
                <w:rFonts w:cs="Arial"/>
                <w:b/>
                <w:szCs w:val="18"/>
              </w:rPr>
            </w:pPr>
            <w:r w:rsidRPr="001F078B">
              <w:t>DC_2-66-(n)71</w:t>
            </w:r>
          </w:p>
        </w:tc>
        <w:tc>
          <w:tcPr>
            <w:tcW w:w="2952" w:type="dxa"/>
          </w:tcPr>
          <w:p w14:paraId="49C0CAEC" w14:textId="77777777" w:rsidR="003129D4" w:rsidRPr="001F078B" w:rsidRDefault="003129D4" w:rsidP="003129D4">
            <w:pPr>
              <w:pStyle w:val="TAC"/>
              <w:keepNext w:val="0"/>
            </w:pPr>
            <w:r w:rsidRPr="001F078B">
              <w:t>2</w:t>
            </w:r>
          </w:p>
        </w:tc>
        <w:tc>
          <w:tcPr>
            <w:tcW w:w="2952" w:type="dxa"/>
          </w:tcPr>
          <w:p w14:paraId="0435A99D" w14:textId="77777777" w:rsidR="003129D4" w:rsidRPr="001F078B" w:rsidRDefault="003129D4" w:rsidP="003129D4">
            <w:pPr>
              <w:pStyle w:val="TAC"/>
              <w:keepNext w:val="0"/>
            </w:pPr>
            <w:r w:rsidRPr="001F078B">
              <w:t>0.5</w:t>
            </w:r>
          </w:p>
        </w:tc>
      </w:tr>
      <w:tr w:rsidR="003129D4" w:rsidRPr="001F078B" w14:paraId="5A290412" w14:textId="77777777" w:rsidTr="003129D4">
        <w:trPr>
          <w:jc w:val="center"/>
        </w:trPr>
        <w:tc>
          <w:tcPr>
            <w:tcW w:w="2336" w:type="dxa"/>
            <w:vMerge/>
          </w:tcPr>
          <w:p w14:paraId="58D52CE4" w14:textId="77777777" w:rsidR="003129D4" w:rsidRPr="001F078B" w:rsidRDefault="003129D4" w:rsidP="003129D4">
            <w:pPr>
              <w:pStyle w:val="TAC"/>
              <w:keepNext w:val="0"/>
              <w:rPr>
                <w:rFonts w:cs="Arial"/>
                <w:b/>
                <w:szCs w:val="18"/>
              </w:rPr>
            </w:pPr>
          </w:p>
        </w:tc>
        <w:tc>
          <w:tcPr>
            <w:tcW w:w="2952" w:type="dxa"/>
          </w:tcPr>
          <w:p w14:paraId="05281EDE" w14:textId="77777777" w:rsidR="003129D4" w:rsidRPr="001F078B" w:rsidRDefault="003129D4" w:rsidP="003129D4">
            <w:pPr>
              <w:pStyle w:val="TAC"/>
              <w:keepNext w:val="0"/>
            </w:pPr>
            <w:r w:rsidRPr="001F078B">
              <w:t>66</w:t>
            </w:r>
          </w:p>
        </w:tc>
        <w:tc>
          <w:tcPr>
            <w:tcW w:w="2952" w:type="dxa"/>
          </w:tcPr>
          <w:p w14:paraId="6F34DDAC" w14:textId="77777777" w:rsidR="003129D4" w:rsidRPr="001F078B" w:rsidRDefault="003129D4" w:rsidP="003129D4">
            <w:pPr>
              <w:pStyle w:val="TAC"/>
              <w:keepNext w:val="0"/>
            </w:pPr>
            <w:r w:rsidRPr="001F078B">
              <w:t>0.5</w:t>
            </w:r>
          </w:p>
        </w:tc>
      </w:tr>
      <w:tr w:rsidR="003129D4" w:rsidRPr="001F078B" w14:paraId="0BCD46F0" w14:textId="77777777" w:rsidTr="003129D4">
        <w:trPr>
          <w:jc w:val="center"/>
        </w:trPr>
        <w:tc>
          <w:tcPr>
            <w:tcW w:w="2336" w:type="dxa"/>
            <w:vMerge/>
          </w:tcPr>
          <w:p w14:paraId="728E18A7" w14:textId="77777777" w:rsidR="003129D4" w:rsidRPr="001F078B" w:rsidRDefault="003129D4" w:rsidP="003129D4">
            <w:pPr>
              <w:pStyle w:val="TAC"/>
              <w:keepNext w:val="0"/>
              <w:rPr>
                <w:rFonts w:cs="Arial"/>
                <w:b/>
                <w:szCs w:val="18"/>
              </w:rPr>
            </w:pPr>
          </w:p>
        </w:tc>
        <w:tc>
          <w:tcPr>
            <w:tcW w:w="2952" w:type="dxa"/>
          </w:tcPr>
          <w:p w14:paraId="5054B102" w14:textId="77777777" w:rsidR="003129D4" w:rsidRPr="001F078B" w:rsidRDefault="003129D4" w:rsidP="003129D4">
            <w:pPr>
              <w:pStyle w:val="TAC"/>
              <w:keepNext w:val="0"/>
            </w:pPr>
            <w:r w:rsidRPr="001F078B">
              <w:t>71</w:t>
            </w:r>
          </w:p>
        </w:tc>
        <w:tc>
          <w:tcPr>
            <w:tcW w:w="2952" w:type="dxa"/>
            <w:vMerge w:val="restart"/>
            <w:vAlign w:val="center"/>
          </w:tcPr>
          <w:p w14:paraId="5C177AC2" w14:textId="77777777" w:rsidR="003129D4" w:rsidRPr="001F078B" w:rsidRDefault="003129D4" w:rsidP="003129D4">
            <w:pPr>
              <w:pStyle w:val="TAC"/>
              <w:keepNext w:val="0"/>
            </w:pPr>
            <w:r w:rsidRPr="001F078B">
              <w:t>0.3</w:t>
            </w:r>
          </w:p>
        </w:tc>
      </w:tr>
      <w:tr w:rsidR="003129D4" w:rsidRPr="001F078B" w14:paraId="5BD78543" w14:textId="77777777" w:rsidTr="003129D4">
        <w:trPr>
          <w:jc w:val="center"/>
        </w:trPr>
        <w:tc>
          <w:tcPr>
            <w:tcW w:w="2336" w:type="dxa"/>
            <w:vMerge/>
          </w:tcPr>
          <w:p w14:paraId="5D270C39" w14:textId="77777777" w:rsidR="003129D4" w:rsidRPr="001F078B" w:rsidRDefault="003129D4" w:rsidP="003129D4">
            <w:pPr>
              <w:pStyle w:val="TAC"/>
              <w:keepNext w:val="0"/>
              <w:rPr>
                <w:rFonts w:cs="Arial"/>
                <w:b/>
                <w:szCs w:val="18"/>
              </w:rPr>
            </w:pPr>
          </w:p>
        </w:tc>
        <w:tc>
          <w:tcPr>
            <w:tcW w:w="2952" w:type="dxa"/>
          </w:tcPr>
          <w:p w14:paraId="3E0CD8E6" w14:textId="77777777" w:rsidR="003129D4" w:rsidRPr="001F078B" w:rsidRDefault="003129D4" w:rsidP="003129D4">
            <w:pPr>
              <w:pStyle w:val="TAC"/>
              <w:keepNext w:val="0"/>
            </w:pPr>
            <w:r w:rsidRPr="001F078B">
              <w:t>n71</w:t>
            </w:r>
          </w:p>
        </w:tc>
        <w:tc>
          <w:tcPr>
            <w:tcW w:w="2952" w:type="dxa"/>
            <w:vMerge/>
          </w:tcPr>
          <w:p w14:paraId="0DE9C281" w14:textId="77777777" w:rsidR="003129D4" w:rsidRPr="001F078B" w:rsidRDefault="003129D4" w:rsidP="003129D4">
            <w:pPr>
              <w:pStyle w:val="TAC"/>
              <w:keepNext w:val="0"/>
            </w:pPr>
          </w:p>
        </w:tc>
      </w:tr>
      <w:tr w:rsidR="003129D4" w:rsidRPr="001F078B" w14:paraId="7197881D" w14:textId="77777777" w:rsidTr="003129D4">
        <w:trPr>
          <w:jc w:val="center"/>
        </w:trPr>
        <w:tc>
          <w:tcPr>
            <w:tcW w:w="2336" w:type="dxa"/>
            <w:vMerge w:val="restart"/>
            <w:vAlign w:val="center"/>
          </w:tcPr>
          <w:p w14:paraId="7620303B" w14:textId="77777777" w:rsidR="003129D4" w:rsidRPr="001F078B" w:rsidRDefault="003129D4" w:rsidP="003129D4">
            <w:pPr>
              <w:pStyle w:val="TAC"/>
              <w:keepNext w:val="0"/>
            </w:pPr>
            <w:r w:rsidRPr="001F078B">
              <w:t>DC_</w:t>
            </w:r>
            <w:r w:rsidRPr="001F078B">
              <w:rPr>
                <w:rFonts w:eastAsia="Malgun Gothic"/>
                <w:lang w:eastAsia="ko-KR"/>
              </w:rPr>
              <w:t>3</w:t>
            </w:r>
            <w:r w:rsidRPr="001F078B">
              <w:t>-</w:t>
            </w:r>
            <w:r w:rsidRPr="001F078B">
              <w:rPr>
                <w:rFonts w:eastAsia="Malgun Gothic"/>
                <w:lang w:eastAsia="ko-KR"/>
              </w:rPr>
              <w:t>5-7</w:t>
            </w:r>
            <w:r w:rsidRPr="001F078B">
              <w:rPr>
                <w:rFonts w:eastAsia="Malgun Gothic"/>
                <w:lang w:val="sv-SE" w:eastAsia="ko-KR"/>
              </w:rPr>
              <w:t>_</w:t>
            </w:r>
            <w:r w:rsidRPr="001F078B">
              <w:rPr>
                <w:lang w:eastAsia="ja-JP"/>
              </w:rPr>
              <w:t>n</w:t>
            </w:r>
            <w:r w:rsidRPr="001F078B">
              <w:rPr>
                <w:rFonts w:eastAsia="Malgun Gothic"/>
                <w:lang w:eastAsia="ko-KR"/>
              </w:rPr>
              <w:t>78</w:t>
            </w:r>
            <w:r w:rsidRPr="001F078B">
              <w:t>, DC_3-5-7-7_n78</w:t>
            </w:r>
          </w:p>
        </w:tc>
        <w:tc>
          <w:tcPr>
            <w:tcW w:w="2952" w:type="dxa"/>
          </w:tcPr>
          <w:p w14:paraId="4BE73FEB" w14:textId="77777777" w:rsidR="003129D4" w:rsidRPr="001F078B" w:rsidRDefault="003129D4" w:rsidP="003129D4">
            <w:pPr>
              <w:pStyle w:val="TAC"/>
              <w:keepNext w:val="0"/>
              <w:rPr>
                <w:lang w:eastAsia="ja-JP"/>
              </w:rPr>
            </w:pPr>
            <w:r w:rsidRPr="001F078B">
              <w:rPr>
                <w:rFonts w:eastAsia="Malgun Gothic"/>
                <w:lang w:eastAsia="ko-KR"/>
              </w:rPr>
              <w:t>3</w:t>
            </w:r>
          </w:p>
        </w:tc>
        <w:tc>
          <w:tcPr>
            <w:tcW w:w="2952" w:type="dxa"/>
            <w:vAlign w:val="center"/>
          </w:tcPr>
          <w:p w14:paraId="018BF736" w14:textId="77777777" w:rsidR="003129D4" w:rsidRPr="001F078B" w:rsidRDefault="003129D4" w:rsidP="003129D4">
            <w:pPr>
              <w:pStyle w:val="TAC"/>
              <w:keepNext w:val="0"/>
            </w:pPr>
            <w:r w:rsidRPr="001F078B">
              <w:rPr>
                <w:rFonts w:eastAsia="Malgun Gothic"/>
                <w:lang w:eastAsia="ko-KR"/>
              </w:rPr>
              <w:t>0.6</w:t>
            </w:r>
          </w:p>
        </w:tc>
      </w:tr>
      <w:tr w:rsidR="003129D4" w:rsidRPr="001F078B" w14:paraId="5A95444E" w14:textId="77777777" w:rsidTr="003129D4">
        <w:trPr>
          <w:jc w:val="center"/>
        </w:trPr>
        <w:tc>
          <w:tcPr>
            <w:tcW w:w="2336" w:type="dxa"/>
            <w:vMerge/>
            <w:vAlign w:val="center"/>
          </w:tcPr>
          <w:p w14:paraId="5D4DB4E6" w14:textId="77777777" w:rsidR="003129D4" w:rsidRPr="001F078B" w:rsidRDefault="003129D4" w:rsidP="003129D4">
            <w:pPr>
              <w:pStyle w:val="TAH"/>
              <w:keepNext w:val="0"/>
              <w:rPr>
                <w:rFonts w:cs="Arial"/>
                <w:b w:val="0"/>
                <w:szCs w:val="18"/>
              </w:rPr>
            </w:pPr>
          </w:p>
        </w:tc>
        <w:tc>
          <w:tcPr>
            <w:tcW w:w="2952" w:type="dxa"/>
          </w:tcPr>
          <w:p w14:paraId="0921C462" w14:textId="77777777" w:rsidR="003129D4" w:rsidRPr="001F078B" w:rsidRDefault="003129D4" w:rsidP="003129D4">
            <w:pPr>
              <w:pStyle w:val="TAC"/>
              <w:keepNext w:val="0"/>
              <w:rPr>
                <w:lang w:eastAsia="ja-JP"/>
              </w:rPr>
            </w:pPr>
            <w:r w:rsidRPr="001F078B">
              <w:rPr>
                <w:rFonts w:eastAsia="Malgun Gothic"/>
                <w:lang w:eastAsia="ko-KR"/>
              </w:rPr>
              <w:t>5</w:t>
            </w:r>
          </w:p>
        </w:tc>
        <w:tc>
          <w:tcPr>
            <w:tcW w:w="2952" w:type="dxa"/>
            <w:vAlign w:val="center"/>
          </w:tcPr>
          <w:p w14:paraId="6F779B7F" w14:textId="77777777" w:rsidR="003129D4" w:rsidRPr="001F078B" w:rsidRDefault="003129D4" w:rsidP="003129D4">
            <w:pPr>
              <w:pStyle w:val="TAC"/>
              <w:keepNext w:val="0"/>
              <w:rPr>
                <w:rFonts w:eastAsia="MS Mincho"/>
                <w:lang w:eastAsia="ja-JP"/>
              </w:rPr>
            </w:pPr>
            <w:r w:rsidRPr="001F078B">
              <w:rPr>
                <w:rFonts w:eastAsia="Malgun Gothic"/>
                <w:lang w:eastAsia="ko-KR"/>
              </w:rPr>
              <w:t>0.6</w:t>
            </w:r>
          </w:p>
        </w:tc>
      </w:tr>
      <w:tr w:rsidR="003129D4" w:rsidRPr="001F078B" w14:paraId="587B3E34" w14:textId="77777777" w:rsidTr="003129D4">
        <w:trPr>
          <w:jc w:val="center"/>
        </w:trPr>
        <w:tc>
          <w:tcPr>
            <w:tcW w:w="2336" w:type="dxa"/>
            <w:vMerge/>
            <w:vAlign w:val="center"/>
          </w:tcPr>
          <w:p w14:paraId="2B6A5734" w14:textId="77777777" w:rsidR="003129D4" w:rsidRPr="001F078B" w:rsidRDefault="003129D4" w:rsidP="003129D4">
            <w:pPr>
              <w:pStyle w:val="TAH"/>
              <w:keepNext w:val="0"/>
              <w:rPr>
                <w:rFonts w:cs="Arial"/>
                <w:b w:val="0"/>
                <w:szCs w:val="18"/>
              </w:rPr>
            </w:pPr>
          </w:p>
        </w:tc>
        <w:tc>
          <w:tcPr>
            <w:tcW w:w="2952" w:type="dxa"/>
          </w:tcPr>
          <w:p w14:paraId="29A02AD4" w14:textId="77777777" w:rsidR="003129D4" w:rsidRPr="001F078B" w:rsidRDefault="003129D4" w:rsidP="003129D4">
            <w:pPr>
              <w:pStyle w:val="TAC"/>
              <w:keepNext w:val="0"/>
              <w:rPr>
                <w:lang w:eastAsia="ja-JP"/>
              </w:rPr>
            </w:pPr>
            <w:r w:rsidRPr="001F078B">
              <w:rPr>
                <w:rFonts w:eastAsia="Malgun Gothic"/>
                <w:lang w:eastAsia="ko-KR"/>
              </w:rPr>
              <w:t>7</w:t>
            </w:r>
          </w:p>
        </w:tc>
        <w:tc>
          <w:tcPr>
            <w:tcW w:w="2952" w:type="dxa"/>
            <w:vAlign w:val="center"/>
          </w:tcPr>
          <w:p w14:paraId="0097BEB1" w14:textId="77777777" w:rsidR="003129D4" w:rsidRPr="001F078B" w:rsidRDefault="003129D4" w:rsidP="003129D4">
            <w:pPr>
              <w:pStyle w:val="TAC"/>
              <w:keepNext w:val="0"/>
              <w:rPr>
                <w:rFonts w:eastAsia="MS Mincho"/>
                <w:lang w:eastAsia="ja-JP"/>
              </w:rPr>
            </w:pPr>
            <w:r w:rsidRPr="001F078B">
              <w:rPr>
                <w:rFonts w:eastAsia="Malgun Gothic"/>
                <w:lang w:eastAsia="ko-KR"/>
              </w:rPr>
              <w:t>0.6</w:t>
            </w:r>
          </w:p>
        </w:tc>
      </w:tr>
      <w:tr w:rsidR="003129D4" w:rsidRPr="001F078B" w14:paraId="54E00FAF" w14:textId="77777777" w:rsidTr="003129D4">
        <w:trPr>
          <w:jc w:val="center"/>
        </w:trPr>
        <w:tc>
          <w:tcPr>
            <w:tcW w:w="2336" w:type="dxa"/>
            <w:vMerge/>
            <w:vAlign w:val="center"/>
          </w:tcPr>
          <w:p w14:paraId="0B0E29AF" w14:textId="77777777" w:rsidR="003129D4" w:rsidRPr="001F078B" w:rsidRDefault="003129D4" w:rsidP="003129D4">
            <w:pPr>
              <w:pStyle w:val="TAH"/>
              <w:keepNext w:val="0"/>
              <w:rPr>
                <w:rFonts w:cs="Arial"/>
                <w:b w:val="0"/>
                <w:szCs w:val="18"/>
              </w:rPr>
            </w:pPr>
          </w:p>
        </w:tc>
        <w:tc>
          <w:tcPr>
            <w:tcW w:w="2952" w:type="dxa"/>
          </w:tcPr>
          <w:p w14:paraId="3961E6E1" w14:textId="77777777" w:rsidR="003129D4" w:rsidRPr="001F078B" w:rsidRDefault="003129D4" w:rsidP="003129D4">
            <w:pPr>
              <w:pStyle w:val="TAC"/>
              <w:keepNext w:val="0"/>
              <w:rPr>
                <w:lang w:eastAsia="ja-JP"/>
              </w:rPr>
            </w:pPr>
            <w:r w:rsidRPr="001F078B">
              <w:rPr>
                <w:lang w:eastAsia="ja-JP"/>
              </w:rPr>
              <w:t>n</w:t>
            </w:r>
            <w:r w:rsidRPr="001F078B">
              <w:rPr>
                <w:rFonts w:eastAsia="Malgun Gothic"/>
                <w:lang w:eastAsia="ko-KR"/>
              </w:rPr>
              <w:t>78</w:t>
            </w:r>
          </w:p>
        </w:tc>
        <w:tc>
          <w:tcPr>
            <w:tcW w:w="2952" w:type="dxa"/>
            <w:vAlign w:val="center"/>
          </w:tcPr>
          <w:p w14:paraId="7BE32A70" w14:textId="77777777" w:rsidR="003129D4" w:rsidRPr="001F078B" w:rsidRDefault="003129D4" w:rsidP="003129D4">
            <w:pPr>
              <w:pStyle w:val="TAC"/>
              <w:keepNext w:val="0"/>
            </w:pPr>
            <w:r w:rsidRPr="001F078B">
              <w:rPr>
                <w:rFonts w:eastAsia="Malgun Gothic"/>
                <w:lang w:eastAsia="ko-KR"/>
              </w:rPr>
              <w:t>0.8</w:t>
            </w:r>
          </w:p>
        </w:tc>
      </w:tr>
      <w:tr w:rsidR="003129D4" w:rsidRPr="001F078B" w14:paraId="69A116A8" w14:textId="77777777" w:rsidTr="003129D4">
        <w:trPr>
          <w:jc w:val="center"/>
        </w:trPr>
        <w:tc>
          <w:tcPr>
            <w:tcW w:w="2336" w:type="dxa"/>
            <w:vMerge w:val="restart"/>
            <w:vAlign w:val="center"/>
          </w:tcPr>
          <w:p w14:paraId="32C6964D" w14:textId="77777777" w:rsidR="003129D4" w:rsidRPr="001F078B" w:rsidRDefault="003129D4" w:rsidP="003129D4">
            <w:pPr>
              <w:pStyle w:val="TAC"/>
            </w:pPr>
            <w:r w:rsidRPr="001F078B">
              <w:rPr>
                <w:rFonts w:cs="Arial"/>
                <w:lang w:val="x-none" w:eastAsia="zh-CN"/>
              </w:rPr>
              <w:t>DC_3-5-41_n79</w:t>
            </w:r>
          </w:p>
        </w:tc>
        <w:tc>
          <w:tcPr>
            <w:tcW w:w="2952" w:type="dxa"/>
          </w:tcPr>
          <w:p w14:paraId="0780C6C4" w14:textId="77777777" w:rsidR="003129D4" w:rsidRPr="001F078B" w:rsidRDefault="003129D4" w:rsidP="003129D4">
            <w:pPr>
              <w:pStyle w:val="TAC"/>
              <w:rPr>
                <w:lang w:eastAsia="ja-JP"/>
              </w:rPr>
            </w:pPr>
            <w:r w:rsidRPr="001F078B">
              <w:rPr>
                <w:rFonts w:cs="Arial"/>
                <w:lang w:val="x-none" w:eastAsia="zh-CN"/>
              </w:rPr>
              <w:t>3</w:t>
            </w:r>
          </w:p>
        </w:tc>
        <w:tc>
          <w:tcPr>
            <w:tcW w:w="2952" w:type="dxa"/>
            <w:vAlign w:val="center"/>
          </w:tcPr>
          <w:p w14:paraId="725608EB" w14:textId="77777777" w:rsidR="003129D4" w:rsidRPr="001F078B" w:rsidRDefault="003129D4" w:rsidP="003129D4">
            <w:pPr>
              <w:pStyle w:val="TAC"/>
            </w:pPr>
            <w:r w:rsidRPr="001F078B">
              <w:rPr>
                <w:lang w:eastAsia="zh-CN"/>
              </w:rPr>
              <w:t>0.5</w:t>
            </w:r>
          </w:p>
        </w:tc>
      </w:tr>
      <w:tr w:rsidR="003129D4" w:rsidRPr="001F078B" w14:paraId="1FAF1DCD" w14:textId="77777777" w:rsidTr="003129D4">
        <w:trPr>
          <w:jc w:val="center"/>
        </w:trPr>
        <w:tc>
          <w:tcPr>
            <w:tcW w:w="2336" w:type="dxa"/>
            <w:vMerge/>
            <w:vAlign w:val="center"/>
          </w:tcPr>
          <w:p w14:paraId="63EF0B76" w14:textId="77777777" w:rsidR="003129D4" w:rsidRPr="001F078B" w:rsidRDefault="003129D4" w:rsidP="003129D4">
            <w:pPr>
              <w:pStyle w:val="TAH"/>
              <w:rPr>
                <w:rFonts w:cs="Arial"/>
                <w:b w:val="0"/>
                <w:szCs w:val="18"/>
              </w:rPr>
            </w:pPr>
          </w:p>
        </w:tc>
        <w:tc>
          <w:tcPr>
            <w:tcW w:w="2952" w:type="dxa"/>
          </w:tcPr>
          <w:p w14:paraId="6497A54D" w14:textId="77777777" w:rsidR="003129D4" w:rsidRPr="001F078B" w:rsidRDefault="003129D4" w:rsidP="003129D4">
            <w:pPr>
              <w:pStyle w:val="TAC"/>
              <w:rPr>
                <w:lang w:eastAsia="ja-JP"/>
              </w:rPr>
            </w:pPr>
            <w:r w:rsidRPr="001F078B">
              <w:rPr>
                <w:rFonts w:cs="Arial"/>
                <w:lang w:val="x-none" w:eastAsia="zh-CN"/>
              </w:rPr>
              <w:t>5</w:t>
            </w:r>
          </w:p>
        </w:tc>
        <w:tc>
          <w:tcPr>
            <w:tcW w:w="2952" w:type="dxa"/>
            <w:vAlign w:val="center"/>
          </w:tcPr>
          <w:p w14:paraId="28AD6958" w14:textId="77777777" w:rsidR="003129D4" w:rsidRPr="001F078B" w:rsidRDefault="003129D4" w:rsidP="003129D4">
            <w:pPr>
              <w:pStyle w:val="TAC"/>
              <w:rPr>
                <w:rFonts w:eastAsia="MS Mincho"/>
                <w:lang w:eastAsia="ja-JP"/>
              </w:rPr>
            </w:pPr>
            <w:r w:rsidRPr="001F078B">
              <w:rPr>
                <w:lang w:eastAsia="zh-CN"/>
              </w:rPr>
              <w:t>0.3</w:t>
            </w:r>
            <w:r w:rsidRPr="001F078B">
              <w:rPr>
                <w:vertAlign w:val="superscript"/>
                <w:lang w:val="en-US" w:eastAsia="zh-CN"/>
              </w:rPr>
              <w:t>3</w:t>
            </w:r>
          </w:p>
        </w:tc>
      </w:tr>
      <w:tr w:rsidR="003129D4" w:rsidRPr="001F078B" w14:paraId="42EFD5EF" w14:textId="77777777" w:rsidTr="003129D4">
        <w:trPr>
          <w:jc w:val="center"/>
        </w:trPr>
        <w:tc>
          <w:tcPr>
            <w:tcW w:w="2336" w:type="dxa"/>
            <w:vMerge/>
            <w:vAlign w:val="center"/>
          </w:tcPr>
          <w:p w14:paraId="1C170A3B" w14:textId="77777777" w:rsidR="003129D4" w:rsidRPr="001F078B" w:rsidRDefault="003129D4" w:rsidP="003129D4">
            <w:pPr>
              <w:pStyle w:val="TAH"/>
              <w:rPr>
                <w:rFonts w:cs="Arial"/>
                <w:b w:val="0"/>
                <w:szCs w:val="18"/>
              </w:rPr>
            </w:pPr>
          </w:p>
        </w:tc>
        <w:tc>
          <w:tcPr>
            <w:tcW w:w="2952" w:type="dxa"/>
            <w:vAlign w:val="center"/>
          </w:tcPr>
          <w:p w14:paraId="3AF03B39" w14:textId="77777777" w:rsidR="003129D4" w:rsidRPr="001F078B" w:rsidDel="00784360" w:rsidRDefault="003129D4" w:rsidP="003129D4">
            <w:pPr>
              <w:pStyle w:val="TAC"/>
              <w:rPr>
                <w:lang w:eastAsia="ja-JP"/>
              </w:rPr>
            </w:pPr>
            <w:r w:rsidRPr="001F078B">
              <w:rPr>
                <w:rFonts w:cs="Arial"/>
                <w:lang w:val="x-none" w:eastAsia="zh-CN"/>
              </w:rPr>
              <w:t>41</w:t>
            </w:r>
          </w:p>
        </w:tc>
        <w:tc>
          <w:tcPr>
            <w:tcW w:w="2952" w:type="dxa"/>
            <w:vAlign w:val="center"/>
          </w:tcPr>
          <w:p w14:paraId="2D1CBF9E" w14:textId="77777777" w:rsidR="003129D4" w:rsidRPr="001F078B" w:rsidDel="00784360" w:rsidRDefault="003129D4" w:rsidP="003129D4">
            <w:pPr>
              <w:pStyle w:val="TAC"/>
              <w:rPr>
                <w:rFonts w:eastAsia="Malgun Gothic"/>
                <w:lang w:eastAsia="ko-KR"/>
              </w:rPr>
            </w:pPr>
            <w:r w:rsidRPr="001F078B">
              <w:rPr>
                <w:lang w:val="en-US" w:eastAsia="zh-CN"/>
              </w:rPr>
              <w:t>0.3</w:t>
            </w:r>
            <w:r w:rsidRPr="001F078B">
              <w:rPr>
                <w:vertAlign w:val="superscript"/>
                <w:lang w:val="en-US" w:eastAsia="zh-CN"/>
              </w:rPr>
              <w:t>1</w:t>
            </w:r>
            <w:r w:rsidRPr="001F078B">
              <w:rPr>
                <w:lang w:val="en-US" w:eastAsia="zh-CN"/>
              </w:rPr>
              <w:t>/0.8</w:t>
            </w:r>
            <w:r w:rsidRPr="001F078B">
              <w:rPr>
                <w:vertAlign w:val="superscript"/>
                <w:lang w:val="en-US" w:eastAsia="zh-CN"/>
              </w:rPr>
              <w:t>2</w:t>
            </w:r>
          </w:p>
        </w:tc>
      </w:tr>
      <w:tr w:rsidR="003129D4" w:rsidRPr="001F078B" w14:paraId="674D1880" w14:textId="77777777" w:rsidTr="003129D4">
        <w:trPr>
          <w:jc w:val="center"/>
        </w:trPr>
        <w:tc>
          <w:tcPr>
            <w:tcW w:w="2336" w:type="dxa"/>
            <w:vMerge w:val="restart"/>
            <w:vAlign w:val="center"/>
          </w:tcPr>
          <w:p w14:paraId="05EEFAE2" w14:textId="77777777" w:rsidR="003129D4" w:rsidRPr="001F078B" w:rsidRDefault="003129D4" w:rsidP="003129D4">
            <w:pPr>
              <w:pStyle w:val="TAC"/>
              <w:keepNext w:val="0"/>
            </w:pPr>
            <w:r w:rsidRPr="001F078B">
              <w:rPr>
                <w:rFonts w:cs="Arial" w:hint="eastAsia"/>
                <w:szCs w:val="18"/>
                <w:lang w:eastAsia="ko-KR"/>
              </w:rPr>
              <w:t>DC_3-7_n1-n78</w:t>
            </w:r>
          </w:p>
        </w:tc>
        <w:tc>
          <w:tcPr>
            <w:tcW w:w="2952" w:type="dxa"/>
          </w:tcPr>
          <w:p w14:paraId="3C1B6766" w14:textId="77777777" w:rsidR="003129D4" w:rsidRPr="001F078B" w:rsidRDefault="003129D4" w:rsidP="003129D4">
            <w:pPr>
              <w:pStyle w:val="TAC"/>
              <w:keepNext w:val="0"/>
              <w:rPr>
                <w:lang w:eastAsia="ja-JP"/>
              </w:rPr>
            </w:pPr>
            <w:r w:rsidRPr="001F078B">
              <w:rPr>
                <w:rFonts w:hint="eastAsia"/>
                <w:lang w:eastAsia="ko-KR"/>
              </w:rPr>
              <w:t>3</w:t>
            </w:r>
          </w:p>
        </w:tc>
        <w:tc>
          <w:tcPr>
            <w:tcW w:w="2952" w:type="dxa"/>
            <w:vAlign w:val="center"/>
          </w:tcPr>
          <w:p w14:paraId="025A8FD9" w14:textId="77777777" w:rsidR="003129D4" w:rsidRPr="001F078B" w:rsidRDefault="003129D4" w:rsidP="003129D4">
            <w:pPr>
              <w:pStyle w:val="TAC"/>
              <w:keepNext w:val="0"/>
            </w:pPr>
            <w:r w:rsidRPr="001F078B">
              <w:rPr>
                <w:rFonts w:eastAsia="Malgun Gothic"/>
                <w:lang w:eastAsia="ko-KR"/>
              </w:rPr>
              <w:t>0.7</w:t>
            </w:r>
          </w:p>
        </w:tc>
      </w:tr>
      <w:tr w:rsidR="003129D4" w:rsidRPr="001F078B" w14:paraId="3ADF4603" w14:textId="77777777" w:rsidTr="003129D4">
        <w:trPr>
          <w:jc w:val="center"/>
        </w:trPr>
        <w:tc>
          <w:tcPr>
            <w:tcW w:w="2336" w:type="dxa"/>
            <w:vMerge/>
            <w:vAlign w:val="center"/>
          </w:tcPr>
          <w:p w14:paraId="13B1C7D6" w14:textId="77777777" w:rsidR="003129D4" w:rsidRPr="001F078B" w:rsidRDefault="003129D4" w:rsidP="003129D4">
            <w:pPr>
              <w:pStyle w:val="TAH"/>
              <w:keepNext w:val="0"/>
              <w:rPr>
                <w:rFonts w:cs="Arial"/>
                <w:b w:val="0"/>
                <w:szCs w:val="18"/>
              </w:rPr>
            </w:pPr>
          </w:p>
        </w:tc>
        <w:tc>
          <w:tcPr>
            <w:tcW w:w="2952" w:type="dxa"/>
          </w:tcPr>
          <w:p w14:paraId="264C2559" w14:textId="77777777" w:rsidR="003129D4" w:rsidRPr="001F078B" w:rsidRDefault="003129D4" w:rsidP="003129D4">
            <w:pPr>
              <w:pStyle w:val="TAC"/>
              <w:keepNext w:val="0"/>
              <w:rPr>
                <w:lang w:eastAsia="ja-JP"/>
              </w:rPr>
            </w:pPr>
            <w:r w:rsidRPr="001F078B">
              <w:rPr>
                <w:lang w:eastAsia="ko-KR"/>
              </w:rPr>
              <w:t>7</w:t>
            </w:r>
          </w:p>
        </w:tc>
        <w:tc>
          <w:tcPr>
            <w:tcW w:w="2952" w:type="dxa"/>
            <w:vAlign w:val="center"/>
          </w:tcPr>
          <w:p w14:paraId="5241A18B" w14:textId="77777777" w:rsidR="003129D4" w:rsidRPr="001F078B" w:rsidRDefault="003129D4" w:rsidP="003129D4">
            <w:pPr>
              <w:pStyle w:val="TAC"/>
              <w:keepNext w:val="0"/>
              <w:rPr>
                <w:rFonts w:eastAsia="MS Mincho"/>
                <w:lang w:eastAsia="ja-JP"/>
              </w:rPr>
            </w:pPr>
            <w:r w:rsidRPr="001F078B">
              <w:rPr>
                <w:rFonts w:eastAsia="Malgun Gothic"/>
                <w:lang w:eastAsia="ko-KR"/>
              </w:rPr>
              <w:t>0.7</w:t>
            </w:r>
          </w:p>
        </w:tc>
      </w:tr>
      <w:tr w:rsidR="003129D4" w:rsidRPr="001F078B" w14:paraId="5861C945" w14:textId="77777777" w:rsidTr="003129D4">
        <w:trPr>
          <w:jc w:val="center"/>
        </w:trPr>
        <w:tc>
          <w:tcPr>
            <w:tcW w:w="2336" w:type="dxa"/>
            <w:vMerge/>
            <w:vAlign w:val="center"/>
          </w:tcPr>
          <w:p w14:paraId="228DA5E0" w14:textId="77777777" w:rsidR="003129D4" w:rsidRPr="001F078B" w:rsidRDefault="003129D4" w:rsidP="003129D4">
            <w:pPr>
              <w:pStyle w:val="TAH"/>
              <w:keepNext w:val="0"/>
              <w:rPr>
                <w:rFonts w:cs="Arial"/>
                <w:b w:val="0"/>
                <w:szCs w:val="18"/>
              </w:rPr>
            </w:pPr>
          </w:p>
        </w:tc>
        <w:tc>
          <w:tcPr>
            <w:tcW w:w="2952" w:type="dxa"/>
          </w:tcPr>
          <w:p w14:paraId="2F21527A" w14:textId="77777777" w:rsidR="003129D4" w:rsidRPr="001F078B" w:rsidDel="00784360" w:rsidRDefault="003129D4" w:rsidP="003129D4">
            <w:pPr>
              <w:pStyle w:val="TAC"/>
              <w:keepNext w:val="0"/>
              <w:rPr>
                <w:lang w:eastAsia="ja-JP"/>
              </w:rPr>
            </w:pPr>
            <w:r w:rsidRPr="001F078B">
              <w:rPr>
                <w:lang w:eastAsia="ko-KR"/>
              </w:rPr>
              <w:t>n1</w:t>
            </w:r>
          </w:p>
        </w:tc>
        <w:tc>
          <w:tcPr>
            <w:tcW w:w="2952" w:type="dxa"/>
            <w:vAlign w:val="center"/>
          </w:tcPr>
          <w:p w14:paraId="2C65CC77" w14:textId="77777777" w:rsidR="003129D4" w:rsidRPr="001F078B" w:rsidDel="00784360" w:rsidRDefault="003129D4" w:rsidP="003129D4">
            <w:pPr>
              <w:pStyle w:val="TAC"/>
              <w:keepNext w:val="0"/>
              <w:rPr>
                <w:rFonts w:eastAsia="Malgun Gothic"/>
                <w:lang w:eastAsia="ko-KR"/>
              </w:rPr>
            </w:pPr>
            <w:r w:rsidRPr="001F078B">
              <w:rPr>
                <w:rFonts w:eastAsia="Malgun Gothic"/>
                <w:lang w:eastAsia="ko-KR"/>
              </w:rPr>
              <w:t>0.7</w:t>
            </w:r>
          </w:p>
        </w:tc>
      </w:tr>
      <w:tr w:rsidR="003129D4" w:rsidRPr="001F078B" w14:paraId="1D0B258A" w14:textId="77777777" w:rsidTr="003129D4">
        <w:trPr>
          <w:jc w:val="center"/>
        </w:trPr>
        <w:tc>
          <w:tcPr>
            <w:tcW w:w="2336" w:type="dxa"/>
            <w:vMerge/>
            <w:vAlign w:val="center"/>
          </w:tcPr>
          <w:p w14:paraId="3A734651" w14:textId="77777777" w:rsidR="003129D4" w:rsidRPr="001F078B" w:rsidRDefault="003129D4" w:rsidP="003129D4">
            <w:pPr>
              <w:pStyle w:val="TAH"/>
              <w:keepNext w:val="0"/>
              <w:rPr>
                <w:rFonts w:cs="Arial"/>
                <w:b w:val="0"/>
                <w:szCs w:val="18"/>
              </w:rPr>
            </w:pPr>
          </w:p>
        </w:tc>
        <w:tc>
          <w:tcPr>
            <w:tcW w:w="2952" w:type="dxa"/>
          </w:tcPr>
          <w:p w14:paraId="735D5AA1" w14:textId="77777777" w:rsidR="003129D4" w:rsidRPr="001F078B" w:rsidRDefault="003129D4" w:rsidP="003129D4">
            <w:pPr>
              <w:pStyle w:val="TAC"/>
              <w:keepNext w:val="0"/>
              <w:rPr>
                <w:lang w:eastAsia="ja-JP"/>
              </w:rPr>
            </w:pPr>
            <w:r w:rsidRPr="001F078B">
              <w:rPr>
                <w:lang w:eastAsia="ko-KR"/>
              </w:rPr>
              <w:t>n78</w:t>
            </w:r>
          </w:p>
        </w:tc>
        <w:tc>
          <w:tcPr>
            <w:tcW w:w="2952" w:type="dxa"/>
            <w:vAlign w:val="center"/>
          </w:tcPr>
          <w:p w14:paraId="5F6ABE15" w14:textId="77777777" w:rsidR="003129D4" w:rsidRPr="001F078B" w:rsidRDefault="003129D4" w:rsidP="003129D4">
            <w:pPr>
              <w:pStyle w:val="TAC"/>
              <w:keepNext w:val="0"/>
              <w:rPr>
                <w:rFonts w:eastAsia="MS Mincho"/>
                <w:lang w:eastAsia="ja-JP"/>
              </w:rPr>
            </w:pPr>
            <w:r w:rsidRPr="001F078B">
              <w:rPr>
                <w:rFonts w:eastAsia="Malgun Gothic"/>
                <w:lang w:eastAsia="ko-KR"/>
              </w:rPr>
              <w:t>0.8</w:t>
            </w:r>
          </w:p>
        </w:tc>
      </w:tr>
      <w:tr w:rsidR="00465283" w:rsidRPr="001F078B" w14:paraId="11754F93" w14:textId="77777777" w:rsidTr="00465283">
        <w:trPr>
          <w:jc w:val="center"/>
          <w:ins w:id="1026" w:author="Per Lindell" w:date="2019-10-21T15:27:00Z"/>
        </w:trPr>
        <w:tc>
          <w:tcPr>
            <w:tcW w:w="2336" w:type="dxa"/>
            <w:vMerge w:val="restart"/>
            <w:vAlign w:val="center"/>
          </w:tcPr>
          <w:p w14:paraId="4EF86FAD" w14:textId="1ED5F9FE" w:rsidR="00465283" w:rsidRPr="00C007C3" w:rsidRDefault="00465283" w:rsidP="00465283">
            <w:pPr>
              <w:pStyle w:val="TAC"/>
              <w:rPr>
                <w:ins w:id="1027" w:author="Per Lindell" w:date="2019-10-21T15:27:00Z"/>
                <w:lang w:val="sv-SE"/>
              </w:rPr>
            </w:pPr>
            <w:ins w:id="1028" w:author="Per Lindell" w:date="2019-10-21T15:27:00Z">
              <w:r>
                <w:rPr>
                  <w:rFonts w:cs="Arial" w:hint="eastAsia"/>
                  <w:lang w:val="x-none" w:eastAsia="zh-TW"/>
                </w:rPr>
                <w:t>DC_3-7-8_n1</w:t>
              </w:r>
            </w:ins>
            <w:ins w:id="1029" w:author="Per Lindell" w:date="2019-10-25T08:10:00Z">
              <w:r w:rsidR="006E553A">
                <w:rPr>
                  <w:rFonts w:cs="Arial"/>
                  <w:lang w:val="x-none" w:eastAsia="zh-TW"/>
                </w:rPr>
                <w:br/>
              </w:r>
              <w:r w:rsidR="006E553A" w:rsidRPr="00C007C3">
                <w:rPr>
                  <w:lang w:val="sv-SE"/>
                </w:rPr>
                <w:t>DC_3-3-7-8_n1</w:t>
              </w:r>
              <w:r w:rsidR="006E553A">
                <w:rPr>
                  <w:lang w:val="sv-SE"/>
                </w:rPr>
                <w:br/>
              </w:r>
              <w:r w:rsidR="006E553A" w:rsidRPr="00C007C3">
                <w:rPr>
                  <w:lang w:val="sv-SE"/>
                </w:rPr>
                <w:t>DC_3-7-7-8_n1</w:t>
              </w:r>
              <w:r w:rsidR="006E553A" w:rsidRPr="00C007C3">
                <w:rPr>
                  <w:lang w:val="sv-SE"/>
                </w:rPr>
                <w:br/>
                <w:t>DC_3-3-7-7-8_n1</w:t>
              </w:r>
            </w:ins>
          </w:p>
        </w:tc>
        <w:tc>
          <w:tcPr>
            <w:tcW w:w="2952" w:type="dxa"/>
          </w:tcPr>
          <w:p w14:paraId="2BE12A79" w14:textId="25F90CB0" w:rsidR="00465283" w:rsidRPr="001F078B" w:rsidRDefault="00465283" w:rsidP="00465283">
            <w:pPr>
              <w:pStyle w:val="TAC"/>
              <w:rPr>
                <w:ins w:id="1030" w:author="Per Lindell" w:date="2019-10-21T15:27:00Z"/>
                <w:lang w:eastAsia="ja-JP"/>
              </w:rPr>
            </w:pPr>
            <w:ins w:id="1031" w:author="Per Lindell" w:date="2019-10-21T15:27:00Z">
              <w:r>
                <w:rPr>
                  <w:rFonts w:cs="Arial" w:hint="eastAsia"/>
                  <w:lang w:val="x-none" w:eastAsia="zh-TW"/>
                </w:rPr>
                <w:t>3</w:t>
              </w:r>
            </w:ins>
          </w:p>
        </w:tc>
        <w:tc>
          <w:tcPr>
            <w:tcW w:w="2952" w:type="dxa"/>
            <w:vAlign w:val="center"/>
          </w:tcPr>
          <w:p w14:paraId="782729A3" w14:textId="6A72658D" w:rsidR="00465283" w:rsidRPr="001F078B" w:rsidRDefault="00465283" w:rsidP="00465283">
            <w:pPr>
              <w:pStyle w:val="TAC"/>
              <w:rPr>
                <w:ins w:id="1032" w:author="Per Lindell" w:date="2019-10-21T15:27:00Z"/>
              </w:rPr>
            </w:pPr>
            <w:ins w:id="1033" w:author="Per Lindell" w:date="2019-10-21T15:27:00Z">
              <w:r>
                <w:rPr>
                  <w:rFonts w:cs="Arial" w:hint="eastAsia"/>
                  <w:lang w:eastAsia="zh-TW"/>
                </w:rPr>
                <w:t>0.6</w:t>
              </w:r>
            </w:ins>
          </w:p>
        </w:tc>
      </w:tr>
      <w:tr w:rsidR="00465283" w:rsidRPr="001F078B" w14:paraId="2791FD3C" w14:textId="77777777" w:rsidTr="00465283">
        <w:trPr>
          <w:jc w:val="center"/>
          <w:ins w:id="1034" w:author="Per Lindell" w:date="2019-10-21T15:27:00Z"/>
        </w:trPr>
        <w:tc>
          <w:tcPr>
            <w:tcW w:w="2336" w:type="dxa"/>
            <w:vMerge/>
            <w:vAlign w:val="center"/>
          </w:tcPr>
          <w:p w14:paraId="5C7A6988" w14:textId="77777777" w:rsidR="00465283" w:rsidRPr="001F078B" w:rsidRDefault="00465283" w:rsidP="00465283">
            <w:pPr>
              <w:pStyle w:val="TAH"/>
              <w:rPr>
                <w:ins w:id="1035" w:author="Per Lindell" w:date="2019-10-21T15:27:00Z"/>
                <w:rFonts w:cs="Arial"/>
                <w:b w:val="0"/>
                <w:szCs w:val="18"/>
              </w:rPr>
            </w:pPr>
          </w:p>
        </w:tc>
        <w:tc>
          <w:tcPr>
            <w:tcW w:w="2952" w:type="dxa"/>
          </w:tcPr>
          <w:p w14:paraId="5F2F69E9" w14:textId="6B21AD63" w:rsidR="00465283" w:rsidRPr="001F078B" w:rsidRDefault="00465283" w:rsidP="00465283">
            <w:pPr>
              <w:pStyle w:val="TAC"/>
              <w:rPr>
                <w:ins w:id="1036" w:author="Per Lindell" w:date="2019-10-21T15:27:00Z"/>
                <w:lang w:eastAsia="ja-JP"/>
              </w:rPr>
            </w:pPr>
            <w:ins w:id="1037" w:author="Per Lindell" w:date="2019-10-21T15:27:00Z">
              <w:r>
                <w:rPr>
                  <w:rFonts w:cs="Arial" w:hint="eastAsia"/>
                  <w:lang w:val="x-none" w:eastAsia="zh-TW"/>
                </w:rPr>
                <w:t>7</w:t>
              </w:r>
            </w:ins>
          </w:p>
        </w:tc>
        <w:tc>
          <w:tcPr>
            <w:tcW w:w="2952" w:type="dxa"/>
            <w:vAlign w:val="center"/>
          </w:tcPr>
          <w:p w14:paraId="38FEF1E0" w14:textId="21C4E5E4" w:rsidR="00465283" w:rsidRPr="001F078B" w:rsidRDefault="00465283" w:rsidP="00465283">
            <w:pPr>
              <w:pStyle w:val="TAC"/>
              <w:rPr>
                <w:ins w:id="1038" w:author="Per Lindell" w:date="2019-10-21T15:27:00Z"/>
                <w:rFonts w:eastAsia="MS Mincho"/>
                <w:lang w:eastAsia="ja-JP"/>
              </w:rPr>
            </w:pPr>
            <w:ins w:id="1039" w:author="Per Lindell" w:date="2019-10-21T15:27:00Z">
              <w:r>
                <w:rPr>
                  <w:rFonts w:cs="Arial" w:hint="eastAsia"/>
                  <w:lang w:eastAsia="zh-TW"/>
                </w:rPr>
                <w:t>0.6</w:t>
              </w:r>
            </w:ins>
          </w:p>
        </w:tc>
      </w:tr>
      <w:tr w:rsidR="00465283" w:rsidRPr="001F078B" w:rsidDel="00784360" w14:paraId="2FD67253" w14:textId="77777777" w:rsidTr="00465283">
        <w:trPr>
          <w:jc w:val="center"/>
          <w:ins w:id="1040" w:author="Per Lindell" w:date="2019-10-21T15:27:00Z"/>
        </w:trPr>
        <w:tc>
          <w:tcPr>
            <w:tcW w:w="2336" w:type="dxa"/>
            <w:vMerge/>
            <w:vAlign w:val="center"/>
          </w:tcPr>
          <w:p w14:paraId="26ACBEFD" w14:textId="77777777" w:rsidR="00465283" w:rsidRPr="001F078B" w:rsidRDefault="00465283" w:rsidP="00465283">
            <w:pPr>
              <w:pStyle w:val="TAH"/>
              <w:rPr>
                <w:ins w:id="1041" w:author="Per Lindell" w:date="2019-10-21T15:27:00Z"/>
                <w:rFonts w:cs="Arial"/>
                <w:b w:val="0"/>
                <w:szCs w:val="18"/>
              </w:rPr>
            </w:pPr>
          </w:p>
        </w:tc>
        <w:tc>
          <w:tcPr>
            <w:tcW w:w="2952" w:type="dxa"/>
          </w:tcPr>
          <w:p w14:paraId="4C27C1BB" w14:textId="2C151100" w:rsidR="00465283" w:rsidRPr="001F078B" w:rsidDel="00784360" w:rsidRDefault="00465283" w:rsidP="00465283">
            <w:pPr>
              <w:pStyle w:val="TAC"/>
              <w:rPr>
                <w:ins w:id="1042" w:author="Per Lindell" w:date="2019-10-21T15:27:00Z"/>
                <w:lang w:eastAsia="ja-JP"/>
              </w:rPr>
            </w:pPr>
            <w:ins w:id="1043" w:author="Per Lindell" w:date="2019-10-21T15:27:00Z">
              <w:r>
                <w:rPr>
                  <w:rFonts w:cs="Arial" w:hint="eastAsia"/>
                  <w:lang w:val="x-none" w:eastAsia="zh-TW"/>
                </w:rPr>
                <w:t>8</w:t>
              </w:r>
            </w:ins>
          </w:p>
        </w:tc>
        <w:tc>
          <w:tcPr>
            <w:tcW w:w="2952" w:type="dxa"/>
            <w:vAlign w:val="center"/>
          </w:tcPr>
          <w:p w14:paraId="2C400A43" w14:textId="2E2E2E69" w:rsidR="00465283" w:rsidRPr="001F078B" w:rsidDel="00784360" w:rsidRDefault="00465283" w:rsidP="00465283">
            <w:pPr>
              <w:pStyle w:val="TAC"/>
              <w:rPr>
                <w:ins w:id="1044" w:author="Per Lindell" w:date="2019-10-21T15:27:00Z"/>
                <w:rFonts w:eastAsia="Malgun Gothic"/>
                <w:lang w:eastAsia="ko-KR"/>
              </w:rPr>
            </w:pPr>
            <w:ins w:id="1045" w:author="Per Lindell" w:date="2019-10-21T15:27:00Z">
              <w:r>
                <w:rPr>
                  <w:rFonts w:cs="Arial" w:hint="eastAsia"/>
                  <w:lang w:eastAsia="zh-TW"/>
                </w:rPr>
                <w:t>0.6</w:t>
              </w:r>
            </w:ins>
          </w:p>
        </w:tc>
      </w:tr>
      <w:tr w:rsidR="00465283" w:rsidRPr="001F078B" w14:paraId="4EB56B78" w14:textId="77777777" w:rsidTr="00465283">
        <w:trPr>
          <w:jc w:val="center"/>
          <w:ins w:id="1046" w:author="Per Lindell" w:date="2019-10-21T15:27:00Z"/>
        </w:trPr>
        <w:tc>
          <w:tcPr>
            <w:tcW w:w="2336" w:type="dxa"/>
            <w:vMerge/>
            <w:vAlign w:val="center"/>
          </w:tcPr>
          <w:p w14:paraId="50ECA6A7" w14:textId="77777777" w:rsidR="00465283" w:rsidRPr="001F078B" w:rsidRDefault="00465283" w:rsidP="00465283">
            <w:pPr>
              <w:pStyle w:val="TAH"/>
              <w:rPr>
                <w:ins w:id="1047" w:author="Per Lindell" w:date="2019-10-21T15:27:00Z"/>
                <w:rFonts w:cs="Arial"/>
                <w:b w:val="0"/>
                <w:szCs w:val="18"/>
              </w:rPr>
            </w:pPr>
          </w:p>
        </w:tc>
        <w:tc>
          <w:tcPr>
            <w:tcW w:w="2952" w:type="dxa"/>
          </w:tcPr>
          <w:p w14:paraId="21C23FF8" w14:textId="5DB18250" w:rsidR="00465283" w:rsidRPr="001F078B" w:rsidRDefault="00465283" w:rsidP="00465283">
            <w:pPr>
              <w:pStyle w:val="TAC"/>
              <w:rPr>
                <w:ins w:id="1048" w:author="Per Lindell" w:date="2019-10-21T15:27:00Z"/>
                <w:lang w:eastAsia="ja-JP"/>
              </w:rPr>
            </w:pPr>
            <w:ins w:id="1049" w:author="Per Lindell" w:date="2019-10-21T15:27:00Z">
              <w:r>
                <w:rPr>
                  <w:rFonts w:cs="Arial" w:hint="eastAsia"/>
                  <w:lang w:val="x-none" w:eastAsia="zh-TW"/>
                </w:rPr>
                <w:t>n1</w:t>
              </w:r>
            </w:ins>
          </w:p>
        </w:tc>
        <w:tc>
          <w:tcPr>
            <w:tcW w:w="2952" w:type="dxa"/>
            <w:vAlign w:val="center"/>
          </w:tcPr>
          <w:p w14:paraId="341CC4C4" w14:textId="4254716C" w:rsidR="00465283" w:rsidRPr="001F078B" w:rsidRDefault="00465283" w:rsidP="00465283">
            <w:pPr>
              <w:pStyle w:val="TAC"/>
              <w:rPr>
                <w:ins w:id="1050" w:author="Per Lindell" w:date="2019-10-21T15:27:00Z"/>
                <w:rFonts w:eastAsia="MS Mincho"/>
                <w:lang w:eastAsia="ja-JP"/>
              </w:rPr>
            </w:pPr>
            <w:ins w:id="1051" w:author="Per Lindell" w:date="2019-10-21T15:27:00Z">
              <w:r>
                <w:rPr>
                  <w:rFonts w:cs="Arial" w:hint="eastAsia"/>
                  <w:lang w:eastAsia="zh-TW"/>
                </w:rPr>
                <w:t>0.6</w:t>
              </w:r>
            </w:ins>
          </w:p>
        </w:tc>
      </w:tr>
      <w:tr w:rsidR="003129D4" w:rsidRPr="001F078B" w14:paraId="056F1F9A" w14:textId="77777777" w:rsidTr="003129D4">
        <w:trPr>
          <w:jc w:val="center"/>
        </w:trPr>
        <w:tc>
          <w:tcPr>
            <w:tcW w:w="2336" w:type="dxa"/>
            <w:vMerge w:val="restart"/>
            <w:vAlign w:val="center"/>
          </w:tcPr>
          <w:p w14:paraId="4FABE6EA" w14:textId="77777777" w:rsidR="003129D4" w:rsidRPr="001F078B" w:rsidRDefault="003129D4" w:rsidP="003129D4">
            <w:pPr>
              <w:pStyle w:val="TAC"/>
            </w:pPr>
            <w:r w:rsidRPr="001F078B">
              <w:rPr>
                <w:rFonts w:cs="Arial"/>
                <w:lang w:val="x-none" w:eastAsia="zh-TW"/>
              </w:rPr>
              <w:t>DC_3-7-8_n78</w:t>
            </w:r>
          </w:p>
        </w:tc>
        <w:tc>
          <w:tcPr>
            <w:tcW w:w="2952" w:type="dxa"/>
          </w:tcPr>
          <w:p w14:paraId="10C6794D" w14:textId="77777777" w:rsidR="003129D4" w:rsidRPr="001F078B" w:rsidRDefault="003129D4" w:rsidP="003129D4">
            <w:pPr>
              <w:pStyle w:val="TAC"/>
              <w:rPr>
                <w:lang w:eastAsia="ja-JP"/>
              </w:rPr>
            </w:pPr>
            <w:r w:rsidRPr="001F078B">
              <w:rPr>
                <w:rFonts w:cs="Arial"/>
                <w:lang w:val="x-none" w:eastAsia="zh-TW"/>
              </w:rPr>
              <w:t>3</w:t>
            </w:r>
          </w:p>
        </w:tc>
        <w:tc>
          <w:tcPr>
            <w:tcW w:w="2952" w:type="dxa"/>
            <w:vAlign w:val="center"/>
          </w:tcPr>
          <w:p w14:paraId="29282DBB" w14:textId="77777777" w:rsidR="003129D4" w:rsidRPr="001F078B" w:rsidRDefault="003129D4" w:rsidP="003129D4">
            <w:pPr>
              <w:pStyle w:val="TAC"/>
            </w:pPr>
            <w:r w:rsidRPr="001F078B">
              <w:rPr>
                <w:rFonts w:cs="Arial"/>
                <w:lang w:eastAsia="zh-TW"/>
              </w:rPr>
              <w:t>0.6</w:t>
            </w:r>
          </w:p>
        </w:tc>
      </w:tr>
      <w:tr w:rsidR="003129D4" w:rsidRPr="001F078B" w14:paraId="289EA65E" w14:textId="77777777" w:rsidTr="003129D4">
        <w:trPr>
          <w:jc w:val="center"/>
        </w:trPr>
        <w:tc>
          <w:tcPr>
            <w:tcW w:w="2336" w:type="dxa"/>
            <w:vMerge/>
            <w:vAlign w:val="center"/>
          </w:tcPr>
          <w:p w14:paraId="131C010F" w14:textId="77777777" w:rsidR="003129D4" w:rsidRPr="001F078B" w:rsidRDefault="003129D4" w:rsidP="003129D4">
            <w:pPr>
              <w:pStyle w:val="TAH"/>
              <w:rPr>
                <w:rFonts w:cs="Arial"/>
                <w:b w:val="0"/>
                <w:szCs w:val="18"/>
              </w:rPr>
            </w:pPr>
          </w:p>
        </w:tc>
        <w:tc>
          <w:tcPr>
            <w:tcW w:w="2952" w:type="dxa"/>
          </w:tcPr>
          <w:p w14:paraId="34615313" w14:textId="77777777" w:rsidR="003129D4" w:rsidRPr="001F078B" w:rsidRDefault="003129D4" w:rsidP="003129D4">
            <w:pPr>
              <w:pStyle w:val="TAC"/>
              <w:rPr>
                <w:lang w:eastAsia="ja-JP"/>
              </w:rPr>
            </w:pPr>
            <w:r w:rsidRPr="001F078B">
              <w:rPr>
                <w:rFonts w:cs="Arial"/>
                <w:lang w:val="x-none" w:eastAsia="zh-TW"/>
              </w:rPr>
              <w:t>7</w:t>
            </w:r>
          </w:p>
        </w:tc>
        <w:tc>
          <w:tcPr>
            <w:tcW w:w="2952" w:type="dxa"/>
            <w:vAlign w:val="center"/>
          </w:tcPr>
          <w:p w14:paraId="14BCC357" w14:textId="77777777" w:rsidR="003129D4" w:rsidRPr="001F078B" w:rsidRDefault="003129D4" w:rsidP="003129D4">
            <w:pPr>
              <w:pStyle w:val="TAC"/>
              <w:rPr>
                <w:rFonts w:eastAsia="MS Mincho"/>
                <w:lang w:eastAsia="ja-JP"/>
              </w:rPr>
            </w:pPr>
            <w:r w:rsidRPr="001F078B">
              <w:rPr>
                <w:rFonts w:cs="Arial"/>
                <w:lang w:eastAsia="zh-TW"/>
              </w:rPr>
              <w:t>0.6</w:t>
            </w:r>
          </w:p>
        </w:tc>
      </w:tr>
      <w:tr w:rsidR="003129D4" w:rsidRPr="001F078B" w:rsidDel="00784360" w14:paraId="6DCCECE0" w14:textId="77777777" w:rsidTr="003129D4">
        <w:trPr>
          <w:jc w:val="center"/>
        </w:trPr>
        <w:tc>
          <w:tcPr>
            <w:tcW w:w="2336" w:type="dxa"/>
            <w:vMerge/>
            <w:vAlign w:val="center"/>
          </w:tcPr>
          <w:p w14:paraId="69611BBE" w14:textId="77777777" w:rsidR="003129D4" w:rsidRPr="001F078B" w:rsidRDefault="003129D4" w:rsidP="003129D4">
            <w:pPr>
              <w:pStyle w:val="TAH"/>
              <w:rPr>
                <w:rFonts w:cs="Arial"/>
                <w:b w:val="0"/>
                <w:szCs w:val="18"/>
              </w:rPr>
            </w:pPr>
          </w:p>
        </w:tc>
        <w:tc>
          <w:tcPr>
            <w:tcW w:w="2952" w:type="dxa"/>
          </w:tcPr>
          <w:p w14:paraId="4D723FAF" w14:textId="77777777" w:rsidR="003129D4" w:rsidRPr="001F078B" w:rsidDel="00784360" w:rsidRDefault="003129D4" w:rsidP="003129D4">
            <w:pPr>
              <w:pStyle w:val="TAC"/>
              <w:rPr>
                <w:lang w:eastAsia="ja-JP"/>
              </w:rPr>
            </w:pPr>
            <w:r w:rsidRPr="001F078B">
              <w:rPr>
                <w:rFonts w:cs="Arial"/>
                <w:lang w:val="x-none" w:eastAsia="zh-TW"/>
              </w:rPr>
              <w:t>8</w:t>
            </w:r>
          </w:p>
        </w:tc>
        <w:tc>
          <w:tcPr>
            <w:tcW w:w="2952" w:type="dxa"/>
            <w:vAlign w:val="center"/>
          </w:tcPr>
          <w:p w14:paraId="3301F97D" w14:textId="77777777" w:rsidR="003129D4" w:rsidRPr="001F078B" w:rsidDel="00784360" w:rsidRDefault="003129D4" w:rsidP="003129D4">
            <w:pPr>
              <w:pStyle w:val="TAC"/>
              <w:rPr>
                <w:rFonts w:eastAsia="Malgun Gothic"/>
                <w:lang w:eastAsia="ko-KR"/>
              </w:rPr>
            </w:pPr>
            <w:r w:rsidRPr="001F078B">
              <w:rPr>
                <w:rFonts w:cs="Arial"/>
                <w:lang w:eastAsia="zh-TW"/>
              </w:rPr>
              <w:t>0.6</w:t>
            </w:r>
          </w:p>
        </w:tc>
      </w:tr>
      <w:tr w:rsidR="003129D4" w:rsidRPr="001F078B" w14:paraId="621C783B" w14:textId="77777777" w:rsidTr="003129D4">
        <w:trPr>
          <w:jc w:val="center"/>
        </w:trPr>
        <w:tc>
          <w:tcPr>
            <w:tcW w:w="2336" w:type="dxa"/>
            <w:vMerge/>
            <w:vAlign w:val="center"/>
          </w:tcPr>
          <w:p w14:paraId="69A83D9E" w14:textId="77777777" w:rsidR="003129D4" w:rsidRPr="001F078B" w:rsidRDefault="003129D4" w:rsidP="003129D4">
            <w:pPr>
              <w:pStyle w:val="TAH"/>
              <w:rPr>
                <w:rFonts w:cs="Arial"/>
                <w:b w:val="0"/>
                <w:szCs w:val="18"/>
              </w:rPr>
            </w:pPr>
          </w:p>
        </w:tc>
        <w:tc>
          <w:tcPr>
            <w:tcW w:w="2952" w:type="dxa"/>
          </w:tcPr>
          <w:p w14:paraId="7650B421" w14:textId="77777777" w:rsidR="003129D4" w:rsidRPr="001F078B" w:rsidRDefault="003129D4" w:rsidP="003129D4">
            <w:pPr>
              <w:pStyle w:val="TAC"/>
              <w:rPr>
                <w:lang w:eastAsia="ja-JP"/>
              </w:rPr>
            </w:pPr>
            <w:r w:rsidRPr="001F078B">
              <w:rPr>
                <w:rFonts w:cs="Arial"/>
                <w:lang w:val="x-none" w:eastAsia="zh-TW"/>
              </w:rPr>
              <w:t>n78</w:t>
            </w:r>
          </w:p>
        </w:tc>
        <w:tc>
          <w:tcPr>
            <w:tcW w:w="2952" w:type="dxa"/>
            <w:vAlign w:val="center"/>
          </w:tcPr>
          <w:p w14:paraId="111B5F1C" w14:textId="77777777" w:rsidR="003129D4" w:rsidRPr="001F078B" w:rsidRDefault="003129D4" w:rsidP="003129D4">
            <w:pPr>
              <w:pStyle w:val="TAC"/>
              <w:rPr>
                <w:rFonts w:eastAsia="MS Mincho"/>
                <w:lang w:eastAsia="ja-JP"/>
              </w:rPr>
            </w:pPr>
            <w:r w:rsidRPr="001F078B">
              <w:rPr>
                <w:rFonts w:cs="Arial"/>
                <w:lang w:eastAsia="zh-TW"/>
              </w:rPr>
              <w:t>0.8</w:t>
            </w:r>
          </w:p>
        </w:tc>
      </w:tr>
      <w:tr w:rsidR="003129D4" w:rsidRPr="001F078B" w14:paraId="021264D9" w14:textId="77777777" w:rsidTr="003129D4">
        <w:trPr>
          <w:jc w:val="center"/>
        </w:trPr>
        <w:tc>
          <w:tcPr>
            <w:tcW w:w="2336" w:type="dxa"/>
            <w:vMerge w:val="restart"/>
            <w:vAlign w:val="center"/>
          </w:tcPr>
          <w:p w14:paraId="793D5F13" w14:textId="77777777" w:rsidR="003129D4" w:rsidRPr="001F078B" w:rsidRDefault="003129D4" w:rsidP="003129D4">
            <w:pPr>
              <w:pStyle w:val="TAC"/>
              <w:keepNext w:val="0"/>
            </w:pPr>
            <w:r w:rsidRPr="001F078B">
              <w:t>DC_3-7-20_n28</w:t>
            </w:r>
          </w:p>
        </w:tc>
        <w:tc>
          <w:tcPr>
            <w:tcW w:w="2952" w:type="dxa"/>
          </w:tcPr>
          <w:p w14:paraId="42754E78" w14:textId="77777777" w:rsidR="003129D4" w:rsidRPr="001F078B" w:rsidRDefault="003129D4" w:rsidP="003129D4">
            <w:pPr>
              <w:pStyle w:val="TAC"/>
              <w:keepNext w:val="0"/>
              <w:rPr>
                <w:lang w:eastAsia="ja-JP"/>
              </w:rPr>
            </w:pPr>
            <w:r w:rsidRPr="001F078B">
              <w:rPr>
                <w:rFonts w:cs="Arial"/>
                <w:lang w:val="fr-FR" w:eastAsia="zh-TW"/>
              </w:rPr>
              <w:t>3</w:t>
            </w:r>
          </w:p>
        </w:tc>
        <w:tc>
          <w:tcPr>
            <w:tcW w:w="2952" w:type="dxa"/>
            <w:vAlign w:val="center"/>
          </w:tcPr>
          <w:p w14:paraId="29502118" w14:textId="77777777" w:rsidR="003129D4" w:rsidRPr="001F078B" w:rsidRDefault="003129D4" w:rsidP="003129D4">
            <w:pPr>
              <w:pStyle w:val="TAC"/>
              <w:keepNext w:val="0"/>
            </w:pPr>
            <w:r w:rsidRPr="001F078B">
              <w:rPr>
                <w:rFonts w:eastAsia="Malgun Gothic" w:cs="Arial"/>
                <w:lang w:eastAsia="ko-KR"/>
              </w:rPr>
              <w:t>0.5</w:t>
            </w:r>
          </w:p>
        </w:tc>
      </w:tr>
      <w:tr w:rsidR="003129D4" w:rsidRPr="001F078B" w14:paraId="2D3E15FA" w14:textId="77777777" w:rsidTr="003129D4">
        <w:trPr>
          <w:jc w:val="center"/>
        </w:trPr>
        <w:tc>
          <w:tcPr>
            <w:tcW w:w="2336" w:type="dxa"/>
            <w:vMerge/>
            <w:vAlign w:val="center"/>
          </w:tcPr>
          <w:p w14:paraId="16B3851E" w14:textId="77777777" w:rsidR="003129D4" w:rsidRPr="001F078B" w:rsidRDefault="003129D4" w:rsidP="003129D4">
            <w:pPr>
              <w:pStyle w:val="TAH"/>
              <w:keepNext w:val="0"/>
              <w:rPr>
                <w:rFonts w:cs="Arial"/>
                <w:b w:val="0"/>
                <w:szCs w:val="18"/>
              </w:rPr>
            </w:pPr>
          </w:p>
        </w:tc>
        <w:tc>
          <w:tcPr>
            <w:tcW w:w="2952" w:type="dxa"/>
          </w:tcPr>
          <w:p w14:paraId="000690CB" w14:textId="77777777" w:rsidR="003129D4" w:rsidRPr="001F078B" w:rsidRDefault="003129D4" w:rsidP="003129D4">
            <w:pPr>
              <w:pStyle w:val="TAC"/>
              <w:keepNext w:val="0"/>
              <w:rPr>
                <w:lang w:eastAsia="ja-JP"/>
              </w:rPr>
            </w:pPr>
            <w:r w:rsidRPr="001F078B">
              <w:rPr>
                <w:rFonts w:cs="Arial"/>
                <w:lang w:val="fr-FR" w:eastAsia="zh-TW"/>
              </w:rPr>
              <w:t>7</w:t>
            </w:r>
          </w:p>
        </w:tc>
        <w:tc>
          <w:tcPr>
            <w:tcW w:w="2952" w:type="dxa"/>
            <w:vAlign w:val="center"/>
          </w:tcPr>
          <w:p w14:paraId="16ED6B67"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0.5</w:t>
            </w:r>
          </w:p>
        </w:tc>
      </w:tr>
      <w:tr w:rsidR="003129D4" w:rsidRPr="001F078B" w14:paraId="77BAF319" w14:textId="77777777" w:rsidTr="003129D4">
        <w:trPr>
          <w:jc w:val="center"/>
        </w:trPr>
        <w:tc>
          <w:tcPr>
            <w:tcW w:w="2336" w:type="dxa"/>
            <w:vMerge/>
            <w:vAlign w:val="center"/>
          </w:tcPr>
          <w:p w14:paraId="41DDEADC" w14:textId="77777777" w:rsidR="003129D4" w:rsidRPr="001F078B" w:rsidRDefault="003129D4" w:rsidP="003129D4">
            <w:pPr>
              <w:pStyle w:val="TAH"/>
              <w:keepNext w:val="0"/>
              <w:rPr>
                <w:rFonts w:cs="Arial"/>
                <w:b w:val="0"/>
                <w:szCs w:val="18"/>
              </w:rPr>
            </w:pPr>
          </w:p>
        </w:tc>
        <w:tc>
          <w:tcPr>
            <w:tcW w:w="2952" w:type="dxa"/>
          </w:tcPr>
          <w:p w14:paraId="7987D5C8" w14:textId="77777777" w:rsidR="003129D4" w:rsidRPr="001F078B" w:rsidDel="00784360" w:rsidRDefault="003129D4" w:rsidP="003129D4">
            <w:pPr>
              <w:pStyle w:val="TAC"/>
              <w:keepNext w:val="0"/>
              <w:rPr>
                <w:lang w:eastAsia="ja-JP"/>
              </w:rPr>
            </w:pPr>
            <w:r w:rsidRPr="001F078B">
              <w:rPr>
                <w:rFonts w:cs="Arial"/>
                <w:lang w:val="fr-FR" w:eastAsia="zh-TW"/>
              </w:rPr>
              <w:t>20</w:t>
            </w:r>
          </w:p>
        </w:tc>
        <w:tc>
          <w:tcPr>
            <w:tcW w:w="2952" w:type="dxa"/>
            <w:vAlign w:val="center"/>
          </w:tcPr>
          <w:p w14:paraId="6B214E05" w14:textId="77777777" w:rsidR="003129D4" w:rsidRPr="001F078B" w:rsidDel="00784360" w:rsidRDefault="003129D4" w:rsidP="003129D4">
            <w:pPr>
              <w:pStyle w:val="TAC"/>
              <w:keepNext w:val="0"/>
              <w:rPr>
                <w:rFonts w:eastAsia="Malgun Gothic"/>
                <w:lang w:eastAsia="ko-KR"/>
              </w:rPr>
            </w:pPr>
            <w:r w:rsidRPr="001F078B">
              <w:rPr>
                <w:rFonts w:eastAsia="Malgun Gothic" w:cs="Arial"/>
                <w:lang w:eastAsia="ko-KR"/>
              </w:rPr>
              <w:t>0.6</w:t>
            </w:r>
          </w:p>
        </w:tc>
      </w:tr>
      <w:tr w:rsidR="003129D4" w:rsidRPr="001F078B" w14:paraId="41D7FBEC" w14:textId="77777777" w:rsidTr="003129D4">
        <w:trPr>
          <w:jc w:val="center"/>
        </w:trPr>
        <w:tc>
          <w:tcPr>
            <w:tcW w:w="2336" w:type="dxa"/>
            <w:vMerge/>
            <w:vAlign w:val="center"/>
          </w:tcPr>
          <w:p w14:paraId="5A0D0BD4" w14:textId="77777777" w:rsidR="003129D4" w:rsidRPr="001F078B" w:rsidRDefault="003129D4" w:rsidP="003129D4">
            <w:pPr>
              <w:pStyle w:val="TAH"/>
              <w:keepNext w:val="0"/>
              <w:rPr>
                <w:rFonts w:cs="Arial"/>
                <w:b w:val="0"/>
                <w:szCs w:val="18"/>
              </w:rPr>
            </w:pPr>
          </w:p>
        </w:tc>
        <w:tc>
          <w:tcPr>
            <w:tcW w:w="2952" w:type="dxa"/>
          </w:tcPr>
          <w:p w14:paraId="418BA6B2" w14:textId="77777777" w:rsidR="003129D4" w:rsidRPr="001F078B" w:rsidRDefault="003129D4" w:rsidP="003129D4">
            <w:pPr>
              <w:pStyle w:val="TAC"/>
              <w:keepNext w:val="0"/>
              <w:rPr>
                <w:lang w:eastAsia="ja-JP"/>
              </w:rPr>
            </w:pPr>
            <w:r w:rsidRPr="001F078B">
              <w:rPr>
                <w:rFonts w:cs="Arial"/>
                <w:lang w:eastAsia="ja-JP"/>
              </w:rPr>
              <w:t>n</w:t>
            </w:r>
            <w:r w:rsidRPr="001F078B">
              <w:rPr>
                <w:rFonts w:cs="Arial"/>
                <w:lang w:val="fr-FR" w:eastAsia="zh-TW"/>
              </w:rPr>
              <w:t>28</w:t>
            </w:r>
          </w:p>
        </w:tc>
        <w:tc>
          <w:tcPr>
            <w:tcW w:w="2952" w:type="dxa"/>
            <w:vAlign w:val="center"/>
          </w:tcPr>
          <w:p w14:paraId="2586DCF9" w14:textId="77777777" w:rsidR="003129D4" w:rsidRPr="001F078B" w:rsidRDefault="003129D4" w:rsidP="003129D4">
            <w:pPr>
              <w:pStyle w:val="TAC"/>
              <w:keepNext w:val="0"/>
              <w:rPr>
                <w:rFonts w:eastAsia="MS Mincho"/>
                <w:lang w:eastAsia="ja-JP"/>
              </w:rPr>
            </w:pPr>
            <w:r w:rsidRPr="001F078B">
              <w:rPr>
                <w:rFonts w:eastAsia="Malgun Gothic" w:cs="Arial"/>
                <w:lang w:eastAsia="ko-KR"/>
              </w:rPr>
              <w:t>0.5</w:t>
            </w:r>
          </w:p>
        </w:tc>
      </w:tr>
      <w:tr w:rsidR="003129D4" w:rsidRPr="001F078B" w14:paraId="450EF4DC" w14:textId="77777777" w:rsidTr="003129D4">
        <w:trPr>
          <w:jc w:val="center"/>
        </w:trPr>
        <w:tc>
          <w:tcPr>
            <w:tcW w:w="2336" w:type="dxa"/>
            <w:vMerge w:val="restart"/>
            <w:vAlign w:val="center"/>
          </w:tcPr>
          <w:p w14:paraId="15E860CF"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3-7-20</w:t>
            </w:r>
            <w:r w:rsidRPr="001F078B">
              <w:rPr>
                <w:b w:val="0"/>
                <w:lang w:val="sv-SE" w:eastAsia="ja-JP"/>
              </w:rPr>
              <w:t>_</w:t>
            </w:r>
            <w:r w:rsidRPr="001F078B">
              <w:rPr>
                <w:b w:val="0"/>
                <w:lang w:eastAsia="ja-JP"/>
              </w:rPr>
              <w:t>n78</w:t>
            </w:r>
          </w:p>
        </w:tc>
        <w:tc>
          <w:tcPr>
            <w:tcW w:w="2952" w:type="dxa"/>
            <w:vAlign w:val="center"/>
          </w:tcPr>
          <w:p w14:paraId="0ED69109" w14:textId="77777777" w:rsidR="003129D4" w:rsidRPr="001F078B" w:rsidRDefault="003129D4" w:rsidP="003129D4">
            <w:pPr>
              <w:pStyle w:val="TAC"/>
              <w:keepNext w:val="0"/>
              <w:rPr>
                <w:lang w:eastAsia="ja-JP"/>
              </w:rPr>
            </w:pPr>
            <w:r w:rsidRPr="001F078B">
              <w:rPr>
                <w:rFonts w:eastAsia="MS Mincho" w:cs="Arial"/>
                <w:lang w:eastAsia="ja-JP"/>
              </w:rPr>
              <w:t>3</w:t>
            </w:r>
          </w:p>
        </w:tc>
        <w:tc>
          <w:tcPr>
            <w:tcW w:w="2952" w:type="dxa"/>
            <w:vAlign w:val="center"/>
          </w:tcPr>
          <w:p w14:paraId="5886C3B6" w14:textId="77777777" w:rsidR="003129D4" w:rsidRPr="001F078B" w:rsidRDefault="003129D4" w:rsidP="003129D4">
            <w:pPr>
              <w:pStyle w:val="TAC"/>
              <w:keepNext w:val="0"/>
              <w:rPr>
                <w:rFonts w:eastAsia="Malgun Gothic"/>
                <w:lang w:eastAsia="ko-KR"/>
              </w:rPr>
            </w:pPr>
            <w:r w:rsidRPr="001F078B">
              <w:rPr>
                <w:rFonts w:eastAsia="MS Mincho" w:cs="Arial"/>
                <w:lang w:eastAsia="ja-JP"/>
              </w:rPr>
              <w:t>0.6</w:t>
            </w:r>
          </w:p>
        </w:tc>
      </w:tr>
      <w:tr w:rsidR="003129D4" w:rsidRPr="001F078B" w14:paraId="1E70F163" w14:textId="77777777" w:rsidTr="003129D4">
        <w:trPr>
          <w:jc w:val="center"/>
        </w:trPr>
        <w:tc>
          <w:tcPr>
            <w:tcW w:w="2336" w:type="dxa"/>
            <w:vMerge/>
            <w:vAlign w:val="center"/>
          </w:tcPr>
          <w:p w14:paraId="69D46A4B" w14:textId="77777777" w:rsidR="003129D4" w:rsidRPr="001F078B" w:rsidRDefault="003129D4" w:rsidP="003129D4">
            <w:pPr>
              <w:pStyle w:val="TAH"/>
              <w:keepNext w:val="0"/>
              <w:rPr>
                <w:rFonts w:cs="Arial"/>
                <w:b w:val="0"/>
                <w:szCs w:val="18"/>
              </w:rPr>
            </w:pPr>
          </w:p>
        </w:tc>
        <w:tc>
          <w:tcPr>
            <w:tcW w:w="2952" w:type="dxa"/>
            <w:vAlign w:val="center"/>
          </w:tcPr>
          <w:p w14:paraId="14FEBF4D" w14:textId="77777777" w:rsidR="003129D4" w:rsidRPr="001F078B" w:rsidRDefault="003129D4" w:rsidP="003129D4">
            <w:pPr>
              <w:pStyle w:val="TAC"/>
              <w:keepNext w:val="0"/>
              <w:rPr>
                <w:lang w:eastAsia="ja-JP"/>
              </w:rPr>
            </w:pPr>
            <w:r w:rsidRPr="001F078B">
              <w:rPr>
                <w:rFonts w:eastAsia="MS Mincho" w:cs="Arial"/>
                <w:lang w:eastAsia="ja-JP"/>
              </w:rPr>
              <w:t>7</w:t>
            </w:r>
          </w:p>
        </w:tc>
        <w:tc>
          <w:tcPr>
            <w:tcW w:w="2952" w:type="dxa"/>
            <w:vAlign w:val="center"/>
          </w:tcPr>
          <w:p w14:paraId="0BFDB0B6" w14:textId="77777777" w:rsidR="003129D4" w:rsidRPr="001F078B" w:rsidRDefault="003129D4" w:rsidP="003129D4">
            <w:pPr>
              <w:pStyle w:val="TAC"/>
              <w:keepNext w:val="0"/>
              <w:rPr>
                <w:rFonts w:eastAsia="Malgun Gothic"/>
                <w:lang w:eastAsia="ko-KR"/>
              </w:rPr>
            </w:pPr>
            <w:r w:rsidRPr="001F078B">
              <w:rPr>
                <w:rFonts w:eastAsia="MS Mincho" w:cs="Arial"/>
                <w:lang w:eastAsia="ja-JP"/>
              </w:rPr>
              <w:t>0.6</w:t>
            </w:r>
          </w:p>
        </w:tc>
      </w:tr>
      <w:tr w:rsidR="003129D4" w:rsidRPr="001F078B" w14:paraId="58D98A09" w14:textId="77777777" w:rsidTr="003129D4">
        <w:trPr>
          <w:jc w:val="center"/>
        </w:trPr>
        <w:tc>
          <w:tcPr>
            <w:tcW w:w="2336" w:type="dxa"/>
            <w:vMerge/>
            <w:vAlign w:val="center"/>
          </w:tcPr>
          <w:p w14:paraId="6DE93070" w14:textId="77777777" w:rsidR="003129D4" w:rsidRPr="001F078B" w:rsidRDefault="003129D4" w:rsidP="003129D4">
            <w:pPr>
              <w:pStyle w:val="TAH"/>
              <w:keepNext w:val="0"/>
              <w:rPr>
                <w:rFonts w:cs="Arial"/>
                <w:b w:val="0"/>
                <w:szCs w:val="18"/>
              </w:rPr>
            </w:pPr>
          </w:p>
        </w:tc>
        <w:tc>
          <w:tcPr>
            <w:tcW w:w="2952" w:type="dxa"/>
            <w:vAlign w:val="center"/>
          </w:tcPr>
          <w:p w14:paraId="25F431D9" w14:textId="77777777" w:rsidR="003129D4" w:rsidRPr="001F078B" w:rsidRDefault="003129D4" w:rsidP="003129D4">
            <w:pPr>
              <w:pStyle w:val="TAC"/>
              <w:keepNext w:val="0"/>
              <w:rPr>
                <w:lang w:eastAsia="ja-JP"/>
              </w:rPr>
            </w:pPr>
            <w:r w:rsidRPr="001F078B">
              <w:rPr>
                <w:rFonts w:eastAsia="MS Mincho" w:cs="Arial"/>
                <w:lang w:eastAsia="ja-JP"/>
              </w:rPr>
              <w:t>20</w:t>
            </w:r>
          </w:p>
        </w:tc>
        <w:tc>
          <w:tcPr>
            <w:tcW w:w="2952" w:type="dxa"/>
            <w:vAlign w:val="center"/>
          </w:tcPr>
          <w:p w14:paraId="242920BC" w14:textId="77777777" w:rsidR="003129D4" w:rsidRPr="001F078B" w:rsidRDefault="003129D4" w:rsidP="003129D4">
            <w:pPr>
              <w:pStyle w:val="TAC"/>
              <w:keepNext w:val="0"/>
              <w:rPr>
                <w:rFonts w:eastAsia="Malgun Gothic"/>
                <w:lang w:eastAsia="ko-KR"/>
              </w:rPr>
            </w:pPr>
            <w:r w:rsidRPr="001F078B">
              <w:rPr>
                <w:rFonts w:eastAsia="MS Mincho" w:cs="Arial"/>
                <w:lang w:eastAsia="ja-JP"/>
              </w:rPr>
              <w:t>0.3</w:t>
            </w:r>
          </w:p>
        </w:tc>
      </w:tr>
      <w:tr w:rsidR="003129D4" w:rsidRPr="001F078B" w14:paraId="24218AE7" w14:textId="77777777" w:rsidTr="003129D4">
        <w:trPr>
          <w:jc w:val="center"/>
        </w:trPr>
        <w:tc>
          <w:tcPr>
            <w:tcW w:w="2336" w:type="dxa"/>
            <w:vMerge/>
            <w:vAlign w:val="center"/>
          </w:tcPr>
          <w:p w14:paraId="2C916EE3" w14:textId="77777777" w:rsidR="003129D4" w:rsidRPr="001F078B" w:rsidRDefault="003129D4" w:rsidP="003129D4">
            <w:pPr>
              <w:pStyle w:val="TAH"/>
              <w:keepNext w:val="0"/>
              <w:rPr>
                <w:rFonts w:cs="Arial"/>
                <w:b w:val="0"/>
                <w:szCs w:val="18"/>
              </w:rPr>
            </w:pPr>
          </w:p>
        </w:tc>
        <w:tc>
          <w:tcPr>
            <w:tcW w:w="2952" w:type="dxa"/>
            <w:vAlign w:val="center"/>
          </w:tcPr>
          <w:p w14:paraId="6257B85B" w14:textId="77777777" w:rsidR="003129D4" w:rsidRPr="001F078B" w:rsidRDefault="003129D4" w:rsidP="003129D4">
            <w:pPr>
              <w:pStyle w:val="TAC"/>
              <w:keepNext w:val="0"/>
              <w:rPr>
                <w:lang w:eastAsia="ja-JP"/>
              </w:rPr>
            </w:pPr>
            <w:r w:rsidRPr="001F078B">
              <w:rPr>
                <w:rFonts w:eastAsia="MS Mincho" w:cs="Arial"/>
                <w:lang w:eastAsia="ja-JP"/>
              </w:rPr>
              <w:t>n78</w:t>
            </w:r>
          </w:p>
        </w:tc>
        <w:tc>
          <w:tcPr>
            <w:tcW w:w="2952" w:type="dxa"/>
            <w:vAlign w:val="center"/>
          </w:tcPr>
          <w:p w14:paraId="5A48563F" w14:textId="77777777" w:rsidR="003129D4" w:rsidRPr="001F078B" w:rsidRDefault="003129D4" w:rsidP="003129D4">
            <w:pPr>
              <w:pStyle w:val="TAC"/>
              <w:keepNext w:val="0"/>
              <w:rPr>
                <w:rFonts w:eastAsia="Malgun Gothic"/>
                <w:lang w:eastAsia="ko-KR"/>
              </w:rPr>
            </w:pPr>
            <w:r w:rsidRPr="001F078B">
              <w:rPr>
                <w:rFonts w:eastAsia="MS Mincho" w:cs="Arial"/>
                <w:lang w:eastAsia="ja-JP"/>
              </w:rPr>
              <w:t>0.8</w:t>
            </w:r>
          </w:p>
        </w:tc>
      </w:tr>
      <w:tr w:rsidR="003129D4" w:rsidRPr="001F078B" w14:paraId="42302A40" w14:textId="77777777" w:rsidTr="003129D4">
        <w:trPr>
          <w:jc w:val="center"/>
        </w:trPr>
        <w:tc>
          <w:tcPr>
            <w:tcW w:w="2336" w:type="dxa"/>
            <w:vMerge w:val="restart"/>
            <w:vAlign w:val="center"/>
          </w:tcPr>
          <w:p w14:paraId="35DA757E" w14:textId="77777777" w:rsidR="003129D4" w:rsidRPr="001F078B" w:rsidRDefault="003129D4" w:rsidP="003129D4">
            <w:pPr>
              <w:pStyle w:val="TAH"/>
              <w:rPr>
                <w:rFonts w:cs="Arial"/>
                <w:b w:val="0"/>
                <w:szCs w:val="18"/>
              </w:rPr>
            </w:pPr>
            <w:r w:rsidRPr="001F078B">
              <w:rPr>
                <w:b w:val="0"/>
              </w:rPr>
              <w:t>DC_</w:t>
            </w:r>
            <w:r w:rsidRPr="001F078B">
              <w:rPr>
                <w:b w:val="0"/>
                <w:lang w:eastAsia="ja-JP"/>
              </w:rPr>
              <w:t>3-7-28</w:t>
            </w:r>
            <w:r w:rsidRPr="001F078B">
              <w:rPr>
                <w:b w:val="0"/>
                <w:lang w:val="sv-SE" w:eastAsia="ja-JP"/>
              </w:rPr>
              <w:t>_</w:t>
            </w:r>
            <w:r w:rsidRPr="001F078B">
              <w:rPr>
                <w:b w:val="0"/>
                <w:lang w:eastAsia="ja-JP"/>
              </w:rPr>
              <w:t>n5</w:t>
            </w:r>
          </w:p>
        </w:tc>
        <w:tc>
          <w:tcPr>
            <w:tcW w:w="2952" w:type="dxa"/>
            <w:vAlign w:val="center"/>
          </w:tcPr>
          <w:p w14:paraId="18DA37BF" w14:textId="77777777" w:rsidR="003129D4" w:rsidRPr="001F078B" w:rsidRDefault="003129D4" w:rsidP="003129D4">
            <w:pPr>
              <w:pStyle w:val="TAC"/>
              <w:rPr>
                <w:lang w:eastAsia="ja-JP"/>
              </w:rPr>
            </w:pPr>
            <w:r w:rsidRPr="001F078B">
              <w:rPr>
                <w:rFonts w:cs="Arial"/>
                <w:lang w:eastAsia="ja-JP"/>
              </w:rPr>
              <w:t>3</w:t>
            </w:r>
          </w:p>
        </w:tc>
        <w:tc>
          <w:tcPr>
            <w:tcW w:w="2952" w:type="dxa"/>
            <w:vAlign w:val="center"/>
          </w:tcPr>
          <w:p w14:paraId="06994D1E" w14:textId="77777777" w:rsidR="003129D4" w:rsidRPr="001F078B" w:rsidRDefault="003129D4" w:rsidP="003129D4">
            <w:pPr>
              <w:pStyle w:val="TAC"/>
              <w:rPr>
                <w:rFonts w:eastAsia="Malgun Gothic"/>
                <w:lang w:eastAsia="ko-KR"/>
              </w:rPr>
            </w:pPr>
            <w:r w:rsidRPr="001F078B">
              <w:rPr>
                <w:rFonts w:cs="Arial"/>
                <w:szCs w:val="18"/>
                <w:lang w:val="en-US" w:eastAsia="ja-JP"/>
              </w:rPr>
              <w:t>0.5</w:t>
            </w:r>
          </w:p>
        </w:tc>
      </w:tr>
      <w:tr w:rsidR="003129D4" w:rsidRPr="001F078B" w14:paraId="43AEB98A" w14:textId="77777777" w:rsidTr="003129D4">
        <w:trPr>
          <w:jc w:val="center"/>
        </w:trPr>
        <w:tc>
          <w:tcPr>
            <w:tcW w:w="2336" w:type="dxa"/>
            <w:vMerge/>
            <w:vAlign w:val="center"/>
          </w:tcPr>
          <w:p w14:paraId="4CD1B57C" w14:textId="77777777" w:rsidR="003129D4" w:rsidRPr="001F078B" w:rsidRDefault="003129D4" w:rsidP="003129D4">
            <w:pPr>
              <w:pStyle w:val="TAH"/>
              <w:rPr>
                <w:rFonts w:cs="Arial"/>
                <w:b w:val="0"/>
                <w:szCs w:val="18"/>
              </w:rPr>
            </w:pPr>
          </w:p>
        </w:tc>
        <w:tc>
          <w:tcPr>
            <w:tcW w:w="2952" w:type="dxa"/>
            <w:vAlign w:val="center"/>
          </w:tcPr>
          <w:p w14:paraId="242C46E4" w14:textId="77777777" w:rsidR="003129D4" w:rsidRPr="001F078B" w:rsidRDefault="003129D4" w:rsidP="003129D4">
            <w:pPr>
              <w:pStyle w:val="TAC"/>
              <w:rPr>
                <w:lang w:eastAsia="ja-JP"/>
              </w:rPr>
            </w:pPr>
            <w:r w:rsidRPr="001F078B">
              <w:rPr>
                <w:rFonts w:cs="Arial"/>
                <w:lang w:eastAsia="ja-JP"/>
              </w:rPr>
              <w:t>7</w:t>
            </w:r>
          </w:p>
        </w:tc>
        <w:tc>
          <w:tcPr>
            <w:tcW w:w="2952" w:type="dxa"/>
            <w:vAlign w:val="center"/>
          </w:tcPr>
          <w:p w14:paraId="51A8616F" w14:textId="77777777" w:rsidR="003129D4" w:rsidRPr="001F078B" w:rsidRDefault="003129D4" w:rsidP="003129D4">
            <w:pPr>
              <w:pStyle w:val="TAC"/>
              <w:rPr>
                <w:rFonts w:eastAsia="Malgun Gothic"/>
                <w:lang w:eastAsia="ko-KR"/>
              </w:rPr>
            </w:pPr>
            <w:r w:rsidRPr="001F078B">
              <w:rPr>
                <w:rFonts w:cs="Arial"/>
                <w:szCs w:val="18"/>
                <w:lang w:val="en-US" w:eastAsia="ja-JP"/>
              </w:rPr>
              <w:t>0.5</w:t>
            </w:r>
          </w:p>
        </w:tc>
      </w:tr>
      <w:tr w:rsidR="003129D4" w:rsidRPr="001F078B" w14:paraId="79DD94D4" w14:textId="77777777" w:rsidTr="003129D4">
        <w:trPr>
          <w:jc w:val="center"/>
        </w:trPr>
        <w:tc>
          <w:tcPr>
            <w:tcW w:w="2336" w:type="dxa"/>
            <w:vMerge/>
            <w:vAlign w:val="center"/>
          </w:tcPr>
          <w:p w14:paraId="2110B149" w14:textId="77777777" w:rsidR="003129D4" w:rsidRPr="001F078B" w:rsidRDefault="003129D4" w:rsidP="003129D4">
            <w:pPr>
              <w:pStyle w:val="TAH"/>
              <w:rPr>
                <w:rFonts w:cs="Arial"/>
                <w:b w:val="0"/>
                <w:szCs w:val="18"/>
              </w:rPr>
            </w:pPr>
          </w:p>
        </w:tc>
        <w:tc>
          <w:tcPr>
            <w:tcW w:w="2952" w:type="dxa"/>
            <w:vAlign w:val="center"/>
          </w:tcPr>
          <w:p w14:paraId="186E024E" w14:textId="77777777" w:rsidR="003129D4" w:rsidRPr="001F078B" w:rsidRDefault="003129D4" w:rsidP="003129D4">
            <w:pPr>
              <w:pStyle w:val="TAC"/>
              <w:rPr>
                <w:lang w:eastAsia="ja-JP"/>
              </w:rPr>
            </w:pPr>
            <w:r w:rsidRPr="001F078B">
              <w:rPr>
                <w:rFonts w:cs="Arial"/>
                <w:lang w:eastAsia="ja-JP"/>
              </w:rPr>
              <w:t>28</w:t>
            </w:r>
          </w:p>
        </w:tc>
        <w:tc>
          <w:tcPr>
            <w:tcW w:w="2952" w:type="dxa"/>
            <w:vAlign w:val="center"/>
          </w:tcPr>
          <w:p w14:paraId="4F5B3A6F" w14:textId="77777777" w:rsidR="003129D4" w:rsidRPr="001F078B" w:rsidRDefault="003129D4" w:rsidP="003129D4">
            <w:pPr>
              <w:pStyle w:val="TAC"/>
              <w:rPr>
                <w:rFonts w:eastAsia="Malgun Gothic"/>
                <w:lang w:eastAsia="ko-KR"/>
              </w:rPr>
            </w:pPr>
            <w:r w:rsidRPr="001F078B">
              <w:rPr>
                <w:rFonts w:cs="Arial"/>
                <w:szCs w:val="18"/>
                <w:lang w:val="en-US" w:eastAsia="ja-JP"/>
              </w:rPr>
              <w:t>0.4</w:t>
            </w:r>
          </w:p>
        </w:tc>
      </w:tr>
      <w:tr w:rsidR="003129D4" w:rsidRPr="001F078B" w14:paraId="48D98EB8" w14:textId="77777777" w:rsidTr="003129D4">
        <w:trPr>
          <w:jc w:val="center"/>
        </w:trPr>
        <w:tc>
          <w:tcPr>
            <w:tcW w:w="2336" w:type="dxa"/>
            <w:vMerge/>
            <w:vAlign w:val="center"/>
          </w:tcPr>
          <w:p w14:paraId="44A3876B" w14:textId="77777777" w:rsidR="003129D4" w:rsidRPr="001F078B" w:rsidRDefault="003129D4" w:rsidP="003129D4">
            <w:pPr>
              <w:pStyle w:val="TAH"/>
              <w:rPr>
                <w:rFonts w:cs="Arial"/>
                <w:b w:val="0"/>
                <w:szCs w:val="18"/>
              </w:rPr>
            </w:pPr>
          </w:p>
        </w:tc>
        <w:tc>
          <w:tcPr>
            <w:tcW w:w="2952" w:type="dxa"/>
            <w:vAlign w:val="center"/>
          </w:tcPr>
          <w:p w14:paraId="508EFE32" w14:textId="77777777" w:rsidR="003129D4" w:rsidRPr="001F078B" w:rsidRDefault="003129D4" w:rsidP="003129D4">
            <w:pPr>
              <w:pStyle w:val="TAC"/>
              <w:rPr>
                <w:lang w:eastAsia="ja-JP"/>
              </w:rPr>
            </w:pPr>
            <w:r w:rsidRPr="001F078B">
              <w:rPr>
                <w:rFonts w:cs="Arial"/>
                <w:lang w:eastAsia="ja-JP"/>
              </w:rPr>
              <w:t>n5</w:t>
            </w:r>
          </w:p>
        </w:tc>
        <w:tc>
          <w:tcPr>
            <w:tcW w:w="2952" w:type="dxa"/>
            <w:vAlign w:val="center"/>
          </w:tcPr>
          <w:p w14:paraId="18BA9457" w14:textId="77777777" w:rsidR="003129D4" w:rsidRPr="001F078B" w:rsidRDefault="003129D4" w:rsidP="003129D4">
            <w:pPr>
              <w:pStyle w:val="TAC"/>
              <w:rPr>
                <w:rFonts w:eastAsia="Malgun Gothic"/>
                <w:lang w:eastAsia="ko-KR"/>
              </w:rPr>
            </w:pPr>
            <w:r w:rsidRPr="001F078B">
              <w:rPr>
                <w:rFonts w:cs="Arial"/>
                <w:szCs w:val="18"/>
                <w:lang w:val="en-US" w:eastAsia="ja-JP"/>
              </w:rPr>
              <w:t>0.4</w:t>
            </w:r>
          </w:p>
        </w:tc>
      </w:tr>
      <w:tr w:rsidR="003129D4" w:rsidRPr="001F078B" w14:paraId="784F40FF" w14:textId="77777777" w:rsidTr="003129D4">
        <w:trPr>
          <w:jc w:val="center"/>
        </w:trPr>
        <w:tc>
          <w:tcPr>
            <w:tcW w:w="2336" w:type="dxa"/>
            <w:vMerge w:val="restart"/>
            <w:vAlign w:val="center"/>
          </w:tcPr>
          <w:p w14:paraId="5D44FCC3"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3-7-28</w:t>
            </w:r>
            <w:r w:rsidRPr="001F078B">
              <w:rPr>
                <w:b w:val="0"/>
                <w:lang w:val="sv-SE" w:eastAsia="ja-JP"/>
              </w:rPr>
              <w:t>_</w:t>
            </w:r>
            <w:r w:rsidRPr="001F078B">
              <w:rPr>
                <w:b w:val="0"/>
                <w:lang w:eastAsia="ja-JP"/>
              </w:rPr>
              <w:t>n78</w:t>
            </w:r>
          </w:p>
        </w:tc>
        <w:tc>
          <w:tcPr>
            <w:tcW w:w="2952" w:type="dxa"/>
            <w:vAlign w:val="center"/>
          </w:tcPr>
          <w:p w14:paraId="3AA1AF77" w14:textId="77777777" w:rsidR="003129D4" w:rsidRPr="001F078B" w:rsidRDefault="003129D4" w:rsidP="003129D4">
            <w:pPr>
              <w:pStyle w:val="TAC"/>
              <w:keepNext w:val="0"/>
              <w:rPr>
                <w:lang w:eastAsia="ja-JP"/>
              </w:rPr>
            </w:pPr>
            <w:r w:rsidRPr="001F078B">
              <w:rPr>
                <w:rFonts w:cs="Arial"/>
                <w:lang w:eastAsia="ja-JP"/>
              </w:rPr>
              <w:t>3</w:t>
            </w:r>
          </w:p>
        </w:tc>
        <w:tc>
          <w:tcPr>
            <w:tcW w:w="2952" w:type="dxa"/>
            <w:vAlign w:val="center"/>
          </w:tcPr>
          <w:p w14:paraId="67D52DE9" w14:textId="77777777" w:rsidR="003129D4" w:rsidRPr="001F078B" w:rsidRDefault="003129D4" w:rsidP="003129D4">
            <w:pPr>
              <w:pStyle w:val="TAC"/>
              <w:keepNext w:val="0"/>
              <w:rPr>
                <w:rFonts w:eastAsia="Malgun Gothic"/>
                <w:lang w:eastAsia="ko-KR"/>
              </w:rPr>
            </w:pPr>
            <w:r w:rsidRPr="001F078B">
              <w:rPr>
                <w:rFonts w:eastAsia="Malgun Gothic" w:cs="Arial"/>
                <w:lang w:eastAsia="ko-KR"/>
              </w:rPr>
              <w:t>0.6</w:t>
            </w:r>
          </w:p>
        </w:tc>
      </w:tr>
      <w:tr w:rsidR="003129D4" w:rsidRPr="001F078B" w14:paraId="011709D7" w14:textId="77777777" w:rsidTr="003129D4">
        <w:trPr>
          <w:jc w:val="center"/>
        </w:trPr>
        <w:tc>
          <w:tcPr>
            <w:tcW w:w="2336" w:type="dxa"/>
            <w:vMerge/>
            <w:vAlign w:val="center"/>
          </w:tcPr>
          <w:p w14:paraId="137D726C" w14:textId="77777777" w:rsidR="003129D4" w:rsidRPr="001F078B" w:rsidRDefault="003129D4" w:rsidP="003129D4">
            <w:pPr>
              <w:pStyle w:val="TAH"/>
              <w:keepNext w:val="0"/>
              <w:rPr>
                <w:rFonts w:cs="Arial"/>
                <w:b w:val="0"/>
                <w:szCs w:val="18"/>
              </w:rPr>
            </w:pPr>
          </w:p>
        </w:tc>
        <w:tc>
          <w:tcPr>
            <w:tcW w:w="2952" w:type="dxa"/>
            <w:vAlign w:val="center"/>
          </w:tcPr>
          <w:p w14:paraId="4E9B4F68" w14:textId="77777777" w:rsidR="003129D4" w:rsidRPr="001F078B" w:rsidRDefault="003129D4" w:rsidP="003129D4">
            <w:pPr>
              <w:pStyle w:val="TAC"/>
              <w:keepNext w:val="0"/>
              <w:rPr>
                <w:lang w:eastAsia="ja-JP"/>
              </w:rPr>
            </w:pPr>
            <w:r w:rsidRPr="001F078B">
              <w:rPr>
                <w:rFonts w:cs="Arial"/>
                <w:lang w:eastAsia="ja-JP"/>
              </w:rPr>
              <w:t>7</w:t>
            </w:r>
          </w:p>
        </w:tc>
        <w:tc>
          <w:tcPr>
            <w:tcW w:w="2952" w:type="dxa"/>
            <w:vAlign w:val="center"/>
          </w:tcPr>
          <w:p w14:paraId="37422F22" w14:textId="77777777" w:rsidR="003129D4" w:rsidRPr="001F078B" w:rsidRDefault="003129D4" w:rsidP="003129D4">
            <w:pPr>
              <w:pStyle w:val="TAC"/>
              <w:keepNext w:val="0"/>
              <w:rPr>
                <w:rFonts w:eastAsia="Malgun Gothic"/>
                <w:lang w:eastAsia="ko-KR"/>
              </w:rPr>
            </w:pPr>
            <w:r w:rsidRPr="001F078B">
              <w:rPr>
                <w:rFonts w:eastAsia="Malgun Gothic" w:cs="Arial" w:hint="eastAsia"/>
                <w:lang w:eastAsia="ko-KR"/>
              </w:rPr>
              <w:t>0.6</w:t>
            </w:r>
          </w:p>
        </w:tc>
      </w:tr>
      <w:tr w:rsidR="003129D4" w:rsidRPr="001F078B" w14:paraId="3A87F789" w14:textId="77777777" w:rsidTr="003129D4">
        <w:trPr>
          <w:jc w:val="center"/>
        </w:trPr>
        <w:tc>
          <w:tcPr>
            <w:tcW w:w="2336" w:type="dxa"/>
            <w:vMerge/>
            <w:vAlign w:val="center"/>
          </w:tcPr>
          <w:p w14:paraId="6BE13274" w14:textId="77777777" w:rsidR="003129D4" w:rsidRPr="001F078B" w:rsidRDefault="003129D4" w:rsidP="003129D4">
            <w:pPr>
              <w:pStyle w:val="TAH"/>
              <w:keepNext w:val="0"/>
              <w:rPr>
                <w:rFonts w:cs="Arial"/>
                <w:b w:val="0"/>
                <w:szCs w:val="18"/>
              </w:rPr>
            </w:pPr>
          </w:p>
        </w:tc>
        <w:tc>
          <w:tcPr>
            <w:tcW w:w="2952" w:type="dxa"/>
            <w:vAlign w:val="center"/>
          </w:tcPr>
          <w:p w14:paraId="39597292" w14:textId="77777777" w:rsidR="003129D4" w:rsidRPr="001F078B" w:rsidRDefault="003129D4" w:rsidP="003129D4">
            <w:pPr>
              <w:pStyle w:val="TAC"/>
              <w:keepNext w:val="0"/>
              <w:rPr>
                <w:lang w:eastAsia="ja-JP"/>
              </w:rPr>
            </w:pPr>
            <w:r w:rsidRPr="001F078B">
              <w:rPr>
                <w:rFonts w:cs="Arial"/>
                <w:lang w:eastAsia="ja-JP"/>
              </w:rPr>
              <w:t>28</w:t>
            </w:r>
          </w:p>
        </w:tc>
        <w:tc>
          <w:tcPr>
            <w:tcW w:w="2952" w:type="dxa"/>
            <w:vAlign w:val="center"/>
          </w:tcPr>
          <w:p w14:paraId="378D15BE" w14:textId="77777777" w:rsidR="003129D4" w:rsidRPr="001F078B" w:rsidRDefault="003129D4" w:rsidP="003129D4">
            <w:pPr>
              <w:pStyle w:val="TAC"/>
              <w:keepNext w:val="0"/>
              <w:rPr>
                <w:rFonts w:eastAsia="Malgun Gothic"/>
                <w:lang w:eastAsia="ko-KR"/>
              </w:rPr>
            </w:pPr>
            <w:r w:rsidRPr="001F078B">
              <w:rPr>
                <w:rFonts w:eastAsia="Malgun Gothic" w:cs="Arial" w:hint="eastAsia"/>
                <w:lang w:eastAsia="ko-KR"/>
              </w:rPr>
              <w:t>0.6</w:t>
            </w:r>
          </w:p>
        </w:tc>
      </w:tr>
      <w:tr w:rsidR="003129D4" w:rsidRPr="001F078B" w14:paraId="03598A35" w14:textId="77777777" w:rsidTr="003129D4">
        <w:trPr>
          <w:jc w:val="center"/>
        </w:trPr>
        <w:tc>
          <w:tcPr>
            <w:tcW w:w="2336" w:type="dxa"/>
            <w:vMerge/>
            <w:vAlign w:val="center"/>
          </w:tcPr>
          <w:p w14:paraId="0D3010A0" w14:textId="77777777" w:rsidR="003129D4" w:rsidRPr="001F078B" w:rsidRDefault="003129D4" w:rsidP="003129D4">
            <w:pPr>
              <w:pStyle w:val="TAH"/>
              <w:keepNext w:val="0"/>
              <w:rPr>
                <w:rFonts w:cs="Arial"/>
                <w:b w:val="0"/>
                <w:szCs w:val="18"/>
              </w:rPr>
            </w:pPr>
          </w:p>
        </w:tc>
        <w:tc>
          <w:tcPr>
            <w:tcW w:w="2952" w:type="dxa"/>
            <w:vAlign w:val="center"/>
          </w:tcPr>
          <w:p w14:paraId="07FA730A" w14:textId="77777777" w:rsidR="003129D4" w:rsidRPr="001F078B" w:rsidRDefault="003129D4" w:rsidP="003129D4">
            <w:pPr>
              <w:pStyle w:val="TAC"/>
              <w:keepNext w:val="0"/>
              <w:rPr>
                <w:lang w:eastAsia="ja-JP"/>
              </w:rPr>
            </w:pPr>
            <w:r w:rsidRPr="001F078B">
              <w:rPr>
                <w:rFonts w:cs="Arial"/>
                <w:lang w:eastAsia="ja-JP"/>
              </w:rPr>
              <w:t>n78</w:t>
            </w:r>
          </w:p>
        </w:tc>
        <w:tc>
          <w:tcPr>
            <w:tcW w:w="2952" w:type="dxa"/>
            <w:vAlign w:val="center"/>
          </w:tcPr>
          <w:p w14:paraId="2E1C00DB" w14:textId="77777777" w:rsidR="003129D4" w:rsidRPr="001F078B" w:rsidRDefault="003129D4" w:rsidP="003129D4">
            <w:pPr>
              <w:pStyle w:val="TAC"/>
              <w:keepNext w:val="0"/>
              <w:rPr>
                <w:rFonts w:eastAsia="Malgun Gothic"/>
                <w:lang w:eastAsia="ko-KR"/>
              </w:rPr>
            </w:pPr>
            <w:r w:rsidRPr="001F078B">
              <w:rPr>
                <w:rFonts w:eastAsia="Malgun Gothic" w:cs="Arial"/>
                <w:lang w:eastAsia="ko-KR"/>
              </w:rPr>
              <w:t>0.8</w:t>
            </w:r>
          </w:p>
        </w:tc>
      </w:tr>
      <w:tr w:rsidR="003129D4" w:rsidRPr="001F078B" w14:paraId="27EA9682" w14:textId="77777777" w:rsidTr="003129D4">
        <w:trPr>
          <w:jc w:val="center"/>
        </w:trPr>
        <w:tc>
          <w:tcPr>
            <w:tcW w:w="2336" w:type="dxa"/>
            <w:vMerge w:val="restart"/>
            <w:vAlign w:val="center"/>
          </w:tcPr>
          <w:p w14:paraId="1D17D305" w14:textId="77777777" w:rsidR="003129D4" w:rsidRPr="001F078B" w:rsidRDefault="003129D4" w:rsidP="003129D4">
            <w:pPr>
              <w:pStyle w:val="TAC"/>
              <w:keepNext w:val="0"/>
            </w:pPr>
            <w:r w:rsidRPr="001F078B">
              <w:rPr>
                <w:rFonts w:eastAsia="Malgun Gothic" w:cs="Arial"/>
                <w:szCs w:val="18"/>
                <w:lang w:eastAsia="ko-KR"/>
              </w:rPr>
              <w:t>DC_3-7_n28-n78</w:t>
            </w:r>
          </w:p>
        </w:tc>
        <w:tc>
          <w:tcPr>
            <w:tcW w:w="2952" w:type="dxa"/>
          </w:tcPr>
          <w:p w14:paraId="36073066" w14:textId="77777777" w:rsidR="003129D4" w:rsidRPr="001F078B" w:rsidRDefault="003129D4" w:rsidP="003129D4">
            <w:pPr>
              <w:pStyle w:val="TAC"/>
              <w:keepNext w:val="0"/>
              <w:rPr>
                <w:lang w:eastAsia="ja-JP"/>
              </w:rPr>
            </w:pPr>
            <w:r w:rsidRPr="001F078B">
              <w:rPr>
                <w:rFonts w:eastAsia="Malgun Gothic" w:cs="Arial" w:hint="eastAsia"/>
                <w:szCs w:val="18"/>
                <w:lang w:eastAsia="ko-KR"/>
              </w:rPr>
              <w:t>3</w:t>
            </w:r>
          </w:p>
        </w:tc>
        <w:tc>
          <w:tcPr>
            <w:tcW w:w="2952" w:type="dxa"/>
            <w:vAlign w:val="center"/>
          </w:tcPr>
          <w:p w14:paraId="4CD87AC4" w14:textId="77777777" w:rsidR="003129D4" w:rsidRPr="001F078B" w:rsidRDefault="003129D4" w:rsidP="003129D4">
            <w:pPr>
              <w:pStyle w:val="TAC"/>
              <w:keepNext w:val="0"/>
              <w:rPr>
                <w:lang w:eastAsia="ja-JP"/>
              </w:rPr>
            </w:pPr>
            <w:r w:rsidRPr="001F078B">
              <w:rPr>
                <w:rFonts w:eastAsia="Malgun Gothic" w:hint="eastAsia"/>
                <w:lang w:val="en-US" w:eastAsia="ko-KR"/>
              </w:rPr>
              <w:t>0.6</w:t>
            </w:r>
          </w:p>
        </w:tc>
      </w:tr>
      <w:tr w:rsidR="003129D4" w:rsidRPr="001F078B" w14:paraId="79C7B6DF" w14:textId="77777777" w:rsidTr="003129D4">
        <w:trPr>
          <w:jc w:val="center"/>
        </w:trPr>
        <w:tc>
          <w:tcPr>
            <w:tcW w:w="2336" w:type="dxa"/>
            <w:vMerge/>
            <w:vAlign w:val="center"/>
          </w:tcPr>
          <w:p w14:paraId="6D9CC2E1" w14:textId="77777777" w:rsidR="003129D4" w:rsidRPr="001F078B" w:rsidRDefault="003129D4" w:rsidP="003129D4">
            <w:pPr>
              <w:pStyle w:val="TAC"/>
              <w:keepNext w:val="0"/>
            </w:pPr>
          </w:p>
        </w:tc>
        <w:tc>
          <w:tcPr>
            <w:tcW w:w="2952" w:type="dxa"/>
          </w:tcPr>
          <w:p w14:paraId="31ED20C9" w14:textId="77777777" w:rsidR="003129D4" w:rsidRPr="001F078B" w:rsidRDefault="003129D4" w:rsidP="003129D4">
            <w:pPr>
              <w:pStyle w:val="TAC"/>
              <w:keepNext w:val="0"/>
              <w:rPr>
                <w:lang w:eastAsia="ja-JP"/>
              </w:rPr>
            </w:pPr>
            <w:r w:rsidRPr="001F078B">
              <w:rPr>
                <w:rFonts w:eastAsia="Malgun Gothic" w:cs="Arial" w:hint="eastAsia"/>
                <w:szCs w:val="18"/>
                <w:lang w:eastAsia="ko-KR"/>
              </w:rPr>
              <w:t>7</w:t>
            </w:r>
          </w:p>
        </w:tc>
        <w:tc>
          <w:tcPr>
            <w:tcW w:w="2952" w:type="dxa"/>
            <w:vAlign w:val="center"/>
          </w:tcPr>
          <w:p w14:paraId="710F79FC" w14:textId="77777777" w:rsidR="003129D4" w:rsidRPr="001F078B" w:rsidRDefault="003129D4" w:rsidP="003129D4">
            <w:pPr>
              <w:pStyle w:val="TAC"/>
              <w:keepNext w:val="0"/>
              <w:rPr>
                <w:lang w:eastAsia="ja-JP"/>
              </w:rPr>
            </w:pPr>
            <w:r w:rsidRPr="001F078B">
              <w:rPr>
                <w:rFonts w:eastAsia="Malgun Gothic" w:hint="eastAsia"/>
                <w:lang w:val="en-US" w:eastAsia="ko-KR"/>
              </w:rPr>
              <w:t>0.6</w:t>
            </w:r>
          </w:p>
        </w:tc>
      </w:tr>
      <w:tr w:rsidR="003129D4" w:rsidRPr="001F078B" w14:paraId="2EE44564" w14:textId="77777777" w:rsidTr="003129D4">
        <w:trPr>
          <w:jc w:val="center"/>
        </w:trPr>
        <w:tc>
          <w:tcPr>
            <w:tcW w:w="2336" w:type="dxa"/>
            <w:vMerge/>
            <w:vAlign w:val="center"/>
          </w:tcPr>
          <w:p w14:paraId="7DBF92CD" w14:textId="77777777" w:rsidR="003129D4" w:rsidRPr="001F078B" w:rsidRDefault="003129D4" w:rsidP="003129D4">
            <w:pPr>
              <w:pStyle w:val="TAC"/>
              <w:keepNext w:val="0"/>
            </w:pPr>
          </w:p>
        </w:tc>
        <w:tc>
          <w:tcPr>
            <w:tcW w:w="2952" w:type="dxa"/>
          </w:tcPr>
          <w:p w14:paraId="396FC42D" w14:textId="77777777" w:rsidR="003129D4" w:rsidRPr="001F078B" w:rsidRDefault="003129D4" w:rsidP="003129D4">
            <w:pPr>
              <w:pStyle w:val="TAC"/>
              <w:keepNext w:val="0"/>
              <w:rPr>
                <w:lang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0FC5B603" w14:textId="77777777" w:rsidR="003129D4" w:rsidRPr="001F078B" w:rsidRDefault="003129D4" w:rsidP="003129D4">
            <w:pPr>
              <w:pStyle w:val="TAC"/>
              <w:keepNext w:val="0"/>
              <w:rPr>
                <w:lang w:eastAsia="ja-JP"/>
              </w:rPr>
            </w:pPr>
            <w:r w:rsidRPr="001F078B">
              <w:rPr>
                <w:rFonts w:eastAsia="Malgun Gothic" w:hint="eastAsia"/>
                <w:lang w:val="en-US" w:eastAsia="ko-KR"/>
              </w:rPr>
              <w:t>0.6</w:t>
            </w:r>
          </w:p>
        </w:tc>
      </w:tr>
      <w:tr w:rsidR="003129D4" w:rsidRPr="001F078B" w14:paraId="7BCFE122" w14:textId="77777777" w:rsidTr="003129D4">
        <w:trPr>
          <w:jc w:val="center"/>
        </w:trPr>
        <w:tc>
          <w:tcPr>
            <w:tcW w:w="2336" w:type="dxa"/>
            <w:vMerge/>
            <w:vAlign w:val="center"/>
          </w:tcPr>
          <w:p w14:paraId="0646DEEE" w14:textId="77777777" w:rsidR="003129D4" w:rsidRPr="001F078B" w:rsidRDefault="003129D4" w:rsidP="003129D4">
            <w:pPr>
              <w:pStyle w:val="TAC"/>
              <w:keepNext w:val="0"/>
            </w:pPr>
          </w:p>
        </w:tc>
        <w:tc>
          <w:tcPr>
            <w:tcW w:w="2952" w:type="dxa"/>
          </w:tcPr>
          <w:p w14:paraId="67E2FC84" w14:textId="77777777" w:rsidR="003129D4" w:rsidRPr="001F078B" w:rsidRDefault="003129D4" w:rsidP="003129D4">
            <w:pPr>
              <w:pStyle w:val="TAC"/>
              <w:keepNext w:val="0"/>
              <w:rPr>
                <w:lang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09FE4CAB" w14:textId="77777777" w:rsidR="003129D4" w:rsidRPr="001F078B" w:rsidRDefault="003129D4" w:rsidP="003129D4">
            <w:pPr>
              <w:pStyle w:val="TAC"/>
              <w:keepNext w:val="0"/>
              <w:rPr>
                <w:lang w:eastAsia="ja-JP"/>
              </w:rPr>
            </w:pPr>
            <w:r w:rsidRPr="001F078B">
              <w:rPr>
                <w:rFonts w:eastAsia="Malgun Gothic" w:hint="eastAsia"/>
                <w:lang w:val="en-US" w:eastAsia="ko-KR"/>
              </w:rPr>
              <w:t>0.8</w:t>
            </w:r>
          </w:p>
        </w:tc>
      </w:tr>
      <w:tr w:rsidR="00205546" w:rsidRPr="001F078B" w14:paraId="2F784B95" w14:textId="77777777" w:rsidTr="00205546">
        <w:trPr>
          <w:jc w:val="center"/>
          <w:ins w:id="1052" w:author="Per Lindell" w:date="2019-10-21T15:31:00Z"/>
        </w:trPr>
        <w:tc>
          <w:tcPr>
            <w:tcW w:w="2336" w:type="dxa"/>
            <w:vMerge w:val="restart"/>
            <w:vAlign w:val="center"/>
          </w:tcPr>
          <w:p w14:paraId="13C34D4C" w14:textId="784E63DB" w:rsidR="00205546" w:rsidRPr="001F078B" w:rsidRDefault="00205546" w:rsidP="00205546">
            <w:pPr>
              <w:pStyle w:val="TAC"/>
              <w:keepNext w:val="0"/>
              <w:rPr>
                <w:ins w:id="1053" w:author="Per Lindell" w:date="2019-10-21T15:31:00Z"/>
              </w:rPr>
            </w:pPr>
            <w:bookmarkStart w:id="1054" w:name="OLE_LINK15"/>
            <w:ins w:id="1055" w:author="Per Lindell" w:date="2019-10-21T15:31:00Z">
              <w:r>
                <w:rPr>
                  <w:rFonts w:cs="Arial"/>
                </w:rPr>
                <w:t>DC_</w:t>
              </w:r>
              <w:r>
                <w:rPr>
                  <w:rFonts w:cs="Arial"/>
                  <w:lang w:eastAsia="ja-JP"/>
                </w:rPr>
                <w:t>3</w:t>
              </w:r>
              <w:r>
                <w:rPr>
                  <w:rFonts w:cs="Arial"/>
                </w:rPr>
                <w:t>-7-</w:t>
              </w:r>
              <w:r>
                <w:rPr>
                  <w:rFonts w:cs="Arial"/>
                  <w:lang w:val="en-US" w:eastAsia="ja-JP"/>
                </w:rPr>
                <w:t>40</w:t>
              </w:r>
              <w:r>
                <w:rPr>
                  <w:rFonts w:cs="Arial"/>
                  <w:lang w:eastAsia="ja-JP"/>
                </w:rPr>
                <w:t>_</w:t>
              </w:r>
              <w:r>
                <w:rPr>
                  <w:rFonts w:cs="Arial" w:hint="eastAsia"/>
                  <w:lang w:eastAsia="ja-JP"/>
                </w:rPr>
                <w:t>n</w:t>
              </w:r>
              <w:r>
                <w:rPr>
                  <w:rFonts w:cs="Arial"/>
                  <w:lang w:eastAsia="ja-JP"/>
                </w:rPr>
                <w:t>1</w:t>
              </w:r>
              <w:bookmarkEnd w:id="1054"/>
            </w:ins>
          </w:p>
        </w:tc>
        <w:tc>
          <w:tcPr>
            <w:tcW w:w="2952" w:type="dxa"/>
          </w:tcPr>
          <w:p w14:paraId="46790AFD" w14:textId="774A0BAC" w:rsidR="00205546" w:rsidRPr="001F078B" w:rsidRDefault="00205546" w:rsidP="00205546">
            <w:pPr>
              <w:pStyle w:val="TAC"/>
              <w:keepNext w:val="0"/>
              <w:rPr>
                <w:ins w:id="1056" w:author="Per Lindell" w:date="2019-10-21T15:31:00Z"/>
                <w:lang w:eastAsia="ja-JP"/>
              </w:rPr>
            </w:pPr>
            <w:ins w:id="1057" w:author="Per Lindell" w:date="2019-10-21T15:31:00Z">
              <w:r>
                <w:rPr>
                  <w:rFonts w:cs="Arial"/>
                  <w:lang w:eastAsia="zh-CN"/>
                </w:rPr>
                <w:t>3</w:t>
              </w:r>
            </w:ins>
          </w:p>
        </w:tc>
        <w:tc>
          <w:tcPr>
            <w:tcW w:w="2952" w:type="dxa"/>
            <w:vAlign w:val="center"/>
          </w:tcPr>
          <w:p w14:paraId="2CA77676" w14:textId="41F401E9" w:rsidR="00205546" w:rsidRPr="001F078B" w:rsidRDefault="00205546" w:rsidP="00205546">
            <w:pPr>
              <w:pStyle w:val="TAC"/>
              <w:keepNext w:val="0"/>
              <w:rPr>
                <w:ins w:id="1058" w:author="Per Lindell" w:date="2019-10-21T15:31:00Z"/>
                <w:lang w:eastAsia="ja-JP"/>
              </w:rPr>
            </w:pPr>
            <w:ins w:id="1059" w:author="Per Lindell" w:date="2019-10-21T15:31:00Z">
              <w:r>
                <w:rPr>
                  <w:rFonts w:cs="Arial" w:hint="eastAsia"/>
                  <w:lang w:eastAsia="zh-CN"/>
                </w:rPr>
                <w:t>0.6</w:t>
              </w:r>
            </w:ins>
          </w:p>
        </w:tc>
      </w:tr>
      <w:tr w:rsidR="00205546" w:rsidRPr="001F078B" w14:paraId="1CA26FE5" w14:textId="77777777" w:rsidTr="00205546">
        <w:trPr>
          <w:jc w:val="center"/>
          <w:ins w:id="1060" w:author="Per Lindell" w:date="2019-10-21T15:31:00Z"/>
        </w:trPr>
        <w:tc>
          <w:tcPr>
            <w:tcW w:w="2336" w:type="dxa"/>
            <w:vMerge/>
            <w:vAlign w:val="center"/>
          </w:tcPr>
          <w:p w14:paraId="34F86E3E" w14:textId="77777777" w:rsidR="00205546" w:rsidRPr="001F078B" w:rsidRDefault="00205546" w:rsidP="00205546">
            <w:pPr>
              <w:pStyle w:val="TAC"/>
              <w:keepNext w:val="0"/>
              <w:rPr>
                <w:ins w:id="1061" w:author="Per Lindell" w:date="2019-10-21T15:31:00Z"/>
              </w:rPr>
            </w:pPr>
          </w:p>
        </w:tc>
        <w:tc>
          <w:tcPr>
            <w:tcW w:w="2952" w:type="dxa"/>
          </w:tcPr>
          <w:p w14:paraId="39AA1591" w14:textId="3C2BC304" w:rsidR="00205546" w:rsidRPr="001F078B" w:rsidRDefault="00205546" w:rsidP="00205546">
            <w:pPr>
              <w:pStyle w:val="TAC"/>
              <w:keepNext w:val="0"/>
              <w:rPr>
                <w:ins w:id="1062" w:author="Per Lindell" w:date="2019-10-21T15:31:00Z"/>
                <w:lang w:eastAsia="ja-JP"/>
              </w:rPr>
            </w:pPr>
            <w:ins w:id="1063" w:author="Per Lindell" w:date="2019-10-21T15:31:00Z">
              <w:r>
                <w:rPr>
                  <w:rFonts w:cs="Arial"/>
                  <w:lang w:eastAsia="zh-CN"/>
                </w:rPr>
                <w:t>7</w:t>
              </w:r>
            </w:ins>
          </w:p>
        </w:tc>
        <w:tc>
          <w:tcPr>
            <w:tcW w:w="2952" w:type="dxa"/>
            <w:vAlign w:val="center"/>
          </w:tcPr>
          <w:p w14:paraId="4D0A3BBC" w14:textId="7848F1F3" w:rsidR="00205546" w:rsidRPr="001F078B" w:rsidRDefault="00205546" w:rsidP="00205546">
            <w:pPr>
              <w:pStyle w:val="TAC"/>
              <w:keepNext w:val="0"/>
              <w:rPr>
                <w:ins w:id="1064" w:author="Per Lindell" w:date="2019-10-21T15:31:00Z"/>
                <w:lang w:eastAsia="ja-JP"/>
              </w:rPr>
            </w:pPr>
            <w:ins w:id="1065" w:author="Per Lindell" w:date="2019-10-21T15:31:00Z">
              <w:r>
                <w:rPr>
                  <w:rFonts w:cs="Arial" w:hint="eastAsia"/>
                  <w:lang w:eastAsia="zh-CN"/>
                </w:rPr>
                <w:t>0.</w:t>
              </w:r>
              <w:r>
                <w:rPr>
                  <w:rFonts w:cs="Arial"/>
                  <w:lang w:eastAsia="zh-CN"/>
                </w:rPr>
                <w:t>8</w:t>
              </w:r>
            </w:ins>
          </w:p>
        </w:tc>
      </w:tr>
      <w:tr w:rsidR="00205546" w:rsidRPr="001F078B" w14:paraId="0BFC2172" w14:textId="77777777" w:rsidTr="00205546">
        <w:trPr>
          <w:jc w:val="center"/>
          <w:ins w:id="1066" w:author="Per Lindell" w:date="2019-10-21T15:31:00Z"/>
        </w:trPr>
        <w:tc>
          <w:tcPr>
            <w:tcW w:w="2336" w:type="dxa"/>
            <w:vMerge/>
            <w:vAlign w:val="center"/>
          </w:tcPr>
          <w:p w14:paraId="1EAB5A71" w14:textId="77777777" w:rsidR="00205546" w:rsidRPr="001F078B" w:rsidRDefault="00205546" w:rsidP="00205546">
            <w:pPr>
              <w:pStyle w:val="TAC"/>
              <w:keepNext w:val="0"/>
              <w:rPr>
                <w:ins w:id="1067" w:author="Per Lindell" w:date="2019-10-21T15:31:00Z"/>
              </w:rPr>
            </w:pPr>
          </w:p>
        </w:tc>
        <w:tc>
          <w:tcPr>
            <w:tcW w:w="2952" w:type="dxa"/>
          </w:tcPr>
          <w:p w14:paraId="2EB96802" w14:textId="20D7C3A3" w:rsidR="00205546" w:rsidRPr="001F078B" w:rsidRDefault="00205546" w:rsidP="00205546">
            <w:pPr>
              <w:pStyle w:val="TAC"/>
              <w:keepNext w:val="0"/>
              <w:rPr>
                <w:ins w:id="1068" w:author="Per Lindell" w:date="2019-10-21T15:31:00Z"/>
                <w:lang w:eastAsia="ja-JP"/>
              </w:rPr>
            </w:pPr>
            <w:ins w:id="1069" w:author="Per Lindell" w:date="2019-10-21T15:31:00Z">
              <w:r>
                <w:rPr>
                  <w:rFonts w:cs="Arial"/>
                  <w:lang w:eastAsia="zh-CN"/>
                </w:rPr>
                <w:t>40</w:t>
              </w:r>
            </w:ins>
          </w:p>
        </w:tc>
        <w:tc>
          <w:tcPr>
            <w:tcW w:w="2952" w:type="dxa"/>
            <w:vAlign w:val="center"/>
          </w:tcPr>
          <w:p w14:paraId="19D7EF18" w14:textId="0BA93424" w:rsidR="00205546" w:rsidRPr="001F078B" w:rsidRDefault="00205546" w:rsidP="00205546">
            <w:pPr>
              <w:pStyle w:val="TAC"/>
              <w:keepNext w:val="0"/>
              <w:rPr>
                <w:ins w:id="1070" w:author="Per Lindell" w:date="2019-10-21T15:31:00Z"/>
                <w:lang w:eastAsia="ja-JP"/>
              </w:rPr>
            </w:pPr>
            <w:ins w:id="1071" w:author="Per Lindell" w:date="2019-10-21T15:31:00Z">
              <w:r>
                <w:rPr>
                  <w:rFonts w:cs="Arial" w:hint="eastAsia"/>
                  <w:lang w:eastAsia="zh-CN"/>
                </w:rPr>
                <w:t>0.</w:t>
              </w:r>
              <w:r>
                <w:rPr>
                  <w:rFonts w:cs="Arial"/>
                  <w:lang w:eastAsia="zh-CN"/>
                </w:rPr>
                <w:t>9</w:t>
              </w:r>
            </w:ins>
          </w:p>
        </w:tc>
      </w:tr>
      <w:tr w:rsidR="00205546" w:rsidRPr="001F078B" w14:paraId="4FD02196" w14:textId="77777777" w:rsidTr="00205546">
        <w:trPr>
          <w:jc w:val="center"/>
          <w:ins w:id="1072" w:author="Per Lindell" w:date="2019-10-21T15:31:00Z"/>
        </w:trPr>
        <w:tc>
          <w:tcPr>
            <w:tcW w:w="2336" w:type="dxa"/>
            <w:vMerge/>
            <w:vAlign w:val="center"/>
          </w:tcPr>
          <w:p w14:paraId="629BCEF4" w14:textId="77777777" w:rsidR="00205546" w:rsidRPr="001F078B" w:rsidRDefault="00205546" w:rsidP="00205546">
            <w:pPr>
              <w:pStyle w:val="TAC"/>
              <w:keepNext w:val="0"/>
              <w:rPr>
                <w:ins w:id="1073" w:author="Per Lindell" w:date="2019-10-21T15:31:00Z"/>
              </w:rPr>
            </w:pPr>
          </w:p>
        </w:tc>
        <w:tc>
          <w:tcPr>
            <w:tcW w:w="2952" w:type="dxa"/>
          </w:tcPr>
          <w:p w14:paraId="0E5F5DDB" w14:textId="32F7C5A8" w:rsidR="00205546" w:rsidRPr="001F078B" w:rsidRDefault="00205546" w:rsidP="00205546">
            <w:pPr>
              <w:pStyle w:val="TAC"/>
              <w:keepNext w:val="0"/>
              <w:rPr>
                <w:ins w:id="1074" w:author="Per Lindell" w:date="2019-10-21T15:31:00Z"/>
                <w:lang w:eastAsia="ja-JP"/>
              </w:rPr>
            </w:pPr>
            <w:ins w:id="1075" w:author="Per Lindell" w:date="2019-10-21T15:31:00Z">
              <w:r w:rsidRPr="00563C22">
                <w:rPr>
                  <w:rFonts w:cs="Arial" w:hint="eastAsia"/>
                  <w:lang w:eastAsia="zh-CN"/>
                </w:rPr>
                <w:t>n</w:t>
              </w:r>
              <w:r>
                <w:rPr>
                  <w:rFonts w:cs="Arial"/>
                  <w:lang w:eastAsia="zh-CN"/>
                </w:rPr>
                <w:t>1</w:t>
              </w:r>
            </w:ins>
          </w:p>
        </w:tc>
        <w:tc>
          <w:tcPr>
            <w:tcW w:w="2952" w:type="dxa"/>
            <w:vAlign w:val="center"/>
          </w:tcPr>
          <w:p w14:paraId="7BA04DA8" w14:textId="07D1C3B7" w:rsidR="00205546" w:rsidRPr="001F078B" w:rsidRDefault="00205546" w:rsidP="00205546">
            <w:pPr>
              <w:pStyle w:val="TAC"/>
              <w:keepNext w:val="0"/>
              <w:rPr>
                <w:ins w:id="1076" w:author="Per Lindell" w:date="2019-10-21T15:31:00Z"/>
                <w:lang w:eastAsia="ja-JP"/>
              </w:rPr>
            </w:pPr>
            <w:ins w:id="1077" w:author="Per Lindell" w:date="2019-10-21T15:31:00Z">
              <w:r>
                <w:rPr>
                  <w:rFonts w:cs="Arial" w:hint="eastAsia"/>
                  <w:lang w:eastAsia="zh-CN"/>
                </w:rPr>
                <w:t>0.</w:t>
              </w:r>
              <w:r>
                <w:rPr>
                  <w:rFonts w:cs="Arial"/>
                  <w:lang w:eastAsia="zh-CN"/>
                </w:rPr>
                <w:t>6</w:t>
              </w:r>
            </w:ins>
          </w:p>
        </w:tc>
      </w:tr>
      <w:tr w:rsidR="003129D4" w:rsidRPr="001F078B" w14:paraId="65246527" w14:textId="77777777" w:rsidTr="003129D4">
        <w:trPr>
          <w:jc w:val="center"/>
        </w:trPr>
        <w:tc>
          <w:tcPr>
            <w:tcW w:w="2336" w:type="dxa"/>
            <w:vMerge w:val="restart"/>
            <w:vAlign w:val="center"/>
          </w:tcPr>
          <w:p w14:paraId="70FCCB36" w14:textId="77777777" w:rsidR="003129D4" w:rsidRPr="001F078B" w:rsidRDefault="003129D4" w:rsidP="003129D4">
            <w:pPr>
              <w:pStyle w:val="TAC"/>
            </w:pPr>
            <w:r w:rsidRPr="001F078B">
              <w:rPr>
                <w:rFonts w:cs="Arial"/>
                <w:kern w:val="2"/>
                <w:szCs w:val="24"/>
                <w:lang w:val="x-none" w:eastAsia="ja-JP"/>
              </w:rPr>
              <w:t>DC_3-7_SUL_n78-n80</w:t>
            </w:r>
          </w:p>
        </w:tc>
        <w:tc>
          <w:tcPr>
            <w:tcW w:w="2952" w:type="dxa"/>
            <w:vAlign w:val="center"/>
          </w:tcPr>
          <w:p w14:paraId="2D0CCC2E" w14:textId="77777777" w:rsidR="003129D4" w:rsidRPr="001F078B" w:rsidRDefault="003129D4" w:rsidP="003129D4">
            <w:pPr>
              <w:pStyle w:val="TAC"/>
              <w:rPr>
                <w:rFonts w:eastAsia="Malgun Gothic" w:cs="Arial"/>
                <w:szCs w:val="18"/>
                <w:lang w:eastAsia="ko-KR"/>
              </w:rPr>
            </w:pPr>
            <w:r w:rsidRPr="001F078B">
              <w:rPr>
                <w:rFonts w:cs="Arial"/>
              </w:rPr>
              <w:t>7</w:t>
            </w:r>
          </w:p>
        </w:tc>
        <w:tc>
          <w:tcPr>
            <w:tcW w:w="2952" w:type="dxa"/>
          </w:tcPr>
          <w:p w14:paraId="5F01DA66" w14:textId="77777777" w:rsidR="003129D4" w:rsidRPr="001F078B" w:rsidRDefault="003129D4" w:rsidP="003129D4">
            <w:pPr>
              <w:pStyle w:val="TAC"/>
              <w:rPr>
                <w:rFonts w:eastAsia="Malgun Gothic"/>
                <w:lang w:val="en-US" w:eastAsia="ko-KR"/>
              </w:rPr>
            </w:pPr>
            <w:r w:rsidRPr="001F078B">
              <w:rPr>
                <w:rFonts w:cs="Arial" w:hint="eastAsia"/>
              </w:rPr>
              <w:t>0.</w:t>
            </w:r>
            <w:r w:rsidRPr="001F078B">
              <w:rPr>
                <w:rFonts w:cs="Arial" w:hint="eastAsia"/>
                <w:lang w:eastAsia="ja-JP"/>
              </w:rPr>
              <w:t>6</w:t>
            </w:r>
          </w:p>
        </w:tc>
      </w:tr>
      <w:tr w:rsidR="003129D4" w:rsidRPr="001F078B" w14:paraId="769C4FB9" w14:textId="77777777" w:rsidTr="003129D4">
        <w:trPr>
          <w:jc w:val="center"/>
        </w:trPr>
        <w:tc>
          <w:tcPr>
            <w:tcW w:w="2336" w:type="dxa"/>
            <w:vMerge/>
            <w:vAlign w:val="center"/>
          </w:tcPr>
          <w:p w14:paraId="40496ACD" w14:textId="77777777" w:rsidR="003129D4" w:rsidRPr="001F078B" w:rsidRDefault="003129D4" w:rsidP="003129D4">
            <w:pPr>
              <w:pStyle w:val="TAC"/>
            </w:pPr>
          </w:p>
        </w:tc>
        <w:tc>
          <w:tcPr>
            <w:tcW w:w="2952" w:type="dxa"/>
            <w:vAlign w:val="center"/>
          </w:tcPr>
          <w:p w14:paraId="5B9307F2" w14:textId="77777777" w:rsidR="003129D4" w:rsidRPr="001F078B" w:rsidRDefault="003129D4" w:rsidP="003129D4">
            <w:pPr>
              <w:pStyle w:val="TAC"/>
              <w:rPr>
                <w:rFonts w:eastAsia="Malgun Gothic" w:cs="Arial"/>
                <w:szCs w:val="18"/>
                <w:lang w:eastAsia="ko-KR"/>
              </w:rPr>
            </w:pPr>
            <w:r w:rsidRPr="001F078B">
              <w:rPr>
                <w:rFonts w:cs="Arial"/>
              </w:rPr>
              <w:t>3, n80</w:t>
            </w:r>
          </w:p>
        </w:tc>
        <w:tc>
          <w:tcPr>
            <w:tcW w:w="2952" w:type="dxa"/>
          </w:tcPr>
          <w:p w14:paraId="32A4C813" w14:textId="77777777" w:rsidR="003129D4" w:rsidRPr="001F078B" w:rsidRDefault="003129D4" w:rsidP="003129D4">
            <w:pPr>
              <w:pStyle w:val="TAC"/>
              <w:rPr>
                <w:rFonts w:eastAsia="Malgun Gothic"/>
                <w:lang w:val="en-US" w:eastAsia="ko-KR"/>
              </w:rPr>
            </w:pPr>
            <w:r w:rsidRPr="001F078B">
              <w:rPr>
                <w:rFonts w:cs="Arial" w:hint="eastAsia"/>
                <w:lang w:eastAsia="ja-JP"/>
              </w:rPr>
              <w:t>0.6</w:t>
            </w:r>
          </w:p>
        </w:tc>
      </w:tr>
      <w:tr w:rsidR="003129D4" w:rsidRPr="001F078B" w14:paraId="0527949E" w14:textId="77777777" w:rsidTr="003129D4">
        <w:trPr>
          <w:jc w:val="center"/>
        </w:trPr>
        <w:tc>
          <w:tcPr>
            <w:tcW w:w="2336" w:type="dxa"/>
            <w:vMerge/>
            <w:vAlign w:val="center"/>
          </w:tcPr>
          <w:p w14:paraId="65AB6FB4" w14:textId="77777777" w:rsidR="003129D4" w:rsidRPr="001F078B" w:rsidRDefault="003129D4" w:rsidP="003129D4">
            <w:pPr>
              <w:pStyle w:val="TAC"/>
            </w:pPr>
          </w:p>
        </w:tc>
        <w:tc>
          <w:tcPr>
            <w:tcW w:w="2952" w:type="dxa"/>
            <w:vAlign w:val="center"/>
          </w:tcPr>
          <w:p w14:paraId="7CE94433" w14:textId="77777777" w:rsidR="003129D4" w:rsidRPr="001F078B" w:rsidRDefault="003129D4" w:rsidP="003129D4">
            <w:pPr>
              <w:pStyle w:val="TAC"/>
              <w:rPr>
                <w:rFonts w:eastAsia="Malgun Gothic" w:cs="Arial"/>
                <w:szCs w:val="18"/>
                <w:lang w:eastAsia="ko-KR"/>
              </w:rPr>
            </w:pPr>
            <w:r w:rsidRPr="001F078B">
              <w:t>n78</w:t>
            </w:r>
          </w:p>
        </w:tc>
        <w:tc>
          <w:tcPr>
            <w:tcW w:w="2952" w:type="dxa"/>
          </w:tcPr>
          <w:p w14:paraId="1BEA4361" w14:textId="77777777" w:rsidR="003129D4" w:rsidRPr="001F078B" w:rsidRDefault="003129D4" w:rsidP="003129D4">
            <w:pPr>
              <w:pStyle w:val="TAC"/>
              <w:rPr>
                <w:rFonts w:eastAsia="Malgun Gothic"/>
                <w:lang w:val="en-US" w:eastAsia="ko-KR"/>
              </w:rPr>
            </w:pPr>
            <w:r w:rsidRPr="001F078B">
              <w:rPr>
                <w:rFonts w:cs="Arial" w:hint="eastAsia"/>
                <w:lang w:eastAsia="ja-JP"/>
              </w:rPr>
              <w:t>0.8</w:t>
            </w:r>
          </w:p>
        </w:tc>
      </w:tr>
      <w:tr w:rsidR="003129D4" w:rsidRPr="001F078B" w14:paraId="0BFCA088" w14:textId="77777777" w:rsidTr="003129D4">
        <w:trPr>
          <w:jc w:val="center"/>
        </w:trPr>
        <w:tc>
          <w:tcPr>
            <w:tcW w:w="2336" w:type="dxa"/>
            <w:vMerge w:val="restart"/>
            <w:vAlign w:val="center"/>
          </w:tcPr>
          <w:p w14:paraId="5A7D2399" w14:textId="77777777" w:rsidR="003129D4" w:rsidRPr="001F078B" w:rsidRDefault="003129D4" w:rsidP="003129D4">
            <w:pPr>
              <w:pStyle w:val="TAC"/>
            </w:pPr>
            <w:r w:rsidRPr="001F078B">
              <w:rPr>
                <w:szCs w:val="18"/>
              </w:rPr>
              <w:t>DC_3-8-20_n78</w:t>
            </w:r>
          </w:p>
        </w:tc>
        <w:tc>
          <w:tcPr>
            <w:tcW w:w="2952" w:type="dxa"/>
          </w:tcPr>
          <w:p w14:paraId="0DCB9940" w14:textId="77777777" w:rsidR="003129D4" w:rsidRPr="001F078B" w:rsidRDefault="003129D4" w:rsidP="003129D4">
            <w:pPr>
              <w:pStyle w:val="TAC"/>
              <w:rPr>
                <w:lang w:eastAsia="ja-JP"/>
              </w:rPr>
            </w:pPr>
            <w:r w:rsidRPr="001F078B">
              <w:rPr>
                <w:szCs w:val="18"/>
                <w:lang w:eastAsia="ja-JP"/>
              </w:rPr>
              <w:t>3</w:t>
            </w:r>
          </w:p>
        </w:tc>
        <w:tc>
          <w:tcPr>
            <w:tcW w:w="2952" w:type="dxa"/>
            <w:vAlign w:val="center"/>
          </w:tcPr>
          <w:p w14:paraId="56C2D89B" w14:textId="77777777" w:rsidR="003129D4" w:rsidRPr="001F078B" w:rsidRDefault="003129D4" w:rsidP="003129D4">
            <w:pPr>
              <w:pStyle w:val="TAC"/>
            </w:pPr>
            <w:r w:rsidRPr="001F078B">
              <w:rPr>
                <w:szCs w:val="18"/>
                <w:lang w:eastAsia="ja-JP"/>
              </w:rPr>
              <w:t>0.6</w:t>
            </w:r>
          </w:p>
        </w:tc>
      </w:tr>
      <w:tr w:rsidR="003129D4" w:rsidRPr="001F078B" w14:paraId="388DB7F6" w14:textId="77777777" w:rsidTr="003129D4">
        <w:trPr>
          <w:jc w:val="center"/>
        </w:trPr>
        <w:tc>
          <w:tcPr>
            <w:tcW w:w="2336" w:type="dxa"/>
            <w:vMerge/>
            <w:vAlign w:val="center"/>
          </w:tcPr>
          <w:p w14:paraId="75A73C4C" w14:textId="77777777" w:rsidR="003129D4" w:rsidRPr="001F078B" w:rsidRDefault="003129D4" w:rsidP="003129D4">
            <w:pPr>
              <w:pStyle w:val="TAH"/>
              <w:rPr>
                <w:rFonts w:cs="Arial"/>
                <w:b w:val="0"/>
                <w:szCs w:val="18"/>
              </w:rPr>
            </w:pPr>
          </w:p>
        </w:tc>
        <w:tc>
          <w:tcPr>
            <w:tcW w:w="2952" w:type="dxa"/>
          </w:tcPr>
          <w:p w14:paraId="2BC126F9" w14:textId="77777777" w:rsidR="003129D4" w:rsidRPr="001F078B" w:rsidRDefault="003129D4" w:rsidP="003129D4">
            <w:pPr>
              <w:pStyle w:val="TAC"/>
              <w:rPr>
                <w:lang w:eastAsia="ja-JP"/>
              </w:rPr>
            </w:pPr>
            <w:r w:rsidRPr="001F078B">
              <w:rPr>
                <w:szCs w:val="18"/>
                <w:lang w:eastAsia="ja-JP"/>
              </w:rPr>
              <w:t>8</w:t>
            </w:r>
          </w:p>
        </w:tc>
        <w:tc>
          <w:tcPr>
            <w:tcW w:w="2952" w:type="dxa"/>
            <w:vAlign w:val="center"/>
          </w:tcPr>
          <w:p w14:paraId="2C00DF92" w14:textId="77777777" w:rsidR="003129D4" w:rsidRPr="001F078B" w:rsidRDefault="003129D4" w:rsidP="003129D4">
            <w:pPr>
              <w:pStyle w:val="TAC"/>
              <w:rPr>
                <w:rFonts w:eastAsia="MS Mincho"/>
                <w:lang w:eastAsia="ja-JP"/>
              </w:rPr>
            </w:pPr>
            <w:r w:rsidRPr="001F078B">
              <w:rPr>
                <w:szCs w:val="18"/>
              </w:rPr>
              <w:t>0.6</w:t>
            </w:r>
          </w:p>
        </w:tc>
      </w:tr>
      <w:tr w:rsidR="003129D4" w:rsidRPr="001F078B" w14:paraId="0C6F643E" w14:textId="77777777" w:rsidTr="003129D4">
        <w:trPr>
          <w:jc w:val="center"/>
        </w:trPr>
        <w:tc>
          <w:tcPr>
            <w:tcW w:w="2336" w:type="dxa"/>
            <w:vMerge/>
            <w:vAlign w:val="center"/>
          </w:tcPr>
          <w:p w14:paraId="2FD71CA1" w14:textId="77777777" w:rsidR="003129D4" w:rsidRPr="001F078B" w:rsidRDefault="003129D4" w:rsidP="003129D4">
            <w:pPr>
              <w:pStyle w:val="TAH"/>
              <w:rPr>
                <w:rFonts w:cs="Arial"/>
                <w:b w:val="0"/>
                <w:szCs w:val="18"/>
              </w:rPr>
            </w:pPr>
          </w:p>
        </w:tc>
        <w:tc>
          <w:tcPr>
            <w:tcW w:w="2952" w:type="dxa"/>
          </w:tcPr>
          <w:p w14:paraId="6A72122B" w14:textId="77777777" w:rsidR="003129D4" w:rsidRPr="001F078B" w:rsidRDefault="003129D4" w:rsidP="003129D4">
            <w:pPr>
              <w:pStyle w:val="TAC"/>
              <w:rPr>
                <w:lang w:eastAsia="ja-JP"/>
              </w:rPr>
            </w:pPr>
            <w:r w:rsidRPr="001F078B">
              <w:rPr>
                <w:szCs w:val="18"/>
                <w:lang w:val="fi-FI" w:eastAsia="ja-JP"/>
              </w:rPr>
              <w:t>20</w:t>
            </w:r>
          </w:p>
        </w:tc>
        <w:tc>
          <w:tcPr>
            <w:tcW w:w="2952" w:type="dxa"/>
            <w:vAlign w:val="center"/>
          </w:tcPr>
          <w:p w14:paraId="352FF8FA" w14:textId="77777777" w:rsidR="003129D4" w:rsidRPr="001F078B" w:rsidRDefault="003129D4" w:rsidP="003129D4">
            <w:pPr>
              <w:pStyle w:val="TAC"/>
              <w:rPr>
                <w:rFonts w:eastAsia="MS Mincho"/>
                <w:lang w:eastAsia="ja-JP"/>
              </w:rPr>
            </w:pPr>
            <w:r w:rsidRPr="001F078B">
              <w:rPr>
                <w:szCs w:val="18"/>
              </w:rPr>
              <w:t>0.6</w:t>
            </w:r>
          </w:p>
        </w:tc>
      </w:tr>
      <w:tr w:rsidR="003129D4" w:rsidRPr="001F078B" w14:paraId="54F31CE6" w14:textId="77777777" w:rsidTr="003129D4">
        <w:trPr>
          <w:jc w:val="center"/>
        </w:trPr>
        <w:tc>
          <w:tcPr>
            <w:tcW w:w="2336" w:type="dxa"/>
            <w:vMerge/>
            <w:vAlign w:val="center"/>
          </w:tcPr>
          <w:p w14:paraId="286554B3" w14:textId="77777777" w:rsidR="003129D4" w:rsidRPr="001F078B" w:rsidRDefault="003129D4" w:rsidP="003129D4">
            <w:pPr>
              <w:pStyle w:val="TAH"/>
              <w:rPr>
                <w:rFonts w:cs="Arial"/>
                <w:b w:val="0"/>
                <w:szCs w:val="18"/>
              </w:rPr>
            </w:pPr>
          </w:p>
        </w:tc>
        <w:tc>
          <w:tcPr>
            <w:tcW w:w="2952" w:type="dxa"/>
          </w:tcPr>
          <w:p w14:paraId="526F1704" w14:textId="77777777" w:rsidR="003129D4" w:rsidRPr="001F078B" w:rsidRDefault="003129D4" w:rsidP="003129D4">
            <w:pPr>
              <w:pStyle w:val="TAC"/>
              <w:rPr>
                <w:lang w:eastAsia="ja-JP"/>
              </w:rPr>
            </w:pPr>
            <w:r w:rsidRPr="001F078B">
              <w:rPr>
                <w:szCs w:val="18"/>
                <w:lang w:val="fi-FI" w:eastAsia="ja-JP"/>
              </w:rPr>
              <w:t>n78</w:t>
            </w:r>
          </w:p>
        </w:tc>
        <w:tc>
          <w:tcPr>
            <w:tcW w:w="2952" w:type="dxa"/>
            <w:vAlign w:val="center"/>
          </w:tcPr>
          <w:p w14:paraId="0AD2D2F1" w14:textId="77777777" w:rsidR="003129D4" w:rsidRPr="001F078B" w:rsidRDefault="003129D4" w:rsidP="003129D4">
            <w:pPr>
              <w:pStyle w:val="TAC"/>
            </w:pPr>
            <w:r w:rsidRPr="001F078B">
              <w:rPr>
                <w:szCs w:val="18"/>
              </w:rPr>
              <w:t>0.8</w:t>
            </w:r>
          </w:p>
        </w:tc>
      </w:tr>
      <w:tr w:rsidR="00465283" w:rsidRPr="001F078B" w14:paraId="73F03825" w14:textId="77777777" w:rsidTr="00465283">
        <w:trPr>
          <w:jc w:val="center"/>
          <w:ins w:id="1078" w:author="Per Lindell" w:date="2019-10-21T15:22:00Z"/>
        </w:trPr>
        <w:tc>
          <w:tcPr>
            <w:tcW w:w="2336" w:type="dxa"/>
            <w:vMerge w:val="restart"/>
            <w:vAlign w:val="center"/>
          </w:tcPr>
          <w:p w14:paraId="1F427760" w14:textId="49CFD882" w:rsidR="00465283" w:rsidRPr="001F078B" w:rsidRDefault="00465283" w:rsidP="00465283">
            <w:pPr>
              <w:pStyle w:val="TAC"/>
              <w:rPr>
                <w:ins w:id="1079" w:author="Per Lindell" w:date="2019-10-21T15:22:00Z"/>
              </w:rPr>
            </w:pPr>
            <w:ins w:id="1080" w:author="Per Lindell" w:date="2019-10-21T15:23:00Z">
              <w:r>
                <w:rPr>
                  <w:rFonts w:cs="Arial"/>
                  <w:szCs w:val="18"/>
                </w:rPr>
                <w:t>DC_3-8-42_n77</w:t>
              </w:r>
            </w:ins>
          </w:p>
        </w:tc>
        <w:tc>
          <w:tcPr>
            <w:tcW w:w="2952" w:type="dxa"/>
          </w:tcPr>
          <w:p w14:paraId="53EA4EE1" w14:textId="53C3D7F0" w:rsidR="00465283" w:rsidRPr="001F078B" w:rsidRDefault="00465283" w:rsidP="00465283">
            <w:pPr>
              <w:pStyle w:val="TAC"/>
              <w:rPr>
                <w:ins w:id="1081" w:author="Per Lindell" w:date="2019-10-21T15:22:00Z"/>
                <w:lang w:eastAsia="ja-JP"/>
              </w:rPr>
            </w:pPr>
            <w:ins w:id="1082" w:author="Per Lindell" w:date="2019-10-21T15:23:00Z">
              <w:r>
                <w:rPr>
                  <w:rFonts w:cs="Arial" w:hint="eastAsia"/>
                  <w:szCs w:val="18"/>
                  <w:lang w:val="x-none"/>
                </w:rPr>
                <w:t>3</w:t>
              </w:r>
            </w:ins>
          </w:p>
        </w:tc>
        <w:tc>
          <w:tcPr>
            <w:tcW w:w="2952" w:type="dxa"/>
            <w:vAlign w:val="center"/>
          </w:tcPr>
          <w:p w14:paraId="5EE0DFA2" w14:textId="001D6566" w:rsidR="00465283" w:rsidRPr="001F078B" w:rsidRDefault="00465283" w:rsidP="00465283">
            <w:pPr>
              <w:pStyle w:val="TAC"/>
              <w:rPr>
                <w:ins w:id="1083" w:author="Per Lindell" w:date="2019-10-21T15:22:00Z"/>
              </w:rPr>
            </w:pPr>
            <w:ins w:id="1084" w:author="Per Lindell" w:date="2019-10-21T15:23:00Z">
              <w:r>
                <w:rPr>
                  <w:rFonts w:cs="Arial" w:hint="eastAsia"/>
                  <w:szCs w:val="18"/>
                </w:rPr>
                <w:t>0</w:t>
              </w:r>
              <w:r>
                <w:rPr>
                  <w:rFonts w:cs="Arial"/>
                  <w:szCs w:val="18"/>
                </w:rPr>
                <w:t>.6</w:t>
              </w:r>
            </w:ins>
          </w:p>
        </w:tc>
      </w:tr>
      <w:tr w:rsidR="00465283" w:rsidRPr="001F078B" w14:paraId="4C29BED4" w14:textId="77777777" w:rsidTr="00465283">
        <w:trPr>
          <w:jc w:val="center"/>
          <w:ins w:id="1085" w:author="Per Lindell" w:date="2019-10-21T15:22:00Z"/>
        </w:trPr>
        <w:tc>
          <w:tcPr>
            <w:tcW w:w="2336" w:type="dxa"/>
            <w:vMerge/>
            <w:vAlign w:val="center"/>
          </w:tcPr>
          <w:p w14:paraId="61A6CBAA" w14:textId="77777777" w:rsidR="00465283" w:rsidRPr="001F078B" w:rsidRDefault="00465283" w:rsidP="00465283">
            <w:pPr>
              <w:pStyle w:val="TAH"/>
              <w:rPr>
                <w:ins w:id="1086" w:author="Per Lindell" w:date="2019-10-21T15:22:00Z"/>
                <w:rFonts w:cs="Arial"/>
                <w:b w:val="0"/>
                <w:szCs w:val="18"/>
              </w:rPr>
            </w:pPr>
          </w:p>
        </w:tc>
        <w:tc>
          <w:tcPr>
            <w:tcW w:w="2952" w:type="dxa"/>
          </w:tcPr>
          <w:p w14:paraId="56E02C12" w14:textId="3F95C062" w:rsidR="00465283" w:rsidRPr="001F078B" w:rsidRDefault="00465283" w:rsidP="00465283">
            <w:pPr>
              <w:pStyle w:val="TAC"/>
              <w:rPr>
                <w:ins w:id="1087" w:author="Per Lindell" w:date="2019-10-21T15:22:00Z"/>
                <w:lang w:eastAsia="ja-JP"/>
              </w:rPr>
            </w:pPr>
            <w:ins w:id="1088" w:author="Per Lindell" w:date="2019-10-21T15:23:00Z">
              <w:r>
                <w:rPr>
                  <w:rFonts w:cs="Arial" w:hint="eastAsia"/>
                  <w:szCs w:val="18"/>
                  <w:lang w:val="x-none"/>
                </w:rPr>
                <w:t>8</w:t>
              </w:r>
            </w:ins>
          </w:p>
        </w:tc>
        <w:tc>
          <w:tcPr>
            <w:tcW w:w="2952" w:type="dxa"/>
            <w:vAlign w:val="center"/>
          </w:tcPr>
          <w:p w14:paraId="71079D48" w14:textId="47182394" w:rsidR="00465283" w:rsidRPr="001F078B" w:rsidRDefault="00465283" w:rsidP="00465283">
            <w:pPr>
              <w:pStyle w:val="TAC"/>
              <w:rPr>
                <w:ins w:id="1089" w:author="Per Lindell" w:date="2019-10-21T15:22:00Z"/>
                <w:rFonts w:eastAsia="MS Mincho"/>
                <w:lang w:eastAsia="ja-JP"/>
              </w:rPr>
            </w:pPr>
            <w:ins w:id="1090" w:author="Per Lindell" w:date="2019-10-21T15:23:00Z">
              <w:r>
                <w:rPr>
                  <w:rFonts w:cs="Arial" w:hint="eastAsia"/>
                  <w:szCs w:val="18"/>
                </w:rPr>
                <w:t>0</w:t>
              </w:r>
              <w:r>
                <w:rPr>
                  <w:rFonts w:cs="Arial"/>
                  <w:szCs w:val="18"/>
                </w:rPr>
                <w:t>.6</w:t>
              </w:r>
            </w:ins>
          </w:p>
        </w:tc>
      </w:tr>
      <w:tr w:rsidR="00465283" w:rsidRPr="001F078B" w14:paraId="4729ADFB" w14:textId="77777777" w:rsidTr="00465283">
        <w:trPr>
          <w:jc w:val="center"/>
          <w:ins w:id="1091" w:author="Per Lindell" w:date="2019-10-21T15:22:00Z"/>
        </w:trPr>
        <w:tc>
          <w:tcPr>
            <w:tcW w:w="2336" w:type="dxa"/>
            <w:vMerge/>
            <w:vAlign w:val="center"/>
          </w:tcPr>
          <w:p w14:paraId="788AA59A" w14:textId="77777777" w:rsidR="00465283" w:rsidRPr="001F078B" w:rsidRDefault="00465283" w:rsidP="00465283">
            <w:pPr>
              <w:pStyle w:val="TAH"/>
              <w:rPr>
                <w:ins w:id="1092" w:author="Per Lindell" w:date="2019-10-21T15:22:00Z"/>
                <w:rFonts w:cs="Arial"/>
                <w:b w:val="0"/>
                <w:szCs w:val="18"/>
              </w:rPr>
            </w:pPr>
          </w:p>
        </w:tc>
        <w:tc>
          <w:tcPr>
            <w:tcW w:w="2952" w:type="dxa"/>
          </w:tcPr>
          <w:p w14:paraId="79FFF5EF" w14:textId="6867AC5C" w:rsidR="00465283" w:rsidRPr="001F078B" w:rsidRDefault="00465283" w:rsidP="00465283">
            <w:pPr>
              <w:pStyle w:val="TAC"/>
              <w:rPr>
                <w:ins w:id="1093" w:author="Per Lindell" w:date="2019-10-21T15:22:00Z"/>
                <w:lang w:eastAsia="ja-JP"/>
              </w:rPr>
            </w:pPr>
            <w:ins w:id="1094" w:author="Per Lindell" w:date="2019-10-21T15:23:00Z">
              <w:r>
                <w:rPr>
                  <w:rFonts w:cs="Arial" w:hint="eastAsia"/>
                  <w:szCs w:val="18"/>
                  <w:lang w:val="x-none"/>
                </w:rPr>
                <w:t>4</w:t>
              </w:r>
              <w:r>
                <w:rPr>
                  <w:rFonts w:cs="Arial"/>
                  <w:szCs w:val="18"/>
                  <w:lang w:val="x-none"/>
                </w:rPr>
                <w:t>2</w:t>
              </w:r>
            </w:ins>
          </w:p>
        </w:tc>
        <w:tc>
          <w:tcPr>
            <w:tcW w:w="2952" w:type="dxa"/>
            <w:vAlign w:val="center"/>
          </w:tcPr>
          <w:p w14:paraId="6B8ACEBA" w14:textId="44882343" w:rsidR="00465283" w:rsidRPr="001F078B" w:rsidRDefault="00465283" w:rsidP="00465283">
            <w:pPr>
              <w:pStyle w:val="TAC"/>
              <w:rPr>
                <w:ins w:id="1095" w:author="Per Lindell" w:date="2019-10-21T15:22:00Z"/>
                <w:rFonts w:eastAsia="MS Mincho"/>
                <w:lang w:eastAsia="ja-JP"/>
              </w:rPr>
            </w:pPr>
            <w:ins w:id="1096" w:author="Per Lindell" w:date="2019-10-21T15:23:00Z">
              <w:r>
                <w:rPr>
                  <w:rFonts w:cs="Arial" w:hint="eastAsia"/>
                  <w:szCs w:val="18"/>
                </w:rPr>
                <w:t>0</w:t>
              </w:r>
              <w:r>
                <w:rPr>
                  <w:rFonts w:cs="Arial"/>
                  <w:szCs w:val="18"/>
                </w:rPr>
                <w:t>.8</w:t>
              </w:r>
            </w:ins>
          </w:p>
        </w:tc>
      </w:tr>
      <w:tr w:rsidR="00465283" w:rsidRPr="001F078B" w14:paraId="7F39312C" w14:textId="77777777" w:rsidTr="00465283">
        <w:trPr>
          <w:jc w:val="center"/>
          <w:ins w:id="1097" w:author="Per Lindell" w:date="2019-10-21T15:22:00Z"/>
        </w:trPr>
        <w:tc>
          <w:tcPr>
            <w:tcW w:w="2336" w:type="dxa"/>
            <w:vMerge/>
            <w:vAlign w:val="center"/>
          </w:tcPr>
          <w:p w14:paraId="25044C21" w14:textId="77777777" w:rsidR="00465283" w:rsidRPr="001F078B" w:rsidRDefault="00465283" w:rsidP="00465283">
            <w:pPr>
              <w:pStyle w:val="TAH"/>
              <w:rPr>
                <w:ins w:id="1098" w:author="Per Lindell" w:date="2019-10-21T15:22:00Z"/>
                <w:rFonts w:cs="Arial"/>
                <w:b w:val="0"/>
                <w:szCs w:val="18"/>
              </w:rPr>
            </w:pPr>
          </w:p>
        </w:tc>
        <w:tc>
          <w:tcPr>
            <w:tcW w:w="2952" w:type="dxa"/>
          </w:tcPr>
          <w:p w14:paraId="30E94E94" w14:textId="4807ED96" w:rsidR="00465283" w:rsidRPr="001F078B" w:rsidRDefault="00465283" w:rsidP="00465283">
            <w:pPr>
              <w:pStyle w:val="TAC"/>
              <w:rPr>
                <w:ins w:id="1099" w:author="Per Lindell" w:date="2019-10-21T15:22:00Z"/>
                <w:lang w:eastAsia="ja-JP"/>
              </w:rPr>
            </w:pPr>
            <w:ins w:id="1100" w:author="Per Lindell" w:date="2019-10-21T15:23:00Z">
              <w:r>
                <w:rPr>
                  <w:rFonts w:cs="Arial"/>
                  <w:szCs w:val="18"/>
                </w:rPr>
                <w:t>n77</w:t>
              </w:r>
            </w:ins>
          </w:p>
        </w:tc>
        <w:tc>
          <w:tcPr>
            <w:tcW w:w="2952" w:type="dxa"/>
            <w:vAlign w:val="center"/>
          </w:tcPr>
          <w:p w14:paraId="01784D46" w14:textId="71E0D8CE" w:rsidR="00465283" w:rsidRPr="001F078B" w:rsidRDefault="00465283" w:rsidP="00465283">
            <w:pPr>
              <w:pStyle w:val="TAC"/>
              <w:rPr>
                <w:ins w:id="1101" w:author="Per Lindell" w:date="2019-10-21T15:22:00Z"/>
              </w:rPr>
            </w:pPr>
            <w:ins w:id="1102" w:author="Per Lindell" w:date="2019-10-21T15:23:00Z">
              <w:r>
                <w:rPr>
                  <w:rFonts w:cs="Arial" w:hint="eastAsia"/>
                  <w:szCs w:val="18"/>
                </w:rPr>
                <w:t>0</w:t>
              </w:r>
              <w:r>
                <w:rPr>
                  <w:rFonts w:cs="Arial"/>
                  <w:szCs w:val="18"/>
                </w:rPr>
                <w:t>.8</w:t>
              </w:r>
            </w:ins>
          </w:p>
        </w:tc>
      </w:tr>
      <w:tr w:rsidR="003129D4" w:rsidRPr="001F078B" w14:paraId="7CC238A2" w14:textId="77777777" w:rsidTr="003129D4">
        <w:trPr>
          <w:jc w:val="center"/>
        </w:trPr>
        <w:tc>
          <w:tcPr>
            <w:tcW w:w="2336" w:type="dxa"/>
            <w:vMerge w:val="restart"/>
            <w:vAlign w:val="center"/>
          </w:tcPr>
          <w:p w14:paraId="0DA889FC" w14:textId="77777777" w:rsidR="003129D4" w:rsidRPr="001F078B" w:rsidRDefault="003129D4" w:rsidP="003129D4">
            <w:pPr>
              <w:pStyle w:val="TAH"/>
              <w:rPr>
                <w:rFonts w:cs="Arial"/>
                <w:b w:val="0"/>
                <w:szCs w:val="18"/>
              </w:rPr>
            </w:pPr>
            <w:r w:rsidRPr="001F078B">
              <w:rPr>
                <w:rFonts w:cs="Arial"/>
                <w:b w:val="0"/>
                <w:kern w:val="2"/>
                <w:szCs w:val="24"/>
                <w:lang w:val="x-none" w:eastAsia="ja-JP"/>
              </w:rPr>
              <w:t>DC_3-8_SUL_n78-n80</w:t>
            </w:r>
          </w:p>
        </w:tc>
        <w:tc>
          <w:tcPr>
            <w:tcW w:w="2952" w:type="dxa"/>
            <w:vAlign w:val="center"/>
          </w:tcPr>
          <w:p w14:paraId="15C247A4" w14:textId="77777777" w:rsidR="003129D4" w:rsidRPr="001F078B" w:rsidRDefault="003129D4" w:rsidP="003129D4">
            <w:pPr>
              <w:pStyle w:val="TAC"/>
              <w:rPr>
                <w:szCs w:val="18"/>
                <w:lang w:val="fi-FI" w:eastAsia="ja-JP"/>
              </w:rPr>
            </w:pPr>
            <w:r w:rsidRPr="001F078B">
              <w:rPr>
                <w:rFonts w:cs="Arial"/>
              </w:rPr>
              <w:t>3, n80</w:t>
            </w:r>
          </w:p>
        </w:tc>
        <w:tc>
          <w:tcPr>
            <w:tcW w:w="2952" w:type="dxa"/>
          </w:tcPr>
          <w:p w14:paraId="59430FCE" w14:textId="77777777" w:rsidR="003129D4" w:rsidRPr="001F078B" w:rsidRDefault="003129D4" w:rsidP="003129D4">
            <w:pPr>
              <w:pStyle w:val="TAC"/>
              <w:rPr>
                <w:szCs w:val="18"/>
              </w:rPr>
            </w:pPr>
            <w:r w:rsidRPr="001F078B">
              <w:rPr>
                <w:rFonts w:cs="Arial" w:hint="eastAsia"/>
              </w:rPr>
              <w:t>0.</w:t>
            </w:r>
            <w:r w:rsidRPr="001F078B">
              <w:rPr>
                <w:rFonts w:cs="Arial" w:hint="eastAsia"/>
                <w:lang w:eastAsia="ja-JP"/>
              </w:rPr>
              <w:t>6</w:t>
            </w:r>
          </w:p>
        </w:tc>
      </w:tr>
      <w:tr w:rsidR="003129D4" w:rsidRPr="001F078B" w14:paraId="078486AB" w14:textId="77777777" w:rsidTr="003129D4">
        <w:trPr>
          <w:jc w:val="center"/>
        </w:trPr>
        <w:tc>
          <w:tcPr>
            <w:tcW w:w="2336" w:type="dxa"/>
            <w:vMerge/>
            <w:vAlign w:val="center"/>
          </w:tcPr>
          <w:p w14:paraId="4203A725" w14:textId="77777777" w:rsidR="003129D4" w:rsidRPr="001F078B" w:rsidRDefault="003129D4" w:rsidP="003129D4">
            <w:pPr>
              <w:pStyle w:val="TAH"/>
              <w:rPr>
                <w:rFonts w:cs="Arial"/>
                <w:b w:val="0"/>
                <w:szCs w:val="18"/>
              </w:rPr>
            </w:pPr>
          </w:p>
        </w:tc>
        <w:tc>
          <w:tcPr>
            <w:tcW w:w="2952" w:type="dxa"/>
            <w:vAlign w:val="center"/>
          </w:tcPr>
          <w:p w14:paraId="21301FDE" w14:textId="77777777" w:rsidR="003129D4" w:rsidRPr="001F078B" w:rsidRDefault="003129D4" w:rsidP="003129D4">
            <w:pPr>
              <w:pStyle w:val="TAC"/>
              <w:rPr>
                <w:szCs w:val="18"/>
                <w:lang w:val="fi-FI" w:eastAsia="ja-JP"/>
              </w:rPr>
            </w:pPr>
            <w:r w:rsidRPr="001F078B">
              <w:rPr>
                <w:rFonts w:cs="Arial"/>
              </w:rPr>
              <w:t>8</w:t>
            </w:r>
          </w:p>
        </w:tc>
        <w:tc>
          <w:tcPr>
            <w:tcW w:w="2952" w:type="dxa"/>
          </w:tcPr>
          <w:p w14:paraId="4E4350EE" w14:textId="77777777" w:rsidR="003129D4" w:rsidRPr="001F078B" w:rsidRDefault="003129D4" w:rsidP="003129D4">
            <w:pPr>
              <w:pStyle w:val="TAC"/>
              <w:rPr>
                <w:szCs w:val="18"/>
              </w:rPr>
            </w:pPr>
            <w:r w:rsidRPr="001F078B">
              <w:rPr>
                <w:rFonts w:cs="Arial" w:hint="eastAsia"/>
                <w:lang w:eastAsia="ja-JP"/>
              </w:rPr>
              <w:t>0.6</w:t>
            </w:r>
          </w:p>
        </w:tc>
      </w:tr>
      <w:tr w:rsidR="003129D4" w:rsidRPr="001F078B" w14:paraId="4D035668" w14:textId="77777777" w:rsidTr="003129D4">
        <w:trPr>
          <w:jc w:val="center"/>
        </w:trPr>
        <w:tc>
          <w:tcPr>
            <w:tcW w:w="2336" w:type="dxa"/>
            <w:vMerge/>
            <w:vAlign w:val="center"/>
          </w:tcPr>
          <w:p w14:paraId="022EF730" w14:textId="77777777" w:rsidR="003129D4" w:rsidRPr="001F078B" w:rsidRDefault="003129D4" w:rsidP="003129D4">
            <w:pPr>
              <w:pStyle w:val="TAH"/>
              <w:rPr>
                <w:rFonts w:cs="Arial"/>
                <w:b w:val="0"/>
                <w:szCs w:val="18"/>
              </w:rPr>
            </w:pPr>
          </w:p>
        </w:tc>
        <w:tc>
          <w:tcPr>
            <w:tcW w:w="2952" w:type="dxa"/>
            <w:vAlign w:val="center"/>
          </w:tcPr>
          <w:p w14:paraId="5ECD8E3B" w14:textId="77777777" w:rsidR="003129D4" w:rsidRPr="001F078B" w:rsidRDefault="003129D4" w:rsidP="003129D4">
            <w:pPr>
              <w:pStyle w:val="TAC"/>
              <w:rPr>
                <w:szCs w:val="18"/>
                <w:lang w:val="fi-FI" w:eastAsia="ja-JP"/>
              </w:rPr>
            </w:pPr>
            <w:r w:rsidRPr="001F078B">
              <w:t>n78</w:t>
            </w:r>
          </w:p>
        </w:tc>
        <w:tc>
          <w:tcPr>
            <w:tcW w:w="2952" w:type="dxa"/>
          </w:tcPr>
          <w:p w14:paraId="0ED64435" w14:textId="77777777" w:rsidR="003129D4" w:rsidRPr="001F078B" w:rsidRDefault="003129D4" w:rsidP="003129D4">
            <w:pPr>
              <w:pStyle w:val="TAC"/>
              <w:rPr>
                <w:szCs w:val="18"/>
              </w:rPr>
            </w:pPr>
            <w:r w:rsidRPr="001F078B">
              <w:rPr>
                <w:rFonts w:cs="Arial" w:hint="eastAsia"/>
                <w:lang w:eastAsia="ja-JP"/>
              </w:rPr>
              <w:t>0.8</w:t>
            </w:r>
          </w:p>
        </w:tc>
      </w:tr>
      <w:tr w:rsidR="003129D4" w:rsidRPr="001F078B" w14:paraId="0828E7EE" w14:textId="77777777" w:rsidTr="003129D4">
        <w:trPr>
          <w:jc w:val="center"/>
        </w:trPr>
        <w:tc>
          <w:tcPr>
            <w:tcW w:w="2336" w:type="dxa"/>
            <w:vMerge w:val="restart"/>
            <w:vAlign w:val="center"/>
          </w:tcPr>
          <w:p w14:paraId="1416B39E" w14:textId="77777777" w:rsidR="003129D4" w:rsidRPr="001F078B" w:rsidRDefault="003129D4" w:rsidP="003129D4">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_n77</w:t>
            </w:r>
          </w:p>
        </w:tc>
        <w:tc>
          <w:tcPr>
            <w:tcW w:w="2952" w:type="dxa"/>
          </w:tcPr>
          <w:p w14:paraId="45F57416" w14:textId="77777777" w:rsidR="003129D4" w:rsidRPr="001F078B" w:rsidRDefault="003129D4" w:rsidP="003129D4">
            <w:pPr>
              <w:pStyle w:val="TAC"/>
              <w:rPr>
                <w:lang w:eastAsia="ja-JP"/>
              </w:rPr>
            </w:pPr>
            <w:r w:rsidRPr="001F078B">
              <w:rPr>
                <w:lang w:val="en-US" w:eastAsia="ja-JP"/>
              </w:rPr>
              <w:t>3</w:t>
            </w:r>
          </w:p>
        </w:tc>
        <w:tc>
          <w:tcPr>
            <w:tcW w:w="2952" w:type="dxa"/>
            <w:vAlign w:val="center"/>
          </w:tcPr>
          <w:p w14:paraId="747358F7" w14:textId="77777777" w:rsidR="003129D4" w:rsidRPr="001F078B" w:rsidRDefault="003129D4" w:rsidP="003129D4">
            <w:pPr>
              <w:pStyle w:val="TAC"/>
            </w:pPr>
            <w:r w:rsidRPr="001F078B">
              <w:rPr>
                <w:rFonts w:cs="Arial"/>
                <w:szCs w:val="18"/>
                <w:lang w:eastAsia="ja-JP"/>
              </w:rPr>
              <w:t>0.3</w:t>
            </w:r>
          </w:p>
        </w:tc>
      </w:tr>
      <w:tr w:rsidR="003129D4" w:rsidRPr="001F078B" w14:paraId="3AC6864C" w14:textId="77777777" w:rsidTr="003129D4">
        <w:trPr>
          <w:jc w:val="center"/>
        </w:trPr>
        <w:tc>
          <w:tcPr>
            <w:tcW w:w="2336" w:type="dxa"/>
            <w:vMerge/>
            <w:vAlign w:val="center"/>
          </w:tcPr>
          <w:p w14:paraId="24565407" w14:textId="77777777" w:rsidR="003129D4" w:rsidRPr="001F078B" w:rsidRDefault="003129D4" w:rsidP="003129D4">
            <w:pPr>
              <w:pStyle w:val="TAH"/>
              <w:rPr>
                <w:rFonts w:cs="Arial"/>
                <w:b w:val="0"/>
                <w:szCs w:val="18"/>
              </w:rPr>
            </w:pPr>
          </w:p>
        </w:tc>
        <w:tc>
          <w:tcPr>
            <w:tcW w:w="2952" w:type="dxa"/>
          </w:tcPr>
          <w:p w14:paraId="1EE25DB9" w14:textId="77777777" w:rsidR="003129D4" w:rsidRPr="001F078B" w:rsidRDefault="003129D4" w:rsidP="003129D4">
            <w:pPr>
              <w:pStyle w:val="TAC"/>
              <w:rPr>
                <w:lang w:eastAsia="ja-JP"/>
              </w:rPr>
            </w:pPr>
            <w:r w:rsidRPr="001F078B">
              <w:rPr>
                <w:lang w:val="en-US" w:eastAsia="ja-JP"/>
              </w:rPr>
              <w:t>18</w:t>
            </w:r>
          </w:p>
        </w:tc>
        <w:tc>
          <w:tcPr>
            <w:tcW w:w="2952" w:type="dxa"/>
            <w:vAlign w:val="center"/>
          </w:tcPr>
          <w:p w14:paraId="6D323921" w14:textId="77777777" w:rsidR="003129D4" w:rsidRPr="001F078B" w:rsidRDefault="003129D4" w:rsidP="003129D4">
            <w:pPr>
              <w:pStyle w:val="TAC"/>
              <w:rPr>
                <w:rFonts w:eastAsia="MS Mincho"/>
                <w:lang w:eastAsia="ja-JP"/>
              </w:rPr>
            </w:pPr>
            <w:r w:rsidRPr="001F078B">
              <w:rPr>
                <w:rFonts w:cs="Arial"/>
                <w:szCs w:val="18"/>
                <w:lang w:eastAsia="ja-JP"/>
              </w:rPr>
              <w:t>0.3</w:t>
            </w:r>
          </w:p>
        </w:tc>
      </w:tr>
      <w:tr w:rsidR="003129D4" w:rsidRPr="001F078B" w14:paraId="429BF174" w14:textId="77777777" w:rsidTr="003129D4">
        <w:trPr>
          <w:jc w:val="center"/>
        </w:trPr>
        <w:tc>
          <w:tcPr>
            <w:tcW w:w="2336" w:type="dxa"/>
            <w:vMerge/>
            <w:vAlign w:val="center"/>
          </w:tcPr>
          <w:p w14:paraId="6D1AED3F" w14:textId="77777777" w:rsidR="003129D4" w:rsidRPr="001F078B" w:rsidRDefault="003129D4" w:rsidP="003129D4">
            <w:pPr>
              <w:pStyle w:val="TAH"/>
              <w:rPr>
                <w:rFonts w:cs="Arial"/>
                <w:b w:val="0"/>
                <w:szCs w:val="18"/>
              </w:rPr>
            </w:pPr>
          </w:p>
        </w:tc>
        <w:tc>
          <w:tcPr>
            <w:tcW w:w="2952" w:type="dxa"/>
          </w:tcPr>
          <w:p w14:paraId="3D0C6959" w14:textId="77777777" w:rsidR="003129D4" w:rsidRPr="001F078B" w:rsidRDefault="003129D4" w:rsidP="003129D4">
            <w:pPr>
              <w:pStyle w:val="TAC"/>
              <w:rPr>
                <w:lang w:eastAsia="ja-JP"/>
              </w:rPr>
            </w:pPr>
            <w:r w:rsidRPr="001F078B">
              <w:rPr>
                <w:lang w:val="en-US" w:eastAsia="ja-JP"/>
              </w:rPr>
              <w:t>42</w:t>
            </w:r>
          </w:p>
        </w:tc>
        <w:tc>
          <w:tcPr>
            <w:tcW w:w="2952" w:type="dxa"/>
            <w:vAlign w:val="center"/>
          </w:tcPr>
          <w:p w14:paraId="20323EB2" w14:textId="77777777" w:rsidR="003129D4" w:rsidRPr="001F078B" w:rsidRDefault="003129D4" w:rsidP="003129D4">
            <w:pPr>
              <w:pStyle w:val="TAC"/>
              <w:rPr>
                <w:rFonts w:eastAsia="MS Mincho"/>
                <w:lang w:eastAsia="ja-JP"/>
              </w:rPr>
            </w:pPr>
            <w:r w:rsidRPr="001F078B">
              <w:rPr>
                <w:rFonts w:cs="Arial"/>
                <w:szCs w:val="18"/>
                <w:lang w:eastAsia="ja-JP"/>
              </w:rPr>
              <w:t>0.8</w:t>
            </w:r>
          </w:p>
        </w:tc>
      </w:tr>
      <w:tr w:rsidR="003129D4" w:rsidRPr="001F078B" w14:paraId="5A92B6CE" w14:textId="77777777" w:rsidTr="003129D4">
        <w:trPr>
          <w:jc w:val="center"/>
        </w:trPr>
        <w:tc>
          <w:tcPr>
            <w:tcW w:w="2336" w:type="dxa"/>
            <w:vMerge/>
            <w:vAlign w:val="center"/>
          </w:tcPr>
          <w:p w14:paraId="738AD138" w14:textId="77777777" w:rsidR="003129D4" w:rsidRPr="001F078B" w:rsidRDefault="003129D4" w:rsidP="003129D4">
            <w:pPr>
              <w:pStyle w:val="TAH"/>
              <w:rPr>
                <w:rFonts w:cs="Arial"/>
                <w:b w:val="0"/>
                <w:szCs w:val="18"/>
              </w:rPr>
            </w:pPr>
          </w:p>
        </w:tc>
        <w:tc>
          <w:tcPr>
            <w:tcW w:w="2952" w:type="dxa"/>
          </w:tcPr>
          <w:p w14:paraId="2F8948A2" w14:textId="77777777" w:rsidR="003129D4" w:rsidRPr="001F078B" w:rsidRDefault="003129D4" w:rsidP="003129D4">
            <w:pPr>
              <w:pStyle w:val="TAC"/>
              <w:rPr>
                <w:lang w:eastAsia="ja-JP"/>
              </w:rPr>
            </w:pPr>
            <w:r w:rsidRPr="001F078B">
              <w:rPr>
                <w:lang w:val="en-US" w:eastAsia="ja-JP"/>
              </w:rPr>
              <w:t>n77</w:t>
            </w:r>
          </w:p>
        </w:tc>
        <w:tc>
          <w:tcPr>
            <w:tcW w:w="2952" w:type="dxa"/>
            <w:vAlign w:val="center"/>
          </w:tcPr>
          <w:p w14:paraId="40B428EC" w14:textId="77777777" w:rsidR="003129D4" w:rsidRPr="001F078B" w:rsidRDefault="003129D4" w:rsidP="003129D4">
            <w:pPr>
              <w:pStyle w:val="TAC"/>
            </w:pPr>
            <w:r w:rsidRPr="001F078B">
              <w:rPr>
                <w:rFonts w:cs="Arial"/>
                <w:szCs w:val="18"/>
                <w:lang w:eastAsia="ja-JP"/>
              </w:rPr>
              <w:t>0.8</w:t>
            </w:r>
          </w:p>
        </w:tc>
      </w:tr>
      <w:tr w:rsidR="003129D4" w:rsidRPr="001F078B" w14:paraId="19946C8A" w14:textId="77777777" w:rsidTr="003129D4">
        <w:trPr>
          <w:jc w:val="center"/>
        </w:trPr>
        <w:tc>
          <w:tcPr>
            <w:tcW w:w="2336" w:type="dxa"/>
            <w:vMerge w:val="restart"/>
            <w:vAlign w:val="center"/>
          </w:tcPr>
          <w:p w14:paraId="497BEB34" w14:textId="77777777" w:rsidR="003129D4" w:rsidRPr="001F078B" w:rsidRDefault="003129D4" w:rsidP="003129D4">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_n78</w:t>
            </w:r>
          </w:p>
        </w:tc>
        <w:tc>
          <w:tcPr>
            <w:tcW w:w="2952" w:type="dxa"/>
          </w:tcPr>
          <w:p w14:paraId="31FB1916" w14:textId="77777777" w:rsidR="003129D4" w:rsidRPr="001F078B" w:rsidRDefault="003129D4" w:rsidP="003129D4">
            <w:pPr>
              <w:pStyle w:val="TAC"/>
              <w:rPr>
                <w:lang w:eastAsia="ja-JP"/>
              </w:rPr>
            </w:pPr>
            <w:r w:rsidRPr="001F078B">
              <w:rPr>
                <w:lang w:val="en-US" w:eastAsia="ja-JP"/>
              </w:rPr>
              <w:t>3</w:t>
            </w:r>
          </w:p>
        </w:tc>
        <w:tc>
          <w:tcPr>
            <w:tcW w:w="2952" w:type="dxa"/>
            <w:vAlign w:val="center"/>
          </w:tcPr>
          <w:p w14:paraId="08FE29C0" w14:textId="77777777" w:rsidR="003129D4" w:rsidRPr="001F078B" w:rsidRDefault="003129D4" w:rsidP="003129D4">
            <w:pPr>
              <w:pStyle w:val="TAC"/>
            </w:pPr>
            <w:r w:rsidRPr="001F078B">
              <w:rPr>
                <w:rFonts w:cs="Arial"/>
                <w:szCs w:val="18"/>
                <w:lang w:eastAsia="ja-JP"/>
              </w:rPr>
              <w:t>0.3</w:t>
            </w:r>
          </w:p>
        </w:tc>
      </w:tr>
      <w:tr w:rsidR="003129D4" w:rsidRPr="001F078B" w14:paraId="7A9F4186" w14:textId="77777777" w:rsidTr="003129D4">
        <w:trPr>
          <w:jc w:val="center"/>
        </w:trPr>
        <w:tc>
          <w:tcPr>
            <w:tcW w:w="2336" w:type="dxa"/>
            <w:vMerge/>
            <w:vAlign w:val="center"/>
          </w:tcPr>
          <w:p w14:paraId="6E14B00A" w14:textId="77777777" w:rsidR="003129D4" w:rsidRPr="001F078B" w:rsidRDefault="003129D4" w:rsidP="003129D4">
            <w:pPr>
              <w:pStyle w:val="TAH"/>
              <w:rPr>
                <w:rFonts w:cs="Arial"/>
                <w:b w:val="0"/>
                <w:szCs w:val="18"/>
              </w:rPr>
            </w:pPr>
          </w:p>
        </w:tc>
        <w:tc>
          <w:tcPr>
            <w:tcW w:w="2952" w:type="dxa"/>
          </w:tcPr>
          <w:p w14:paraId="2AB25B88" w14:textId="77777777" w:rsidR="003129D4" w:rsidRPr="001F078B" w:rsidRDefault="003129D4" w:rsidP="003129D4">
            <w:pPr>
              <w:pStyle w:val="TAC"/>
              <w:rPr>
                <w:lang w:eastAsia="ja-JP"/>
              </w:rPr>
            </w:pPr>
            <w:r w:rsidRPr="001F078B">
              <w:rPr>
                <w:lang w:val="en-US" w:eastAsia="ja-JP"/>
              </w:rPr>
              <w:t>18</w:t>
            </w:r>
          </w:p>
        </w:tc>
        <w:tc>
          <w:tcPr>
            <w:tcW w:w="2952" w:type="dxa"/>
            <w:vAlign w:val="center"/>
          </w:tcPr>
          <w:p w14:paraId="176E3977" w14:textId="77777777" w:rsidR="003129D4" w:rsidRPr="001F078B" w:rsidRDefault="003129D4" w:rsidP="003129D4">
            <w:pPr>
              <w:pStyle w:val="TAC"/>
              <w:rPr>
                <w:rFonts w:eastAsia="MS Mincho"/>
                <w:lang w:eastAsia="ja-JP"/>
              </w:rPr>
            </w:pPr>
            <w:r w:rsidRPr="001F078B">
              <w:rPr>
                <w:rFonts w:cs="Arial"/>
                <w:szCs w:val="18"/>
                <w:lang w:eastAsia="ja-JP"/>
              </w:rPr>
              <w:t>0.3</w:t>
            </w:r>
          </w:p>
        </w:tc>
      </w:tr>
      <w:tr w:rsidR="003129D4" w:rsidRPr="001F078B" w14:paraId="179AD42E" w14:textId="77777777" w:rsidTr="003129D4">
        <w:trPr>
          <w:jc w:val="center"/>
        </w:trPr>
        <w:tc>
          <w:tcPr>
            <w:tcW w:w="2336" w:type="dxa"/>
            <w:vMerge/>
            <w:vAlign w:val="center"/>
          </w:tcPr>
          <w:p w14:paraId="4AA1B3D4" w14:textId="77777777" w:rsidR="003129D4" w:rsidRPr="001F078B" w:rsidRDefault="003129D4" w:rsidP="003129D4">
            <w:pPr>
              <w:pStyle w:val="TAH"/>
              <w:rPr>
                <w:rFonts w:cs="Arial"/>
                <w:b w:val="0"/>
                <w:szCs w:val="18"/>
              </w:rPr>
            </w:pPr>
          </w:p>
        </w:tc>
        <w:tc>
          <w:tcPr>
            <w:tcW w:w="2952" w:type="dxa"/>
          </w:tcPr>
          <w:p w14:paraId="387CB97D" w14:textId="77777777" w:rsidR="003129D4" w:rsidRPr="001F078B" w:rsidRDefault="003129D4" w:rsidP="003129D4">
            <w:pPr>
              <w:pStyle w:val="TAC"/>
              <w:rPr>
                <w:lang w:eastAsia="ja-JP"/>
              </w:rPr>
            </w:pPr>
            <w:r w:rsidRPr="001F078B">
              <w:rPr>
                <w:lang w:val="en-US" w:eastAsia="ja-JP"/>
              </w:rPr>
              <w:t>42</w:t>
            </w:r>
          </w:p>
        </w:tc>
        <w:tc>
          <w:tcPr>
            <w:tcW w:w="2952" w:type="dxa"/>
            <w:vAlign w:val="center"/>
          </w:tcPr>
          <w:p w14:paraId="23E4B259" w14:textId="77777777" w:rsidR="003129D4" w:rsidRPr="001F078B" w:rsidRDefault="003129D4" w:rsidP="003129D4">
            <w:pPr>
              <w:pStyle w:val="TAC"/>
              <w:rPr>
                <w:rFonts w:eastAsia="MS Mincho"/>
                <w:lang w:eastAsia="ja-JP"/>
              </w:rPr>
            </w:pPr>
            <w:r w:rsidRPr="001F078B">
              <w:rPr>
                <w:rFonts w:cs="Arial"/>
                <w:szCs w:val="18"/>
                <w:lang w:eastAsia="ja-JP"/>
              </w:rPr>
              <w:t>0.8</w:t>
            </w:r>
          </w:p>
        </w:tc>
      </w:tr>
      <w:tr w:rsidR="003129D4" w:rsidRPr="001F078B" w14:paraId="1CC4D31A" w14:textId="77777777" w:rsidTr="003129D4">
        <w:trPr>
          <w:jc w:val="center"/>
        </w:trPr>
        <w:tc>
          <w:tcPr>
            <w:tcW w:w="2336" w:type="dxa"/>
            <w:vMerge/>
            <w:vAlign w:val="center"/>
          </w:tcPr>
          <w:p w14:paraId="29CAA601" w14:textId="77777777" w:rsidR="003129D4" w:rsidRPr="001F078B" w:rsidRDefault="003129D4" w:rsidP="003129D4">
            <w:pPr>
              <w:pStyle w:val="TAH"/>
              <w:rPr>
                <w:rFonts w:cs="Arial"/>
                <w:b w:val="0"/>
                <w:szCs w:val="18"/>
              </w:rPr>
            </w:pPr>
          </w:p>
        </w:tc>
        <w:tc>
          <w:tcPr>
            <w:tcW w:w="2952" w:type="dxa"/>
          </w:tcPr>
          <w:p w14:paraId="5E4F3E2B" w14:textId="77777777" w:rsidR="003129D4" w:rsidRPr="001F078B" w:rsidRDefault="003129D4" w:rsidP="003129D4">
            <w:pPr>
              <w:pStyle w:val="TAC"/>
              <w:rPr>
                <w:lang w:eastAsia="ja-JP"/>
              </w:rPr>
            </w:pPr>
            <w:r w:rsidRPr="001F078B">
              <w:rPr>
                <w:lang w:val="en-US" w:eastAsia="ja-JP"/>
              </w:rPr>
              <w:t>n78</w:t>
            </w:r>
          </w:p>
        </w:tc>
        <w:tc>
          <w:tcPr>
            <w:tcW w:w="2952" w:type="dxa"/>
            <w:vAlign w:val="center"/>
          </w:tcPr>
          <w:p w14:paraId="2110CE3E" w14:textId="77777777" w:rsidR="003129D4" w:rsidRPr="001F078B" w:rsidRDefault="003129D4" w:rsidP="003129D4">
            <w:pPr>
              <w:pStyle w:val="TAC"/>
            </w:pPr>
            <w:r w:rsidRPr="001F078B">
              <w:rPr>
                <w:rFonts w:cs="Arial"/>
                <w:szCs w:val="18"/>
                <w:lang w:eastAsia="ja-JP"/>
              </w:rPr>
              <w:t>0.8</w:t>
            </w:r>
          </w:p>
        </w:tc>
      </w:tr>
      <w:tr w:rsidR="003129D4" w:rsidRPr="001F078B" w14:paraId="7EC74A44" w14:textId="77777777" w:rsidTr="003129D4">
        <w:trPr>
          <w:jc w:val="center"/>
        </w:trPr>
        <w:tc>
          <w:tcPr>
            <w:tcW w:w="2336" w:type="dxa"/>
            <w:vMerge w:val="restart"/>
            <w:vAlign w:val="center"/>
          </w:tcPr>
          <w:p w14:paraId="45E35739" w14:textId="77777777" w:rsidR="003129D4" w:rsidRPr="001F078B" w:rsidRDefault="003129D4" w:rsidP="003129D4">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_n79</w:t>
            </w:r>
          </w:p>
        </w:tc>
        <w:tc>
          <w:tcPr>
            <w:tcW w:w="2952" w:type="dxa"/>
          </w:tcPr>
          <w:p w14:paraId="3D960A30" w14:textId="77777777" w:rsidR="003129D4" w:rsidRPr="001F078B" w:rsidRDefault="003129D4" w:rsidP="003129D4">
            <w:pPr>
              <w:pStyle w:val="TAC"/>
              <w:rPr>
                <w:lang w:eastAsia="ja-JP"/>
              </w:rPr>
            </w:pPr>
            <w:r w:rsidRPr="001F078B">
              <w:rPr>
                <w:lang w:val="en-US" w:eastAsia="ja-JP"/>
              </w:rPr>
              <w:t>3</w:t>
            </w:r>
          </w:p>
        </w:tc>
        <w:tc>
          <w:tcPr>
            <w:tcW w:w="2952" w:type="dxa"/>
            <w:vAlign w:val="center"/>
          </w:tcPr>
          <w:p w14:paraId="40119D2B" w14:textId="77777777" w:rsidR="003129D4" w:rsidRPr="001F078B" w:rsidRDefault="003129D4" w:rsidP="003129D4">
            <w:pPr>
              <w:pStyle w:val="TAC"/>
            </w:pPr>
            <w:r w:rsidRPr="001F078B">
              <w:rPr>
                <w:rFonts w:cs="Arial"/>
                <w:szCs w:val="18"/>
                <w:lang w:eastAsia="ja-JP"/>
              </w:rPr>
              <w:t>0.6</w:t>
            </w:r>
          </w:p>
        </w:tc>
      </w:tr>
      <w:tr w:rsidR="003129D4" w:rsidRPr="001F078B" w14:paraId="04E626A3" w14:textId="77777777" w:rsidTr="003129D4">
        <w:trPr>
          <w:jc w:val="center"/>
        </w:trPr>
        <w:tc>
          <w:tcPr>
            <w:tcW w:w="2336" w:type="dxa"/>
            <w:vMerge/>
            <w:vAlign w:val="center"/>
          </w:tcPr>
          <w:p w14:paraId="3E791621" w14:textId="77777777" w:rsidR="003129D4" w:rsidRPr="001F078B" w:rsidRDefault="003129D4" w:rsidP="003129D4">
            <w:pPr>
              <w:pStyle w:val="TAH"/>
              <w:rPr>
                <w:rFonts w:cs="Arial"/>
                <w:b w:val="0"/>
                <w:szCs w:val="18"/>
              </w:rPr>
            </w:pPr>
          </w:p>
        </w:tc>
        <w:tc>
          <w:tcPr>
            <w:tcW w:w="2952" w:type="dxa"/>
          </w:tcPr>
          <w:p w14:paraId="4652BA8B" w14:textId="77777777" w:rsidR="003129D4" w:rsidRPr="001F078B" w:rsidRDefault="003129D4" w:rsidP="003129D4">
            <w:pPr>
              <w:pStyle w:val="TAC"/>
              <w:rPr>
                <w:lang w:eastAsia="ja-JP"/>
              </w:rPr>
            </w:pPr>
            <w:r w:rsidRPr="001F078B">
              <w:rPr>
                <w:lang w:val="en-US" w:eastAsia="ja-JP"/>
              </w:rPr>
              <w:t>18</w:t>
            </w:r>
          </w:p>
        </w:tc>
        <w:tc>
          <w:tcPr>
            <w:tcW w:w="2952" w:type="dxa"/>
            <w:vAlign w:val="center"/>
          </w:tcPr>
          <w:p w14:paraId="6ECB3611" w14:textId="77777777" w:rsidR="003129D4" w:rsidRPr="001F078B" w:rsidRDefault="003129D4" w:rsidP="003129D4">
            <w:pPr>
              <w:pStyle w:val="TAC"/>
              <w:rPr>
                <w:rFonts w:eastAsia="MS Mincho"/>
                <w:lang w:eastAsia="ja-JP"/>
              </w:rPr>
            </w:pPr>
            <w:r w:rsidRPr="001F078B">
              <w:rPr>
                <w:rFonts w:cs="Arial"/>
                <w:szCs w:val="18"/>
                <w:lang w:eastAsia="ja-JP"/>
              </w:rPr>
              <w:t>0.3</w:t>
            </w:r>
          </w:p>
        </w:tc>
      </w:tr>
      <w:tr w:rsidR="003129D4" w:rsidRPr="001F078B" w14:paraId="07CC2EA5" w14:textId="77777777" w:rsidTr="003129D4">
        <w:trPr>
          <w:jc w:val="center"/>
        </w:trPr>
        <w:tc>
          <w:tcPr>
            <w:tcW w:w="2336" w:type="dxa"/>
            <w:vMerge/>
            <w:vAlign w:val="center"/>
          </w:tcPr>
          <w:p w14:paraId="0C64E374" w14:textId="77777777" w:rsidR="003129D4" w:rsidRPr="001F078B" w:rsidRDefault="003129D4" w:rsidP="003129D4">
            <w:pPr>
              <w:pStyle w:val="TAH"/>
              <w:rPr>
                <w:rFonts w:cs="Arial"/>
                <w:b w:val="0"/>
                <w:szCs w:val="18"/>
              </w:rPr>
            </w:pPr>
          </w:p>
        </w:tc>
        <w:tc>
          <w:tcPr>
            <w:tcW w:w="2952" w:type="dxa"/>
          </w:tcPr>
          <w:p w14:paraId="1576A160" w14:textId="77777777" w:rsidR="003129D4" w:rsidRPr="001F078B" w:rsidRDefault="003129D4" w:rsidP="003129D4">
            <w:pPr>
              <w:pStyle w:val="TAC"/>
              <w:rPr>
                <w:lang w:eastAsia="ja-JP"/>
              </w:rPr>
            </w:pPr>
            <w:r w:rsidRPr="001F078B">
              <w:rPr>
                <w:lang w:val="en-US" w:eastAsia="ja-JP"/>
              </w:rPr>
              <w:t>42</w:t>
            </w:r>
          </w:p>
        </w:tc>
        <w:tc>
          <w:tcPr>
            <w:tcW w:w="2952" w:type="dxa"/>
            <w:vAlign w:val="center"/>
          </w:tcPr>
          <w:p w14:paraId="03199740" w14:textId="77777777" w:rsidR="003129D4" w:rsidRPr="001F078B" w:rsidRDefault="003129D4" w:rsidP="003129D4">
            <w:pPr>
              <w:pStyle w:val="TAC"/>
              <w:rPr>
                <w:rFonts w:eastAsia="MS Mincho"/>
                <w:lang w:eastAsia="ja-JP"/>
              </w:rPr>
            </w:pPr>
            <w:r w:rsidRPr="001F078B">
              <w:rPr>
                <w:rFonts w:cs="Arial"/>
                <w:szCs w:val="18"/>
                <w:lang w:eastAsia="ja-JP"/>
              </w:rPr>
              <w:t>0.8</w:t>
            </w:r>
          </w:p>
        </w:tc>
      </w:tr>
      <w:tr w:rsidR="003129D4" w:rsidRPr="001F078B" w14:paraId="6AD829B4" w14:textId="77777777" w:rsidTr="003129D4">
        <w:trPr>
          <w:jc w:val="center"/>
        </w:trPr>
        <w:tc>
          <w:tcPr>
            <w:tcW w:w="2336" w:type="dxa"/>
            <w:vMerge w:val="restart"/>
            <w:vAlign w:val="center"/>
          </w:tcPr>
          <w:p w14:paraId="3F2632DB" w14:textId="77777777" w:rsidR="003129D4" w:rsidRPr="001F078B" w:rsidRDefault="003129D4" w:rsidP="003129D4">
            <w:pPr>
              <w:pStyle w:val="TAC"/>
              <w:keepNext w:val="0"/>
            </w:pPr>
            <w:r w:rsidRPr="001F078B">
              <w:t>DC_</w:t>
            </w:r>
            <w:r w:rsidRPr="001F078B">
              <w:rPr>
                <w:lang w:eastAsia="ja-JP"/>
              </w:rPr>
              <w:t>3-19-21</w:t>
            </w:r>
            <w:r w:rsidRPr="001F078B">
              <w:rPr>
                <w:lang w:val="sv-SE" w:eastAsia="ja-JP"/>
              </w:rPr>
              <w:t>_</w:t>
            </w:r>
            <w:r w:rsidRPr="001F078B">
              <w:rPr>
                <w:lang w:eastAsia="ja-JP"/>
              </w:rPr>
              <w:t>n77</w:t>
            </w:r>
          </w:p>
        </w:tc>
        <w:tc>
          <w:tcPr>
            <w:tcW w:w="2952" w:type="dxa"/>
          </w:tcPr>
          <w:p w14:paraId="3779CDE5" w14:textId="77777777" w:rsidR="003129D4" w:rsidRPr="001F078B" w:rsidRDefault="003129D4" w:rsidP="003129D4">
            <w:pPr>
              <w:pStyle w:val="TAC"/>
              <w:keepNext w:val="0"/>
              <w:rPr>
                <w:lang w:eastAsia="ja-JP"/>
              </w:rPr>
            </w:pPr>
            <w:r w:rsidRPr="001F078B">
              <w:rPr>
                <w:lang w:eastAsia="ja-JP"/>
              </w:rPr>
              <w:t>3</w:t>
            </w:r>
          </w:p>
        </w:tc>
        <w:tc>
          <w:tcPr>
            <w:tcW w:w="2952" w:type="dxa"/>
            <w:vAlign w:val="center"/>
          </w:tcPr>
          <w:p w14:paraId="56DCACA5" w14:textId="77777777" w:rsidR="003129D4" w:rsidRPr="001F078B" w:rsidRDefault="003129D4" w:rsidP="003129D4">
            <w:pPr>
              <w:pStyle w:val="TAC"/>
              <w:keepNext w:val="0"/>
            </w:pPr>
            <w:r w:rsidRPr="001F078B">
              <w:rPr>
                <w:lang w:eastAsia="ja-JP"/>
              </w:rPr>
              <w:t>0.8</w:t>
            </w:r>
          </w:p>
        </w:tc>
      </w:tr>
      <w:tr w:rsidR="003129D4" w:rsidRPr="001F078B" w14:paraId="5B75D5BA" w14:textId="77777777" w:rsidTr="003129D4">
        <w:trPr>
          <w:jc w:val="center"/>
        </w:trPr>
        <w:tc>
          <w:tcPr>
            <w:tcW w:w="2336" w:type="dxa"/>
            <w:vMerge/>
            <w:vAlign w:val="center"/>
          </w:tcPr>
          <w:p w14:paraId="01C4D096" w14:textId="77777777" w:rsidR="003129D4" w:rsidRPr="001F078B" w:rsidRDefault="003129D4" w:rsidP="003129D4">
            <w:pPr>
              <w:pStyle w:val="TAH"/>
              <w:keepNext w:val="0"/>
              <w:rPr>
                <w:rFonts w:cs="Arial"/>
                <w:b w:val="0"/>
                <w:szCs w:val="18"/>
              </w:rPr>
            </w:pPr>
          </w:p>
        </w:tc>
        <w:tc>
          <w:tcPr>
            <w:tcW w:w="2952" w:type="dxa"/>
          </w:tcPr>
          <w:p w14:paraId="7682B712" w14:textId="77777777" w:rsidR="003129D4" w:rsidRPr="001F078B" w:rsidRDefault="003129D4" w:rsidP="003129D4">
            <w:pPr>
              <w:pStyle w:val="TAC"/>
              <w:keepNext w:val="0"/>
              <w:rPr>
                <w:lang w:eastAsia="ja-JP"/>
              </w:rPr>
            </w:pPr>
            <w:r w:rsidRPr="001F078B">
              <w:rPr>
                <w:lang w:eastAsia="ja-JP"/>
              </w:rPr>
              <w:t>19</w:t>
            </w:r>
          </w:p>
        </w:tc>
        <w:tc>
          <w:tcPr>
            <w:tcW w:w="2952" w:type="dxa"/>
            <w:vAlign w:val="center"/>
          </w:tcPr>
          <w:p w14:paraId="0FB630AB" w14:textId="77777777" w:rsidR="003129D4" w:rsidRPr="001F078B" w:rsidRDefault="003129D4" w:rsidP="003129D4">
            <w:pPr>
              <w:pStyle w:val="TAC"/>
              <w:keepNext w:val="0"/>
              <w:rPr>
                <w:rFonts w:eastAsia="MS Mincho"/>
                <w:lang w:eastAsia="ja-JP"/>
              </w:rPr>
            </w:pPr>
            <w:r w:rsidRPr="001F078B">
              <w:rPr>
                <w:lang w:eastAsia="ja-JP"/>
              </w:rPr>
              <w:t>0.3</w:t>
            </w:r>
          </w:p>
        </w:tc>
      </w:tr>
      <w:tr w:rsidR="003129D4" w:rsidRPr="001F078B" w14:paraId="08D724E9" w14:textId="77777777" w:rsidTr="003129D4">
        <w:trPr>
          <w:jc w:val="center"/>
        </w:trPr>
        <w:tc>
          <w:tcPr>
            <w:tcW w:w="2336" w:type="dxa"/>
            <w:vMerge/>
            <w:vAlign w:val="center"/>
          </w:tcPr>
          <w:p w14:paraId="529536F5" w14:textId="77777777" w:rsidR="003129D4" w:rsidRPr="001F078B" w:rsidRDefault="003129D4" w:rsidP="003129D4">
            <w:pPr>
              <w:pStyle w:val="TAH"/>
              <w:keepNext w:val="0"/>
              <w:rPr>
                <w:rFonts w:cs="Arial"/>
                <w:b w:val="0"/>
                <w:szCs w:val="18"/>
              </w:rPr>
            </w:pPr>
          </w:p>
        </w:tc>
        <w:tc>
          <w:tcPr>
            <w:tcW w:w="2952" w:type="dxa"/>
          </w:tcPr>
          <w:p w14:paraId="416A2E8B" w14:textId="77777777" w:rsidR="003129D4" w:rsidRPr="001F078B" w:rsidRDefault="003129D4" w:rsidP="003129D4">
            <w:pPr>
              <w:pStyle w:val="TAC"/>
              <w:keepNext w:val="0"/>
              <w:rPr>
                <w:lang w:eastAsia="ja-JP"/>
              </w:rPr>
            </w:pPr>
            <w:r w:rsidRPr="001F078B">
              <w:rPr>
                <w:lang w:eastAsia="ja-JP"/>
              </w:rPr>
              <w:t>21</w:t>
            </w:r>
          </w:p>
        </w:tc>
        <w:tc>
          <w:tcPr>
            <w:tcW w:w="2952" w:type="dxa"/>
            <w:vAlign w:val="center"/>
          </w:tcPr>
          <w:p w14:paraId="218866A9" w14:textId="77777777" w:rsidR="003129D4" w:rsidRPr="001F078B" w:rsidRDefault="003129D4" w:rsidP="003129D4">
            <w:pPr>
              <w:pStyle w:val="TAC"/>
              <w:keepNext w:val="0"/>
              <w:rPr>
                <w:rFonts w:eastAsia="MS Mincho"/>
                <w:lang w:eastAsia="ja-JP"/>
              </w:rPr>
            </w:pPr>
            <w:r w:rsidRPr="001F078B">
              <w:rPr>
                <w:lang w:eastAsia="ja-JP"/>
              </w:rPr>
              <w:t>0.9</w:t>
            </w:r>
          </w:p>
        </w:tc>
      </w:tr>
      <w:tr w:rsidR="003129D4" w:rsidRPr="001F078B" w14:paraId="5F261AB8" w14:textId="77777777" w:rsidTr="003129D4">
        <w:trPr>
          <w:jc w:val="center"/>
        </w:trPr>
        <w:tc>
          <w:tcPr>
            <w:tcW w:w="2336" w:type="dxa"/>
            <w:vMerge/>
            <w:vAlign w:val="center"/>
          </w:tcPr>
          <w:p w14:paraId="40AFA502" w14:textId="77777777" w:rsidR="003129D4" w:rsidRPr="001F078B" w:rsidRDefault="003129D4" w:rsidP="003129D4">
            <w:pPr>
              <w:pStyle w:val="TAH"/>
              <w:keepNext w:val="0"/>
              <w:rPr>
                <w:rFonts w:cs="Arial"/>
                <w:b w:val="0"/>
                <w:szCs w:val="18"/>
              </w:rPr>
            </w:pPr>
          </w:p>
        </w:tc>
        <w:tc>
          <w:tcPr>
            <w:tcW w:w="2952" w:type="dxa"/>
          </w:tcPr>
          <w:p w14:paraId="2D5A1791" w14:textId="77777777" w:rsidR="003129D4" w:rsidRPr="001F078B" w:rsidRDefault="003129D4" w:rsidP="003129D4">
            <w:pPr>
              <w:pStyle w:val="TAC"/>
              <w:keepNext w:val="0"/>
              <w:rPr>
                <w:lang w:eastAsia="ja-JP"/>
              </w:rPr>
            </w:pPr>
            <w:r w:rsidRPr="001F078B">
              <w:rPr>
                <w:lang w:eastAsia="ja-JP"/>
              </w:rPr>
              <w:t>n77</w:t>
            </w:r>
          </w:p>
        </w:tc>
        <w:tc>
          <w:tcPr>
            <w:tcW w:w="2952" w:type="dxa"/>
            <w:vAlign w:val="center"/>
          </w:tcPr>
          <w:p w14:paraId="7446E758" w14:textId="77777777" w:rsidR="003129D4" w:rsidRPr="001F078B" w:rsidRDefault="003129D4" w:rsidP="003129D4">
            <w:pPr>
              <w:pStyle w:val="TAC"/>
              <w:keepNext w:val="0"/>
            </w:pPr>
            <w:r w:rsidRPr="001F078B">
              <w:rPr>
                <w:lang w:eastAsia="ja-JP"/>
              </w:rPr>
              <w:t>0.8</w:t>
            </w:r>
          </w:p>
        </w:tc>
      </w:tr>
      <w:tr w:rsidR="003129D4" w:rsidRPr="001F078B" w14:paraId="1A66759C" w14:textId="77777777" w:rsidTr="003129D4">
        <w:trPr>
          <w:jc w:val="center"/>
        </w:trPr>
        <w:tc>
          <w:tcPr>
            <w:tcW w:w="2336" w:type="dxa"/>
            <w:vMerge w:val="restart"/>
            <w:vAlign w:val="center"/>
          </w:tcPr>
          <w:p w14:paraId="53DBF982" w14:textId="77777777" w:rsidR="003129D4" w:rsidRPr="001F078B" w:rsidRDefault="003129D4" w:rsidP="003129D4">
            <w:pPr>
              <w:pStyle w:val="TAC"/>
              <w:keepNext w:val="0"/>
            </w:pPr>
            <w:r w:rsidRPr="001F078B">
              <w:t>DC_</w:t>
            </w:r>
            <w:r w:rsidRPr="001F078B">
              <w:rPr>
                <w:lang w:eastAsia="ja-JP"/>
              </w:rPr>
              <w:t>3-19-21</w:t>
            </w:r>
            <w:r w:rsidRPr="001F078B">
              <w:rPr>
                <w:lang w:val="sv-SE" w:eastAsia="ja-JP"/>
              </w:rPr>
              <w:t>_</w:t>
            </w:r>
            <w:r w:rsidRPr="001F078B">
              <w:rPr>
                <w:lang w:eastAsia="ja-JP"/>
              </w:rPr>
              <w:t>n78</w:t>
            </w:r>
          </w:p>
        </w:tc>
        <w:tc>
          <w:tcPr>
            <w:tcW w:w="2952" w:type="dxa"/>
          </w:tcPr>
          <w:p w14:paraId="38FFC2F3" w14:textId="77777777" w:rsidR="003129D4" w:rsidRPr="001F078B" w:rsidRDefault="003129D4" w:rsidP="003129D4">
            <w:pPr>
              <w:pStyle w:val="TAC"/>
              <w:keepNext w:val="0"/>
              <w:rPr>
                <w:lang w:eastAsia="ja-JP"/>
              </w:rPr>
            </w:pPr>
            <w:r w:rsidRPr="001F078B">
              <w:rPr>
                <w:lang w:eastAsia="ja-JP"/>
              </w:rPr>
              <w:t>3</w:t>
            </w:r>
          </w:p>
        </w:tc>
        <w:tc>
          <w:tcPr>
            <w:tcW w:w="2952" w:type="dxa"/>
            <w:vAlign w:val="center"/>
          </w:tcPr>
          <w:p w14:paraId="46E6AC22" w14:textId="77777777" w:rsidR="003129D4" w:rsidRPr="001F078B" w:rsidRDefault="003129D4" w:rsidP="003129D4">
            <w:pPr>
              <w:pStyle w:val="TAC"/>
              <w:keepNext w:val="0"/>
            </w:pPr>
            <w:r w:rsidRPr="001F078B">
              <w:rPr>
                <w:lang w:eastAsia="ja-JP"/>
              </w:rPr>
              <w:t>0.8</w:t>
            </w:r>
          </w:p>
        </w:tc>
      </w:tr>
      <w:tr w:rsidR="003129D4" w:rsidRPr="001F078B" w14:paraId="6B1D453B" w14:textId="77777777" w:rsidTr="003129D4">
        <w:trPr>
          <w:jc w:val="center"/>
        </w:trPr>
        <w:tc>
          <w:tcPr>
            <w:tcW w:w="2336" w:type="dxa"/>
            <w:vMerge/>
            <w:vAlign w:val="center"/>
          </w:tcPr>
          <w:p w14:paraId="67BAB2AB" w14:textId="77777777" w:rsidR="003129D4" w:rsidRPr="001F078B" w:rsidRDefault="003129D4" w:rsidP="003129D4">
            <w:pPr>
              <w:pStyle w:val="TAH"/>
              <w:keepNext w:val="0"/>
              <w:rPr>
                <w:rFonts w:cs="Arial"/>
                <w:b w:val="0"/>
                <w:szCs w:val="18"/>
              </w:rPr>
            </w:pPr>
          </w:p>
        </w:tc>
        <w:tc>
          <w:tcPr>
            <w:tcW w:w="2952" w:type="dxa"/>
          </w:tcPr>
          <w:p w14:paraId="00653187" w14:textId="77777777" w:rsidR="003129D4" w:rsidRPr="001F078B" w:rsidRDefault="003129D4" w:rsidP="003129D4">
            <w:pPr>
              <w:pStyle w:val="TAC"/>
              <w:keepNext w:val="0"/>
              <w:rPr>
                <w:lang w:eastAsia="ja-JP"/>
              </w:rPr>
            </w:pPr>
            <w:r w:rsidRPr="001F078B">
              <w:rPr>
                <w:lang w:eastAsia="ja-JP"/>
              </w:rPr>
              <w:t>19</w:t>
            </w:r>
          </w:p>
        </w:tc>
        <w:tc>
          <w:tcPr>
            <w:tcW w:w="2952" w:type="dxa"/>
            <w:vAlign w:val="center"/>
          </w:tcPr>
          <w:p w14:paraId="4529AEA2" w14:textId="77777777" w:rsidR="003129D4" w:rsidRPr="001F078B" w:rsidRDefault="003129D4" w:rsidP="003129D4">
            <w:pPr>
              <w:pStyle w:val="TAC"/>
              <w:keepNext w:val="0"/>
              <w:rPr>
                <w:rFonts w:eastAsia="MS Mincho"/>
                <w:lang w:eastAsia="ja-JP"/>
              </w:rPr>
            </w:pPr>
            <w:r w:rsidRPr="001F078B">
              <w:rPr>
                <w:lang w:eastAsia="ja-JP"/>
              </w:rPr>
              <w:t>0.3</w:t>
            </w:r>
          </w:p>
        </w:tc>
      </w:tr>
      <w:tr w:rsidR="003129D4" w:rsidRPr="001F078B" w14:paraId="06E7D80D" w14:textId="77777777" w:rsidTr="003129D4">
        <w:trPr>
          <w:jc w:val="center"/>
        </w:trPr>
        <w:tc>
          <w:tcPr>
            <w:tcW w:w="2336" w:type="dxa"/>
            <w:vMerge/>
            <w:vAlign w:val="center"/>
          </w:tcPr>
          <w:p w14:paraId="5CF5E27E" w14:textId="77777777" w:rsidR="003129D4" w:rsidRPr="001F078B" w:rsidRDefault="003129D4" w:rsidP="003129D4">
            <w:pPr>
              <w:pStyle w:val="TAH"/>
              <w:keepNext w:val="0"/>
              <w:rPr>
                <w:rFonts w:cs="Arial"/>
                <w:b w:val="0"/>
                <w:szCs w:val="18"/>
              </w:rPr>
            </w:pPr>
          </w:p>
        </w:tc>
        <w:tc>
          <w:tcPr>
            <w:tcW w:w="2952" w:type="dxa"/>
          </w:tcPr>
          <w:p w14:paraId="5FFED191" w14:textId="77777777" w:rsidR="003129D4" w:rsidRPr="001F078B" w:rsidRDefault="003129D4" w:rsidP="003129D4">
            <w:pPr>
              <w:pStyle w:val="TAC"/>
              <w:keepNext w:val="0"/>
              <w:rPr>
                <w:lang w:eastAsia="ja-JP"/>
              </w:rPr>
            </w:pPr>
            <w:r w:rsidRPr="001F078B">
              <w:rPr>
                <w:lang w:eastAsia="ja-JP"/>
              </w:rPr>
              <w:t>21</w:t>
            </w:r>
          </w:p>
        </w:tc>
        <w:tc>
          <w:tcPr>
            <w:tcW w:w="2952" w:type="dxa"/>
            <w:vAlign w:val="center"/>
          </w:tcPr>
          <w:p w14:paraId="4DBA80B1" w14:textId="77777777" w:rsidR="003129D4" w:rsidRPr="001F078B" w:rsidRDefault="003129D4" w:rsidP="003129D4">
            <w:pPr>
              <w:pStyle w:val="TAC"/>
              <w:keepNext w:val="0"/>
              <w:rPr>
                <w:rFonts w:eastAsia="MS Mincho"/>
                <w:lang w:eastAsia="ja-JP"/>
              </w:rPr>
            </w:pPr>
            <w:r w:rsidRPr="001F078B">
              <w:rPr>
                <w:lang w:eastAsia="ja-JP"/>
              </w:rPr>
              <w:t>0.9</w:t>
            </w:r>
          </w:p>
        </w:tc>
      </w:tr>
      <w:tr w:rsidR="003129D4" w:rsidRPr="001F078B" w14:paraId="3975EC3D" w14:textId="77777777" w:rsidTr="003129D4">
        <w:trPr>
          <w:jc w:val="center"/>
        </w:trPr>
        <w:tc>
          <w:tcPr>
            <w:tcW w:w="2336" w:type="dxa"/>
            <w:vMerge/>
            <w:vAlign w:val="center"/>
          </w:tcPr>
          <w:p w14:paraId="075824B9" w14:textId="77777777" w:rsidR="003129D4" w:rsidRPr="001F078B" w:rsidRDefault="003129D4" w:rsidP="003129D4">
            <w:pPr>
              <w:pStyle w:val="TAH"/>
              <w:keepNext w:val="0"/>
              <w:rPr>
                <w:rFonts w:cs="Arial"/>
                <w:b w:val="0"/>
                <w:szCs w:val="18"/>
              </w:rPr>
            </w:pPr>
          </w:p>
        </w:tc>
        <w:tc>
          <w:tcPr>
            <w:tcW w:w="2952" w:type="dxa"/>
          </w:tcPr>
          <w:p w14:paraId="5B8570F2" w14:textId="77777777" w:rsidR="003129D4" w:rsidRPr="001F078B" w:rsidRDefault="003129D4" w:rsidP="003129D4">
            <w:pPr>
              <w:pStyle w:val="TAC"/>
              <w:keepNext w:val="0"/>
              <w:rPr>
                <w:lang w:eastAsia="ja-JP"/>
              </w:rPr>
            </w:pPr>
            <w:r w:rsidRPr="001F078B">
              <w:rPr>
                <w:lang w:eastAsia="ja-JP"/>
              </w:rPr>
              <w:t>n78</w:t>
            </w:r>
          </w:p>
        </w:tc>
        <w:tc>
          <w:tcPr>
            <w:tcW w:w="2952" w:type="dxa"/>
            <w:vAlign w:val="center"/>
          </w:tcPr>
          <w:p w14:paraId="294AE668" w14:textId="77777777" w:rsidR="003129D4" w:rsidRPr="001F078B" w:rsidRDefault="003129D4" w:rsidP="003129D4">
            <w:pPr>
              <w:pStyle w:val="TAC"/>
              <w:keepNext w:val="0"/>
            </w:pPr>
            <w:r w:rsidRPr="001F078B">
              <w:rPr>
                <w:lang w:eastAsia="ja-JP"/>
              </w:rPr>
              <w:t>0.8</w:t>
            </w:r>
          </w:p>
        </w:tc>
      </w:tr>
      <w:tr w:rsidR="003129D4" w:rsidRPr="001F078B" w14:paraId="6C5308D8" w14:textId="77777777" w:rsidTr="003129D4">
        <w:trPr>
          <w:jc w:val="center"/>
        </w:trPr>
        <w:tc>
          <w:tcPr>
            <w:tcW w:w="2336" w:type="dxa"/>
            <w:vMerge w:val="restart"/>
            <w:vAlign w:val="center"/>
          </w:tcPr>
          <w:p w14:paraId="7BF4AC6F" w14:textId="77777777" w:rsidR="003129D4" w:rsidRPr="001F078B" w:rsidRDefault="003129D4" w:rsidP="003129D4">
            <w:pPr>
              <w:pStyle w:val="TAC"/>
              <w:keepNext w:val="0"/>
            </w:pPr>
            <w:r w:rsidRPr="001F078B">
              <w:t>DC_</w:t>
            </w:r>
            <w:r w:rsidRPr="001F078B">
              <w:rPr>
                <w:lang w:eastAsia="ja-JP"/>
              </w:rPr>
              <w:t>3-19-21</w:t>
            </w:r>
            <w:r w:rsidRPr="001F078B">
              <w:rPr>
                <w:lang w:val="sv-SE" w:eastAsia="ja-JP"/>
              </w:rPr>
              <w:t>_</w:t>
            </w:r>
            <w:r w:rsidRPr="001F078B">
              <w:rPr>
                <w:lang w:eastAsia="ja-JP"/>
              </w:rPr>
              <w:t>n79</w:t>
            </w:r>
          </w:p>
        </w:tc>
        <w:tc>
          <w:tcPr>
            <w:tcW w:w="2952" w:type="dxa"/>
          </w:tcPr>
          <w:p w14:paraId="74881B14" w14:textId="77777777" w:rsidR="003129D4" w:rsidRPr="001F078B" w:rsidRDefault="003129D4" w:rsidP="003129D4">
            <w:pPr>
              <w:pStyle w:val="TAC"/>
              <w:keepNext w:val="0"/>
              <w:rPr>
                <w:lang w:eastAsia="ja-JP"/>
              </w:rPr>
            </w:pPr>
            <w:r w:rsidRPr="001F078B">
              <w:rPr>
                <w:lang w:eastAsia="ja-JP"/>
              </w:rPr>
              <w:t>3</w:t>
            </w:r>
          </w:p>
        </w:tc>
        <w:tc>
          <w:tcPr>
            <w:tcW w:w="2952" w:type="dxa"/>
            <w:vAlign w:val="center"/>
          </w:tcPr>
          <w:p w14:paraId="2483B8BE" w14:textId="77777777" w:rsidR="003129D4" w:rsidRPr="001F078B" w:rsidRDefault="003129D4" w:rsidP="003129D4">
            <w:pPr>
              <w:pStyle w:val="TAC"/>
              <w:keepNext w:val="0"/>
            </w:pPr>
            <w:r w:rsidRPr="001F078B">
              <w:rPr>
                <w:lang w:eastAsia="ja-JP"/>
              </w:rPr>
              <w:t>0.8</w:t>
            </w:r>
          </w:p>
        </w:tc>
      </w:tr>
      <w:tr w:rsidR="003129D4" w:rsidRPr="001F078B" w14:paraId="475B4699" w14:textId="77777777" w:rsidTr="003129D4">
        <w:trPr>
          <w:jc w:val="center"/>
        </w:trPr>
        <w:tc>
          <w:tcPr>
            <w:tcW w:w="2336" w:type="dxa"/>
            <w:vMerge/>
            <w:vAlign w:val="center"/>
          </w:tcPr>
          <w:p w14:paraId="48872CAC" w14:textId="77777777" w:rsidR="003129D4" w:rsidRPr="001F078B" w:rsidRDefault="003129D4" w:rsidP="003129D4">
            <w:pPr>
              <w:pStyle w:val="TAH"/>
              <w:keepNext w:val="0"/>
              <w:rPr>
                <w:rFonts w:cs="Arial"/>
                <w:b w:val="0"/>
                <w:szCs w:val="18"/>
              </w:rPr>
            </w:pPr>
          </w:p>
        </w:tc>
        <w:tc>
          <w:tcPr>
            <w:tcW w:w="2952" w:type="dxa"/>
          </w:tcPr>
          <w:p w14:paraId="04C99309" w14:textId="77777777" w:rsidR="003129D4" w:rsidRPr="001F078B" w:rsidRDefault="003129D4" w:rsidP="003129D4">
            <w:pPr>
              <w:pStyle w:val="TAC"/>
              <w:keepNext w:val="0"/>
              <w:rPr>
                <w:lang w:eastAsia="ja-JP"/>
              </w:rPr>
            </w:pPr>
            <w:r w:rsidRPr="001F078B">
              <w:rPr>
                <w:lang w:eastAsia="ja-JP"/>
              </w:rPr>
              <w:t>19</w:t>
            </w:r>
          </w:p>
        </w:tc>
        <w:tc>
          <w:tcPr>
            <w:tcW w:w="2952" w:type="dxa"/>
            <w:vAlign w:val="center"/>
          </w:tcPr>
          <w:p w14:paraId="441A7DDC" w14:textId="77777777" w:rsidR="003129D4" w:rsidRPr="001F078B" w:rsidRDefault="003129D4" w:rsidP="003129D4">
            <w:pPr>
              <w:pStyle w:val="TAC"/>
              <w:keepNext w:val="0"/>
              <w:rPr>
                <w:rFonts w:eastAsia="MS Mincho"/>
                <w:lang w:eastAsia="ja-JP"/>
              </w:rPr>
            </w:pPr>
            <w:r w:rsidRPr="001F078B">
              <w:rPr>
                <w:lang w:eastAsia="ja-JP"/>
              </w:rPr>
              <w:t>0.3</w:t>
            </w:r>
          </w:p>
        </w:tc>
      </w:tr>
      <w:tr w:rsidR="003129D4" w:rsidRPr="001F078B" w14:paraId="2F98A959" w14:textId="77777777" w:rsidTr="003129D4">
        <w:trPr>
          <w:jc w:val="center"/>
        </w:trPr>
        <w:tc>
          <w:tcPr>
            <w:tcW w:w="2336" w:type="dxa"/>
            <w:vMerge/>
            <w:vAlign w:val="center"/>
          </w:tcPr>
          <w:p w14:paraId="13B04815" w14:textId="77777777" w:rsidR="003129D4" w:rsidRPr="001F078B" w:rsidRDefault="003129D4" w:rsidP="003129D4">
            <w:pPr>
              <w:pStyle w:val="TAH"/>
              <w:keepNext w:val="0"/>
              <w:rPr>
                <w:rFonts w:cs="Arial"/>
                <w:b w:val="0"/>
                <w:szCs w:val="18"/>
              </w:rPr>
            </w:pPr>
          </w:p>
        </w:tc>
        <w:tc>
          <w:tcPr>
            <w:tcW w:w="2952" w:type="dxa"/>
          </w:tcPr>
          <w:p w14:paraId="6CCA01B4" w14:textId="77777777" w:rsidR="003129D4" w:rsidRPr="001F078B" w:rsidRDefault="003129D4" w:rsidP="003129D4">
            <w:pPr>
              <w:pStyle w:val="TAC"/>
              <w:keepNext w:val="0"/>
              <w:rPr>
                <w:lang w:eastAsia="ja-JP"/>
              </w:rPr>
            </w:pPr>
            <w:r w:rsidRPr="001F078B">
              <w:rPr>
                <w:lang w:eastAsia="ja-JP"/>
              </w:rPr>
              <w:t>21</w:t>
            </w:r>
          </w:p>
        </w:tc>
        <w:tc>
          <w:tcPr>
            <w:tcW w:w="2952" w:type="dxa"/>
            <w:vAlign w:val="center"/>
          </w:tcPr>
          <w:p w14:paraId="1CB03973" w14:textId="77777777" w:rsidR="003129D4" w:rsidRPr="001F078B" w:rsidRDefault="003129D4" w:rsidP="003129D4">
            <w:pPr>
              <w:pStyle w:val="TAC"/>
              <w:keepNext w:val="0"/>
              <w:rPr>
                <w:rFonts w:eastAsia="MS Mincho"/>
                <w:lang w:eastAsia="ja-JP"/>
              </w:rPr>
            </w:pPr>
            <w:r w:rsidRPr="001F078B">
              <w:rPr>
                <w:lang w:eastAsia="ja-JP"/>
              </w:rPr>
              <w:t>0.9</w:t>
            </w:r>
          </w:p>
        </w:tc>
      </w:tr>
      <w:tr w:rsidR="003129D4" w:rsidRPr="001F078B" w14:paraId="6961C3DB" w14:textId="77777777" w:rsidTr="003129D4">
        <w:trPr>
          <w:jc w:val="center"/>
        </w:trPr>
        <w:tc>
          <w:tcPr>
            <w:tcW w:w="2336" w:type="dxa"/>
            <w:vMerge w:val="restart"/>
            <w:vAlign w:val="center"/>
          </w:tcPr>
          <w:p w14:paraId="0EA59A7F" w14:textId="77777777" w:rsidR="003129D4" w:rsidRPr="001F078B" w:rsidRDefault="003129D4" w:rsidP="003129D4">
            <w:pPr>
              <w:pStyle w:val="TAC"/>
              <w:keepNext w:val="0"/>
            </w:pPr>
            <w:r w:rsidRPr="001F078B">
              <w:t>DC_</w:t>
            </w:r>
            <w:r w:rsidRPr="001F078B">
              <w:rPr>
                <w:lang w:eastAsia="ja-JP"/>
              </w:rPr>
              <w:t>3-19-42</w:t>
            </w:r>
            <w:r w:rsidRPr="001F078B">
              <w:rPr>
                <w:lang w:val="sv-SE" w:eastAsia="ja-JP"/>
              </w:rPr>
              <w:t>_</w:t>
            </w:r>
            <w:r w:rsidRPr="001F078B">
              <w:rPr>
                <w:lang w:eastAsia="ja-JP"/>
              </w:rPr>
              <w:t>n77</w:t>
            </w:r>
          </w:p>
        </w:tc>
        <w:tc>
          <w:tcPr>
            <w:tcW w:w="2952" w:type="dxa"/>
          </w:tcPr>
          <w:p w14:paraId="0224A17A" w14:textId="77777777" w:rsidR="003129D4" w:rsidRPr="001F078B" w:rsidRDefault="003129D4" w:rsidP="003129D4">
            <w:pPr>
              <w:pStyle w:val="TAC"/>
              <w:keepNext w:val="0"/>
              <w:rPr>
                <w:lang w:eastAsia="ja-JP"/>
              </w:rPr>
            </w:pPr>
            <w:r w:rsidRPr="001F078B">
              <w:rPr>
                <w:rFonts w:cs="Arial"/>
                <w:szCs w:val="18"/>
                <w:lang w:eastAsia="ja-JP"/>
              </w:rPr>
              <w:t>3</w:t>
            </w:r>
          </w:p>
        </w:tc>
        <w:tc>
          <w:tcPr>
            <w:tcW w:w="2952" w:type="dxa"/>
            <w:vAlign w:val="center"/>
          </w:tcPr>
          <w:p w14:paraId="525386A8" w14:textId="77777777" w:rsidR="003129D4" w:rsidRPr="001F078B" w:rsidRDefault="003129D4" w:rsidP="003129D4">
            <w:pPr>
              <w:pStyle w:val="TAC"/>
              <w:keepNext w:val="0"/>
            </w:pPr>
            <w:r w:rsidRPr="001F078B">
              <w:rPr>
                <w:rFonts w:cs="Arial" w:hint="eastAsia"/>
                <w:szCs w:val="18"/>
                <w:lang w:eastAsia="ja-JP"/>
              </w:rPr>
              <w:t>0.6</w:t>
            </w:r>
          </w:p>
        </w:tc>
      </w:tr>
      <w:tr w:rsidR="003129D4" w:rsidRPr="001F078B" w14:paraId="0E6B21CF" w14:textId="77777777" w:rsidTr="003129D4">
        <w:trPr>
          <w:jc w:val="center"/>
        </w:trPr>
        <w:tc>
          <w:tcPr>
            <w:tcW w:w="2336" w:type="dxa"/>
            <w:vMerge/>
            <w:vAlign w:val="center"/>
          </w:tcPr>
          <w:p w14:paraId="66A39DD2" w14:textId="77777777" w:rsidR="003129D4" w:rsidRPr="001F078B" w:rsidRDefault="003129D4" w:rsidP="003129D4">
            <w:pPr>
              <w:pStyle w:val="TAH"/>
              <w:keepNext w:val="0"/>
              <w:rPr>
                <w:rFonts w:cs="Arial"/>
                <w:b w:val="0"/>
                <w:szCs w:val="18"/>
              </w:rPr>
            </w:pPr>
          </w:p>
        </w:tc>
        <w:tc>
          <w:tcPr>
            <w:tcW w:w="2952" w:type="dxa"/>
          </w:tcPr>
          <w:p w14:paraId="2DEA6565" w14:textId="77777777" w:rsidR="003129D4" w:rsidRPr="001F078B" w:rsidRDefault="003129D4" w:rsidP="003129D4">
            <w:pPr>
              <w:pStyle w:val="TAC"/>
              <w:keepNext w:val="0"/>
              <w:rPr>
                <w:lang w:eastAsia="ja-JP"/>
              </w:rPr>
            </w:pPr>
            <w:r w:rsidRPr="001F078B">
              <w:rPr>
                <w:rFonts w:cs="Arial" w:hint="eastAsia"/>
                <w:szCs w:val="18"/>
                <w:lang w:eastAsia="ja-JP"/>
              </w:rPr>
              <w:t>19</w:t>
            </w:r>
          </w:p>
        </w:tc>
        <w:tc>
          <w:tcPr>
            <w:tcW w:w="2952" w:type="dxa"/>
            <w:vAlign w:val="center"/>
          </w:tcPr>
          <w:p w14:paraId="1440A0F2"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0.3</w:t>
            </w:r>
          </w:p>
        </w:tc>
      </w:tr>
      <w:tr w:rsidR="003129D4" w:rsidRPr="001F078B" w14:paraId="140093A2" w14:textId="77777777" w:rsidTr="003129D4">
        <w:trPr>
          <w:jc w:val="center"/>
        </w:trPr>
        <w:tc>
          <w:tcPr>
            <w:tcW w:w="2336" w:type="dxa"/>
            <w:vMerge/>
            <w:vAlign w:val="center"/>
          </w:tcPr>
          <w:p w14:paraId="3EFCB706" w14:textId="77777777" w:rsidR="003129D4" w:rsidRPr="001F078B" w:rsidRDefault="003129D4" w:rsidP="003129D4">
            <w:pPr>
              <w:pStyle w:val="TAH"/>
              <w:keepNext w:val="0"/>
              <w:rPr>
                <w:rFonts w:cs="Arial"/>
                <w:b w:val="0"/>
                <w:szCs w:val="18"/>
              </w:rPr>
            </w:pPr>
          </w:p>
        </w:tc>
        <w:tc>
          <w:tcPr>
            <w:tcW w:w="2952" w:type="dxa"/>
          </w:tcPr>
          <w:p w14:paraId="00063D32"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0A665CBE"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4C6EC0F1" w14:textId="77777777" w:rsidTr="003129D4">
        <w:trPr>
          <w:jc w:val="center"/>
        </w:trPr>
        <w:tc>
          <w:tcPr>
            <w:tcW w:w="2336" w:type="dxa"/>
            <w:vMerge/>
            <w:vAlign w:val="center"/>
          </w:tcPr>
          <w:p w14:paraId="752C6E3B" w14:textId="77777777" w:rsidR="003129D4" w:rsidRPr="001F078B" w:rsidRDefault="003129D4" w:rsidP="003129D4">
            <w:pPr>
              <w:pStyle w:val="TAH"/>
              <w:keepNext w:val="0"/>
              <w:rPr>
                <w:rFonts w:cs="Arial"/>
                <w:b w:val="0"/>
                <w:szCs w:val="18"/>
              </w:rPr>
            </w:pPr>
          </w:p>
        </w:tc>
        <w:tc>
          <w:tcPr>
            <w:tcW w:w="2952" w:type="dxa"/>
          </w:tcPr>
          <w:p w14:paraId="448DC6E9" w14:textId="77777777" w:rsidR="003129D4" w:rsidRPr="001F078B" w:rsidRDefault="003129D4" w:rsidP="003129D4">
            <w:pPr>
              <w:pStyle w:val="TAC"/>
              <w:keepNext w:val="0"/>
              <w:rPr>
                <w:lang w:eastAsia="ja-JP"/>
              </w:rPr>
            </w:pPr>
            <w:r w:rsidRPr="001F078B">
              <w:rPr>
                <w:rFonts w:cs="Arial"/>
                <w:szCs w:val="18"/>
                <w:lang w:eastAsia="ja-JP"/>
              </w:rPr>
              <w:t>n77</w:t>
            </w:r>
          </w:p>
        </w:tc>
        <w:tc>
          <w:tcPr>
            <w:tcW w:w="2952" w:type="dxa"/>
            <w:vAlign w:val="center"/>
          </w:tcPr>
          <w:p w14:paraId="0E14BBA1" w14:textId="77777777" w:rsidR="003129D4" w:rsidRPr="001F078B" w:rsidRDefault="003129D4" w:rsidP="003129D4">
            <w:pPr>
              <w:pStyle w:val="TAC"/>
              <w:keepNext w:val="0"/>
            </w:pPr>
            <w:r w:rsidRPr="001F078B">
              <w:rPr>
                <w:rFonts w:cs="Arial" w:hint="eastAsia"/>
                <w:szCs w:val="18"/>
                <w:lang w:eastAsia="ja-JP"/>
              </w:rPr>
              <w:t>0.8</w:t>
            </w:r>
          </w:p>
        </w:tc>
      </w:tr>
      <w:tr w:rsidR="003129D4" w:rsidRPr="001F078B" w14:paraId="669C2463" w14:textId="77777777" w:rsidTr="003129D4">
        <w:trPr>
          <w:jc w:val="center"/>
        </w:trPr>
        <w:tc>
          <w:tcPr>
            <w:tcW w:w="2336" w:type="dxa"/>
            <w:vMerge w:val="restart"/>
            <w:vAlign w:val="center"/>
          </w:tcPr>
          <w:p w14:paraId="4FECB2E5" w14:textId="77777777" w:rsidR="003129D4" w:rsidRPr="001F078B" w:rsidRDefault="003129D4" w:rsidP="003129D4">
            <w:pPr>
              <w:pStyle w:val="TAC"/>
              <w:keepNext w:val="0"/>
            </w:pPr>
            <w:r w:rsidRPr="001F078B">
              <w:t>DC_</w:t>
            </w:r>
            <w:r w:rsidRPr="001F078B">
              <w:rPr>
                <w:lang w:eastAsia="ja-JP"/>
              </w:rPr>
              <w:t>3-19-42</w:t>
            </w:r>
            <w:r w:rsidRPr="001F078B">
              <w:rPr>
                <w:lang w:val="sv-SE" w:eastAsia="ja-JP"/>
              </w:rPr>
              <w:t>_</w:t>
            </w:r>
            <w:r w:rsidRPr="001F078B">
              <w:rPr>
                <w:lang w:eastAsia="ja-JP"/>
              </w:rPr>
              <w:t>n78</w:t>
            </w:r>
          </w:p>
        </w:tc>
        <w:tc>
          <w:tcPr>
            <w:tcW w:w="2952" w:type="dxa"/>
          </w:tcPr>
          <w:p w14:paraId="4697D0C2" w14:textId="77777777" w:rsidR="003129D4" w:rsidRPr="001F078B" w:rsidRDefault="003129D4" w:rsidP="003129D4">
            <w:pPr>
              <w:pStyle w:val="TAC"/>
              <w:keepNext w:val="0"/>
              <w:rPr>
                <w:lang w:eastAsia="ja-JP"/>
              </w:rPr>
            </w:pPr>
            <w:r w:rsidRPr="001F078B">
              <w:rPr>
                <w:rFonts w:cs="Arial"/>
                <w:szCs w:val="18"/>
                <w:lang w:eastAsia="ja-JP"/>
              </w:rPr>
              <w:t>3</w:t>
            </w:r>
          </w:p>
        </w:tc>
        <w:tc>
          <w:tcPr>
            <w:tcW w:w="2952" w:type="dxa"/>
            <w:vAlign w:val="center"/>
          </w:tcPr>
          <w:p w14:paraId="49308CF3" w14:textId="77777777" w:rsidR="003129D4" w:rsidRPr="001F078B" w:rsidRDefault="003129D4" w:rsidP="003129D4">
            <w:pPr>
              <w:pStyle w:val="TAC"/>
              <w:keepNext w:val="0"/>
            </w:pPr>
            <w:r w:rsidRPr="001F078B">
              <w:rPr>
                <w:rFonts w:cs="Arial" w:hint="eastAsia"/>
                <w:szCs w:val="18"/>
                <w:lang w:eastAsia="ja-JP"/>
              </w:rPr>
              <w:t>0.6</w:t>
            </w:r>
          </w:p>
        </w:tc>
      </w:tr>
      <w:tr w:rsidR="003129D4" w:rsidRPr="001F078B" w14:paraId="13468D3A" w14:textId="77777777" w:rsidTr="003129D4">
        <w:trPr>
          <w:jc w:val="center"/>
        </w:trPr>
        <w:tc>
          <w:tcPr>
            <w:tcW w:w="2336" w:type="dxa"/>
            <w:vMerge/>
            <w:vAlign w:val="center"/>
          </w:tcPr>
          <w:p w14:paraId="0F2CC934" w14:textId="77777777" w:rsidR="003129D4" w:rsidRPr="001F078B" w:rsidRDefault="003129D4" w:rsidP="003129D4">
            <w:pPr>
              <w:pStyle w:val="TAH"/>
              <w:keepNext w:val="0"/>
              <w:rPr>
                <w:rFonts w:cs="Arial"/>
                <w:b w:val="0"/>
                <w:szCs w:val="18"/>
              </w:rPr>
            </w:pPr>
          </w:p>
        </w:tc>
        <w:tc>
          <w:tcPr>
            <w:tcW w:w="2952" w:type="dxa"/>
          </w:tcPr>
          <w:p w14:paraId="442F7E32" w14:textId="77777777" w:rsidR="003129D4" w:rsidRPr="001F078B" w:rsidRDefault="003129D4" w:rsidP="003129D4">
            <w:pPr>
              <w:pStyle w:val="TAC"/>
              <w:keepNext w:val="0"/>
              <w:rPr>
                <w:lang w:eastAsia="ja-JP"/>
              </w:rPr>
            </w:pPr>
            <w:r w:rsidRPr="001F078B">
              <w:rPr>
                <w:rFonts w:cs="Arial" w:hint="eastAsia"/>
                <w:szCs w:val="18"/>
                <w:lang w:eastAsia="ja-JP"/>
              </w:rPr>
              <w:t>19</w:t>
            </w:r>
          </w:p>
        </w:tc>
        <w:tc>
          <w:tcPr>
            <w:tcW w:w="2952" w:type="dxa"/>
            <w:vAlign w:val="center"/>
          </w:tcPr>
          <w:p w14:paraId="6D0927BE"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0.3</w:t>
            </w:r>
          </w:p>
        </w:tc>
      </w:tr>
      <w:tr w:rsidR="003129D4" w:rsidRPr="001F078B" w14:paraId="6A7171C4" w14:textId="77777777" w:rsidTr="003129D4">
        <w:trPr>
          <w:jc w:val="center"/>
        </w:trPr>
        <w:tc>
          <w:tcPr>
            <w:tcW w:w="2336" w:type="dxa"/>
            <w:vMerge/>
            <w:vAlign w:val="center"/>
          </w:tcPr>
          <w:p w14:paraId="14A49E73" w14:textId="77777777" w:rsidR="003129D4" w:rsidRPr="001F078B" w:rsidRDefault="003129D4" w:rsidP="003129D4">
            <w:pPr>
              <w:pStyle w:val="TAH"/>
              <w:keepNext w:val="0"/>
              <w:rPr>
                <w:rFonts w:cs="Arial"/>
                <w:b w:val="0"/>
                <w:szCs w:val="18"/>
              </w:rPr>
            </w:pPr>
          </w:p>
        </w:tc>
        <w:tc>
          <w:tcPr>
            <w:tcW w:w="2952" w:type="dxa"/>
          </w:tcPr>
          <w:p w14:paraId="0A5F53FC"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0625927D"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0ECB68F9" w14:textId="77777777" w:rsidTr="003129D4">
        <w:trPr>
          <w:jc w:val="center"/>
        </w:trPr>
        <w:tc>
          <w:tcPr>
            <w:tcW w:w="2336" w:type="dxa"/>
            <w:vMerge/>
            <w:vAlign w:val="center"/>
          </w:tcPr>
          <w:p w14:paraId="1D265A6D" w14:textId="77777777" w:rsidR="003129D4" w:rsidRPr="001F078B" w:rsidRDefault="003129D4" w:rsidP="003129D4">
            <w:pPr>
              <w:pStyle w:val="TAH"/>
              <w:keepNext w:val="0"/>
              <w:rPr>
                <w:rFonts w:cs="Arial"/>
                <w:b w:val="0"/>
                <w:szCs w:val="18"/>
              </w:rPr>
            </w:pPr>
          </w:p>
        </w:tc>
        <w:tc>
          <w:tcPr>
            <w:tcW w:w="2952" w:type="dxa"/>
          </w:tcPr>
          <w:p w14:paraId="6367C27D" w14:textId="77777777" w:rsidR="003129D4" w:rsidRPr="001F078B" w:rsidRDefault="003129D4" w:rsidP="003129D4">
            <w:pPr>
              <w:pStyle w:val="TAC"/>
              <w:keepNext w:val="0"/>
              <w:rPr>
                <w:lang w:eastAsia="ja-JP"/>
              </w:rPr>
            </w:pPr>
            <w:r w:rsidRPr="001F078B">
              <w:rPr>
                <w:rFonts w:cs="Arial"/>
                <w:szCs w:val="18"/>
                <w:lang w:eastAsia="ja-JP"/>
              </w:rPr>
              <w:t>n78</w:t>
            </w:r>
          </w:p>
        </w:tc>
        <w:tc>
          <w:tcPr>
            <w:tcW w:w="2952" w:type="dxa"/>
            <w:vAlign w:val="center"/>
          </w:tcPr>
          <w:p w14:paraId="1E9D2CC6" w14:textId="77777777" w:rsidR="003129D4" w:rsidRPr="001F078B" w:rsidRDefault="003129D4" w:rsidP="003129D4">
            <w:pPr>
              <w:pStyle w:val="TAC"/>
              <w:keepNext w:val="0"/>
            </w:pPr>
            <w:r w:rsidRPr="001F078B">
              <w:rPr>
                <w:rFonts w:cs="Arial" w:hint="eastAsia"/>
                <w:szCs w:val="18"/>
                <w:lang w:eastAsia="ja-JP"/>
              </w:rPr>
              <w:t>0.8</w:t>
            </w:r>
          </w:p>
        </w:tc>
      </w:tr>
      <w:tr w:rsidR="003129D4" w:rsidRPr="001F078B" w14:paraId="16D90C65" w14:textId="77777777" w:rsidTr="003129D4">
        <w:trPr>
          <w:jc w:val="center"/>
        </w:trPr>
        <w:tc>
          <w:tcPr>
            <w:tcW w:w="2336" w:type="dxa"/>
            <w:vMerge w:val="restart"/>
            <w:vAlign w:val="center"/>
          </w:tcPr>
          <w:p w14:paraId="2C86BF0C" w14:textId="77777777" w:rsidR="003129D4" w:rsidRPr="001F078B" w:rsidRDefault="003129D4" w:rsidP="003129D4">
            <w:pPr>
              <w:pStyle w:val="TAC"/>
              <w:keepNext w:val="0"/>
            </w:pPr>
            <w:r w:rsidRPr="001F078B">
              <w:t>DC_</w:t>
            </w:r>
            <w:r w:rsidRPr="001F078B">
              <w:rPr>
                <w:lang w:eastAsia="ja-JP"/>
              </w:rPr>
              <w:t>3-19-42</w:t>
            </w:r>
            <w:r w:rsidRPr="001F078B">
              <w:rPr>
                <w:lang w:val="sv-SE" w:eastAsia="ja-JP"/>
              </w:rPr>
              <w:t>_</w:t>
            </w:r>
            <w:r w:rsidRPr="001F078B">
              <w:rPr>
                <w:lang w:eastAsia="ja-JP"/>
              </w:rPr>
              <w:t>n79</w:t>
            </w:r>
          </w:p>
        </w:tc>
        <w:tc>
          <w:tcPr>
            <w:tcW w:w="2952" w:type="dxa"/>
          </w:tcPr>
          <w:p w14:paraId="485BF7BD" w14:textId="77777777" w:rsidR="003129D4" w:rsidRPr="001F078B" w:rsidRDefault="003129D4" w:rsidP="003129D4">
            <w:pPr>
              <w:pStyle w:val="TAC"/>
              <w:keepNext w:val="0"/>
              <w:rPr>
                <w:lang w:eastAsia="ja-JP"/>
              </w:rPr>
            </w:pPr>
            <w:r w:rsidRPr="001F078B">
              <w:rPr>
                <w:rFonts w:cs="Arial"/>
                <w:szCs w:val="18"/>
                <w:lang w:eastAsia="ja-JP"/>
              </w:rPr>
              <w:t>3</w:t>
            </w:r>
          </w:p>
        </w:tc>
        <w:tc>
          <w:tcPr>
            <w:tcW w:w="2952" w:type="dxa"/>
            <w:vAlign w:val="center"/>
          </w:tcPr>
          <w:p w14:paraId="0B3BF956" w14:textId="77777777" w:rsidR="003129D4" w:rsidRPr="001F078B" w:rsidRDefault="003129D4" w:rsidP="003129D4">
            <w:pPr>
              <w:pStyle w:val="TAC"/>
              <w:keepNext w:val="0"/>
            </w:pPr>
            <w:r w:rsidRPr="001F078B">
              <w:rPr>
                <w:rFonts w:cs="Arial" w:hint="eastAsia"/>
                <w:szCs w:val="18"/>
                <w:lang w:eastAsia="ja-JP"/>
              </w:rPr>
              <w:t>0.6</w:t>
            </w:r>
          </w:p>
        </w:tc>
      </w:tr>
      <w:tr w:rsidR="003129D4" w:rsidRPr="001F078B" w14:paraId="69E57A3C" w14:textId="77777777" w:rsidTr="003129D4">
        <w:trPr>
          <w:jc w:val="center"/>
        </w:trPr>
        <w:tc>
          <w:tcPr>
            <w:tcW w:w="2336" w:type="dxa"/>
            <w:vMerge/>
            <w:vAlign w:val="center"/>
          </w:tcPr>
          <w:p w14:paraId="1FBD425B" w14:textId="77777777" w:rsidR="003129D4" w:rsidRPr="001F078B" w:rsidRDefault="003129D4" w:rsidP="003129D4">
            <w:pPr>
              <w:pStyle w:val="TAH"/>
              <w:keepNext w:val="0"/>
              <w:rPr>
                <w:rFonts w:cs="Arial"/>
                <w:b w:val="0"/>
                <w:szCs w:val="18"/>
              </w:rPr>
            </w:pPr>
          </w:p>
        </w:tc>
        <w:tc>
          <w:tcPr>
            <w:tcW w:w="2952" w:type="dxa"/>
          </w:tcPr>
          <w:p w14:paraId="3AA7515C" w14:textId="77777777" w:rsidR="003129D4" w:rsidRPr="001F078B" w:rsidRDefault="003129D4" w:rsidP="003129D4">
            <w:pPr>
              <w:pStyle w:val="TAC"/>
              <w:keepNext w:val="0"/>
              <w:rPr>
                <w:lang w:eastAsia="ja-JP"/>
              </w:rPr>
            </w:pPr>
            <w:r w:rsidRPr="001F078B">
              <w:rPr>
                <w:rFonts w:cs="Arial" w:hint="eastAsia"/>
                <w:szCs w:val="18"/>
                <w:lang w:eastAsia="ja-JP"/>
              </w:rPr>
              <w:t>19</w:t>
            </w:r>
          </w:p>
        </w:tc>
        <w:tc>
          <w:tcPr>
            <w:tcW w:w="2952" w:type="dxa"/>
            <w:vAlign w:val="center"/>
          </w:tcPr>
          <w:p w14:paraId="3FE90805"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0.3</w:t>
            </w:r>
          </w:p>
        </w:tc>
      </w:tr>
      <w:tr w:rsidR="003129D4" w:rsidRPr="001F078B" w14:paraId="24AA7753" w14:textId="77777777" w:rsidTr="003129D4">
        <w:trPr>
          <w:jc w:val="center"/>
        </w:trPr>
        <w:tc>
          <w:tcPr>
            <w:tcW w:w="2336" w:type="dxa"/>
            <w:vMerge/>
            <w:vAlign w:val="center"/>
          </w:tcPr>
          <w:p w14:paraId="238F4882" w14:textId="77777777" w:rsidR="003129D4" w:rsidRPr="001F078B" w:rsidRDefault="003129D4" w:rsidP="003129D4">
            <w:pPr>
              <w:pStyle w:val="TAH"/>
              <w:keepNext w:val="0"/>
              <w:rPr>
                <w:rFonts w:cs="Arial"/>
                <w:b w:val="0"/>
                <w:szCs w:val="18"/>
              </w:rPr>
            </w:pPr>
          </w:p>
        </w:tc>
        <w:tc>
          <w:tcPr>
            <w:tcW w:w="2952" w:type="dxa"/>
          </w:tcPr>
          <w:p w14:paraId="4ADD6E9B"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2BE8FFCF"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2C423119" w14:textId="77777777" w:rsidTr="003129D4">
        <w:trPr>
          <w:jc w:val="center"/>
        </w:trPr>
        <w:tc>
          <w:tcPr>
            <w:tcW w:w="2336" w:type="dxa"/>
            <w:vMerge w:val="restart"/>
            <w:vAlign w:val="center"/>
          </w:tcPr>
          <w:p w14:paraId="3AB07DCD" w14:textId="77777777" w:rsidR="003129D4" w:rsidRPr="001F078B" w:rsidRDefault="003129D4" w:rsidP="003129D4">
            <w:pPr>
              <w:pStyle w:val="TAC"/>
              <w:keepNext w:val="0"/>
            </w:pPr>
            <w:r w:rsidRPr="001F078B">
              <w:rPr>
                <w:rFonts w:cs="Arial" w:hint="eastAsia"/>
                <w:szCs w:val="18"/>
                <w:lang w:eastAsia="ko-KR"/>
              </w:rPr>
              <w:t>DC_3-19_n77-n79</w:t>
            </w:r>
          </w:p>
        </w:tc>
        <w:tc>
          <w:tcPr>
            <w:tcW w:w="2952" w:type="dxa"/>
          </w:tcPr>
          <w:p w14:paraId="1FD6E25D" w14:textId="77777777" w:rsidR="003129D4" w:rsidRPr="001F078B" w:rsidRDefault="003129D4" w:rsidP="003129D4">
            <w:pPr>
              <w:pStyle w:val="TAC"/>
              <w:keepNext w:val="0"/>
              <w:rPr>
                <w:lang w:eastAsia="ja-JP"/>
              </w:rPr>
            </w:pPr>
            <w:r w:rsidRPr="001F078B">
              <w:rPr>
                <w:rFonts w:hint="eastAsia"/>
                <w:lang w:eastAsia="ko-KR"/>
              </w:rPr>
              <w:t>3</w:t>
            </w:r>
          </w:p>
        </w:tc>
        <w:tc>
          <w:tcPr>
            <w:tcW w:w="2952" w:type="dxa"/>
          </w:tcPr>
          <w:p w14:paraId="11B6C8CE" w14:textId="77777777" w:rsidR="003129D4" w:rsidRPr="001F078B" w:rsidRDefault="003129D4" w:rsidP="003129D4">
            <w:pPr>
              <w:pStyle w:val="TAC"/>
              <w:keepNext w:val="0"/>
            </w:pPr>
            <w:r w:rsidRPr="001F078B">
              <w:rPr>
                <w:rFonts w:hint="eastAsia"/>
                <w:lang w:eastAsia="ko-KR"/>
              </w:rPr>
              <w:t>0.6</w:t>
            </w:r>
          </w:p>
        </w:tc>
      </w:tr>
      <w:tr w:rsidR="003129D4" w:rsidRPr="001F078B" w14:paraId="2A94B6A1" w14:textId="77777777" w:rsidTr="003129D4">
        <w:trPr>
          <w:jc w:val="center"/>
        </w:trPr>
        <w:tc>
          <w:tcPr>
            <w:tcW w:w="2336" w:type="dxa"/>
            <w:vMerge/>
          </w:tcPr>
          <w:p w14:paraId="026250A5" w14:textId="77777777" w:rsidR="003129D4" w:rsidRPr="001F078B" w:rsidRDefault="003129D4" w:rsidP="003129D4">
            <w:pPr>
              <w:pStyle w:val="TAH"/>
              <w:keepNext w:val="0"/>
              <w:rPr>
                <w:rFonts w:cs="Arial"/>
                <w:b w:val="0"/>
                <w:szCs w:val="18"/>
              </w:rPr>
            </w:pPr>
          </w:p>
        </w:tc>
        <w:tc>
          <w:tcPr>
            <w:tcW w:w="2952" w:type="dxa"/>
          </w:tcPr>
          <w:p w14:paraId="10BC8523" w14:textId="77777777" w:rsidR="003129D4" w:rsidRPr="001F078B" w:rsidRDefault="003129D4" w:rsidP="003129D4">
            <w:pPr>
              <w:pStyle w:val="TAC"/>
              <w:keepNext w:val="0"/>
              <w:rPr>
                <w:lang w:eastAsia="ja-JP"/>
              </w:rPr>
            </w:pPr>
            <w:r w:rsidRPr="001F078B">
              <w:rPr>
                <w:rFonts w:hint="eastAsia"/>
                <w:lang w:eastAsia="ko-KR"/>
              </w:rPr>
              <w:t>19</w:t>
            </w:r>
          </w:p>
        </w:tc>
        <w:tc>
          <w:tcPr>
            <w:tcW w:w="2952" w:type="dxa"/>
          </w:tcPr>
          <w:p w14:paraId="2B4C563A" w14:textId="77777777" w:rsidR="003129D4" w:rsidRPr="001F078B" w:rsidRDefault="003129D4" w:rsidP="003129D4">
            <w:pPr>
              <w:pStyle w:val="TAC"/>
              <w:keepNext w:val="0"/>
              <w:rPr>
                <w:rFonts w:eastAsia="MS Mincho"/>
                <w:lang w:eastAsia="ja-JP"/>
              </w:rPr>
            </w:pPr>
            <w:r w:rsidRPr="001F078B">
              <w:rPr>
                <w:rFonts w:hint="eastAsia"/>
                <w:lang w:eastAsia="ko-KR"/>
              </w:rPr>
              <w:t>0.3</w:t>
            </w:r>
          </w:p>
        </w:tc>
      </w:tr>
      <w:tr w:rsidR="003129D4" w:rsidRPr="001F078B" w14:paraId="58F4CDE2" w14:textId="77777777" w:rsidTr="003129D4">
        <w:trPr>
          <w:jc w:val="center"/>
        </w:trPr>
        <w:tc>
          <w:tcPr>
            <w:tcW w:w="2336" w:type="dxa"/>
            <w:vMerge/>
          </w:tcPr>
          <w:p w14:paraId="262F03E0" w14:textId="77777777" w:rsidR="003129D4" w:rsidRPr="001F078B" w:rsidRDefault="003129D4" w:rsidP="003129D4">
            <w:pPr>
              <w:pStyle w:val="TAH"/>
              <w:keepNext w:val="0"/>
              <w:rPr>
                <w:rFonts w:cs="Arial"/>
                <w:b w:val="0"/>
                <w:szCs w:val="18"/>
              </w:rPr>
            </w:pPr>
          </w:p>
        </w:tc>
        <w:tc>
          <w:tcPr>
            <w:tcW w:w="2952" w:type="dxa"/>
          </w:tcPr>
          <w:p w14:paraId="74B4637E"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4759BEAD" w14:textId="77777777" w:rsidR="003129D4" w:rsidRPr="001F078B" w:rsidRDefault="003129D4" w:rsidP="003129D4">
            <w:pPr>
              <w:pStyle w:val="TAC"/>
              <w:keepNext w:val="0"/>
              <w:rPr>
                <w:rFonts w:eastAsia="MS Mincho"/>
                <w:lang w:eastAsia="ja-JP"/>
              </w:rPr>
            </w:pPr>
            <w:r w:rsidRPr="001F078B">
              <w:rPr>
                <w:rFonts w:hint="eastAsia"/>
                <w:lang w:eastAsia="ko-KR"/>
              </w:rPr>
              <w:t>0.8</w:t>
            </w:r>
          </w:p>
        </w:tc>
      </w:tr>
      <w:tr w:rsidR="003129D4" w:rsidRPr="001F078B" w14:paraId="1697B04B" w14:textId="77777777" w:rsidTr="003129D4">
        <w:trPr>
          <w:jc w:val="center"/>
        </w:trPr>
        <w:tc>
          <w:tcPr>
            <w:tcW w:w="2336" w:type="dxa"/>
            <w:vMerge w:val="restart"/>
            <w:vAlign w:val="center"/>
          </w:tcPr>
          <w:p w14:paraId="428B4B8A" w14:textId="77777777" w:rsidR="003129D4" w:rsidRPr="001F078B" w:rsidRDefault="003129D4" w:rsidP="003129D4">
            <w:pPr>
              <w:pStyle w:val="TAC"/>
              <w:keepNext w:val="0"/>
            </w:pPr>
            <w:r w:rsidRPr="001F078B">
              <w:rPr>
                <w:rFonts w:cs="Arial" w:hint="eastAsia"/>
                <w:szCs w:val="18"/>
                <w:lang w:eastAsia="ko-KR"/>
              </w:rPr>
              <w:t>DC_3-19_n78-n79</w:t>
            </w:r>
          </w:p>
        </w:tc>
        <w:tc>
          <w:tcPr>
            <w:tcW w:w="2952" w:type="dxa"/>
          </w:tcPr>
          <w:p w14:paraId="74DDD14F" w14:textId="77777777" w:rsidR="003129D4" w:rsidRPr="001F078B" w:rsidRDefault="003129D4" w:rsidP="003129D4">
            <w:pPr>
              <w:pStyle w:val="TAC"/>
              <w:keepNext w:val="0"/>
              <w:rPr>
                <w:lang w:eastAsia="ja-JP"/>
              </w:rPr>
            </w:pPr>
            <w:r w:rsidRPr="001F078B">
              <w:rPr>
                <w:rFonts w:hint="eastAsia"/>
                <w:lang w:eastAsia="ko-KR"/>
              </w:rPr>
              <w:t>3</w:t>
            </w:r>
          </w:p>
        </w:tc>
        <w:tc>
          <w:tcPr>
            <w:tcW w:w="2952" w:type="dxa"/>
          </w:tcPr>
          <w:p w14:paraId="7CB3BE47" w14:textId="77777777" w:rsidR="003129D4" w:rsidRPr="001F078B" w:rsidRDefault="003129D4" w:rsidP="003129D4">
            <w:pPr>
              <w:pStyle w:val="TAC"/>
              <w:keepNext w:val="0"/>
            </w:pPr>
            <w:r w:rsidRPr="001F078B">
              <w:rPr>
                <w:rFonts w:hint="eastAsia"/>
                <w:lang w:eastAsia="ko-KR"/>
              </w:rPr>
              <w:t>0.6</w:t>
            </w:r>
          </w:p>
        </w:tc>
      </w:tr>
      <w:tr w:rsidR="003129D4" w:rsidRPr="001F078B" w14:paraId="6EFEAC14" w14:textId="77777777" w:rsidTr="003129D4">
        <w:trPr>
          <w:jc w:val="center"/>
        </w:trPr>
        <w:tc>
          <w:tcPr>
            <w:tcW w:w="2336" w:type="dxa"/>
            <w:vMerge/>
          </w:tcPr>
          <w:p w14:paraId="5452E285" w14:textId="77777777" w:rsidR="003129D4" w:rsidRPr="001F078B" w:rsidRDefault="003129D4" w:rsidP="003129D4">
            <w:pPr>
              <w:pStyle w:val="TAH"/>
              <w:keepNext w:val="0"/>
              <w:rPr>
                <w:rFonts w:cs="Arial"/>
                <w:b w:val="0"/>
                <w:szCs w:val="18"/>
              </w:rPr>
            </w:pPr>
          </w:p>
        </w:tc>
        <w:tc>
          <w:tcPr>
            <w:tcW w:w="2952" w:type="dxa"/>
          </w:tcPr>
          <w:p w14:paraId="0AC8E7C7" w14:textId="77777777" w:rsidR="003129D4" w:rsidRPr="001F078B" w:rsidRDefault="003129D4" w:rsidP="003129D4">
            <w:pPr>
              <w:pStyle w:val="TAC"/>
              <w:keepNext w:val="0"/>
              <w:rPr>
                <w:lang w:eastAsia="ja-JP"/>
              </w:rPr>
            </w:pPr>
            <w:r w:rsidRPr="001F078B">
              <w:rPr>
                <w:rFonts w:hint="eastAsia"/>
                <w:lang w:eastAsia="ko-KR"/>
              </w:rPr>
              <w:t>19</w:t>
            </w:r>
          </w:p>
        </w:tc>
        <w:tc>
          <w:tcPr>
            <w:tcW w:w="2952" w:type="dxa"/>
          </w:tcPr>
          <w:p w14:paraId="58708081" w14:textId="77777777" w:rsidR="003129D4" w:rsidRPr="001F078B" w:rsidRDefault="003129D4" w:rsidP="003129D4">
            <w:pPr>
              <w:pStyle w:val="TAC"/>
              <w:keepNext w:val="0"/>
              <w:rPr>
                <w:rFonts w:eastAsia="MS Mincho"/>
                <w:lang w:eastAsia="ja-JP"/>
              </w:rPr>
            </w:pPr>
            <w:r w:rsidRPr="001F078B">
              <w:rPr>
                <w:rFonts w:hint="eastAsia"/>
                <w:lang w:eastAsia="ko-KR"/>
              </w:rPr>
              <w:t>0.3</w:t>
            </w:r>
          </w:p>
        </w:tc>
      </w:tr>
      <w:tr w:rsidR="003129D4" w:rsidRPr="001F078B" w14:paraId="4D5453A0" w14:textId="77777777" w:rsidTr="003129D4">
        <w:trPr>
          <w:jc w:val="center"/>
        </w:trPr>
        <w:tc>
          <w:tcPr>
            <w:tcW w:w="2336" w:type="dxa"/>
            <w:vMerge/>
          </w:tcPr>
          <w:p w14:paraId="3B1C6597" w14:textId="77777777" w:rsidR="003129D4" w:rsidRPr="001F078B" w:rsidRDefault="003129D4" w:rsidP="003129D4">
            <w:pPr>
              <w:pStyle w:val="TAH"/>
              <w:keepNext w:val="0"/>
              <w:rPr>
                <w:rFonts w:cs="Arial"/>
                <w:b w:val="0"/>
                <w:szCs w:val="18"/>
              </w:rPr>
            </w:pPr>
          </w:p>
        </w:tc>
        <w:tc>
          <w:tcPr>
            <w:tcW w:w="2952" w:type="dxa"/>
          </w:tcPr>
          <w:p w14:paraId="4B72221A"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74932DE3" w14:textId="77777777" w:rsidR="003129D4" w:rsidRPr="001F078B" w:rsidRDefault="003129D4" w:rsidP="003129D4">
            <w:pPr>
              <w:pStyle w:val="TAC"/>
              <w:keepNext w:val="0"/>
              <w:rPr>
                <w:rFonts w:eastAsia="MS Mincho"/>
                <w:lang w:eastAsia="ja-JP"/>
              </w:rPr>
            </w:pPr>
            <w:r w:rsidRPr="001F078B">
              <w:rPr>
                <w:rFonts w:hint="eastAsia"/>
                <w:lang w:eastAsia="ko-KR"/>
              </w:rPr>
              <w:t>0.8</w:t>
            </w:r>
          </w:p>
        </w:tc>
      </w:tr>
      <w:tr w:rsidR="003129D4" w:rsidRPr="001F078B" w14:paraId="51E0290F" w14:textId="77777777" w:rsidTr="003129D4">
        <w:trPr>
          <w:jc w:val="center"/>
        </w:trPr>
        <w:tc>
          <w:tcPr>
            <w:tcW w:w="2336" w:type="dxa"/>
            <w:vMerge w:val="restart"/>
            <w:vAlign w:val="center"/>
          </w:tcPr>
          <w:p w14:paraId="37190C33" w14:textId="77777777" w:rsidR="003129D4" w:rsidRPr="001F078B" w:rsidRDefault="003129D4" w:rsidP="003129D4">
            <w:pPr>
              <w:pStyle w:val="TAC"/>
              <w:keepNext w:val="0"/>
            </w:pPr>
            <w:r w:rsidRPr="001F078B">
              <w:rPr>
                <w:rFonts w:eastAsia="Malgun Gothic" w:cs="Arial"/>
                <w:szCs w:val="18"/>
                <w:lang w:eastAsia="ko-KR"/>
              </w:rPr>
              <w:t>DC_3-20_n28-n78</w:t>
            </w:r>
          </w:p>
        </w:tc>
        <w:tc>
          <w:tcPr>
            <w:tcW w:w="2952" w:type="dxa"/>
          </w:tcPr>
          <w:p w14:paraId="56F5C9A8" w14:textId="77777777" w:rsidR="003129D4" w:rsidRPr="001F078B" w:rsidRDefault="003129D4" w:rsidP="003129D4">
            <w:pPr>
              <w:pStyle w:val="TAC"/>
              <w:keepNext w:val="0"/>
              <w:rPr>
                <w:rFonts w:cs="Arial"/>
                <w:szCs w:val="18"/>
                <w:lang w:eastAsia="ja-JP"/>
              </w:rPr>
            </w:pPr>
            <w:r w:rsidRPr="001F078B">
              <w:rPr>
                <w:rFonts w:eastAsia="Malgun Gothic" w:cs="Arial" w:hint="eastAsia"/>
                <w:szCs w:val="18"/>
                <w:lang w:eastAsia="ko-KR"/>
              </w:rPr>
              <w:t>3</w:t>
            </w:r>
          </w:p>
        </w:tc>
        <w:tc>
          <w:tcPr>
            <w:tcW w:w="2952" w:type="dxa"/>
            <w:vAlign w:val="center"/>
          </w:tcPr>
          <w:p w14:paraId="2E4616A9" w14:textId="77777777" w:rsidR="003129D4" w:rsidRPr="001F078B" w:rsidRDefault="003129D4" w:rsidP="003129D4">
            <w:pPr>
              <w:pStyle w:val="TAC"/>
              <w:keepNext w:val="0"/>
              <w:rPr>
                <w:rFonts w:cs="Arial"/>
                <w:szCs w:val="18"/>
                <w:lang w:eastAsia="ja-JP"/>
              </w:rPr>
            </w:pPr>
            <w:r w:rsidRPr="001F078B">
              <w:rPr>
                <w:rFonts w:eastAsia="Malgun Gothic" w:hint="eastAsia"/>
                <w:lang w:val="en-US" w:eastAsia="ko-KR"/>
              </w:rPr>
              <w:t>0.6</w:t>
            </w:r>
          </w:p>
        </w:tc>
      </w:tr>
      <w:tr w:rsidR="003129D4" w:rsidRPr="001F078B" w14:paraId="0F0458FC" w14:textId="77777777" w:rsidTr="003129D4">
        <w:trPr>
          <w:jc w:val="center"/>
        </w:trPr>
        <w:tc>
          <w:tcPr>
            <w:tcW w:w="2336" w:type="dxa"/>
            <w:vMerge/>
            <w:vAlign w:val="center"/>
          </w:tcPr>
          <w:p w14:paraId="1F941239" w14:textId="77777777" w:rsidR="003129D4" w:rsidRPr="001F078B" w:rsidRDefault="003129D4" w:rsidP="003129D4">
            <w:pPr>
              <w:pStyle w:val="TAC"/>
              <w:keepNext w:val="0"/>
            </w:pPr>
          </w:p>
        </w:tc>
        <w:tc>
          <w:tcPr>
            <w:tcW w:w="2952" w:type="dxa"/>
          </w:tcPr>
          <w:p w14:paraId="0E8BCC28" w14:textId="77777777" w:rsidR="003129D4" w:rsidRPr="001F078B" w:rsidRDefault="003129D4" w:rsidP="003129D4">
            <w:pPr>
              <w:pStyle w:val="TAC"/>
              <w:keepNext w:val="0"/>
              <w:rPr>
                <w:rFonts w:cs="Arial"/>
                <w:szCs w:val="18"/>
                <w:lang w:eastAsia="ja-JP"/>
              </w:rPr>
            </w:pPr>
            <w:r w:rsidRPr="001F078B">
              <w:rPr>
                <w:rFonts w:eastAsia="Malgun Gothic" w:cs="Arial" w:hint="eastAsia"/>
                <w:szCs w:val="18"/>
                <w:lang w:eastAsia="ko-KR"/>
              </w:rPr>
              <w:t>20</w:t>
            </w:r>
          </w:p>
        </w:tc>
        <w:tc>
          <w:tcPr>
            <w:tcW w:w="2952" w:type="dxa"/>
            <w:vAlign w:val="center"/>
          </w:tcPr>
          <w:p w14:paraId="2423DDE5" w14:textId="77777777" w:rsidR="003129D4" w:rsidRPr="001F078B" w:rsidRDefault="003129D4" w:rsidP="003129D4">
            <w:pPr>
              <w:pStyle w:val="TAC"/>
              <w:keepNext w:val="0"/>
              <w:rPr>
                <w:rFonts w:cs="Arial"/>
                <w:szCs w:val="18"/>
                <w:lang w:eastAsia="ja-JP"/>
              </w:rPr>
            </w:pPr>
            <w:r w:rsidRPr="001F078B">
              <w:rPr>
                <w:rFonts w:eastAsia="Malgun Gothic" w:hint="eastAsia"/>
                <w:lang w:val="en-US" w:eastAsia="ko-KR"/>
              </w:rPr>
              <w:t>0.6</w:t>
            </w:r>
          </w:p>
        </w:tc>
      </w:tr>
      <w:tr w:rsidR="003129D4" w:rsidRPr="001F078B" w14:paraId="19D68D06" w14:textId="77777777" w:rsidTr="003129D4">
        <w:trPr>
          <w:jc w:val="center"/>
        </w:trPr>
        <w:tc>
          <w:tcPr>
            <w:tcW w:w="2336" w:type="dxa"/>
            <w:vMerge/>
            <w:vAlign w:val="center"/>
          </w:tcPr>
          <w:p w14:paraId="34D67744" w14:textId="77777777" w:rsidR="003129D4" w:rsidRPr="001F078B" w:rsidRDefault="003129D4" w:rsidP="003129D4">
            <w:pPr>
              <w:pStyle w:val="TAC"/>
              <w:keepNext w:val="0"/>
            </w:pPr>
          </w:p>
        </w:tc>
        <w:tc>
          <w:tcPr>
            <w:tcW w:w="2952" w:type="dxa"/>
          </w:tcPr>
          <w:p w14:paraId="22AA3CA1" w14:textId="77777777" w:rsidR="003129D4" w:rsidRPr="001F078B" w:rsidRDefault="003129D4" w:rsidP="003129D4">
            <w:pPr>
              <w:pStyle w:val="TAC"/>
              <w:keepNext w:val="0"/>
              <w:rPr>
                <w:rFonts w:cs="Arial"/>
                <w:szCs w:val="18"/>
                <w:lang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77E4A68E" w14:textId="77777777" w:rsidR="003129D4" w:rsidRPr="001F078B" w:rsidRDefault="003129D4" w:rsidP="003129D4">
            <w:pPr>
              <w:pStyle w:val="TAC"/>
              <w:keepNext w:val="0"/>
              <w:rPr>
                <w:rFonts w:cs="Arial"/>
                <w:szCs w:val="18"/>
                <w:lang w:eastAsia="ja-JP"/>
              </w:rPr>
            </w:pPr>
            <w:r w:rsidRPr="001F078B">
              <w:rPr>
                <w:rFonts w:eastAsia="Malgun Gothic" w:hint="eastAsia"/>
                <w:lang w:val="en-US" w:eastAsia="ko-KR"/>
              </w:rPr>
              <w:t>0.6</w:t>
            </w:r>
          </w:p>
        </w:tc>
      </w:tr>
      <w:tr w:rsidR="003129D4" w:rsidRPr="001F078B" w14:paraId="1C1F10D9" w14:textId="77777777" w:rsidTr="003129D4">
        <w:trPr>
          <w:jc w:val="center"/>
        </w:trPr>
        <w:tc>
          <w:tcPr>
            <w:tcW w:w="2336" w:type="dxa"/>
            <w:vMerge/>
            <w:vAlign w:val="center"/>
          </w:tcPr>
          <w:p w14:paraId="56ECE756" w14:textId="77777777" w:rsidR="003129D4" w:rsidRPr="001F078B" w:rsidRDefault="003129D4" w:rsidP="003129D4">
            <w:pPr>
              <w:pStyle w:val="TAC"/>
              <w:keepNext w:val="0"/>
            </w:pPr>
          </w:p>
        </w:tc>
        <w:tc>
          <w:tcPr>
            <w:tcW w:w="2952" w:type="dxa"/>
          </w:tcPr>
          <w:p w14:paraId="5973A502" w14:textId="77777777" w:rsidR="003129D4" w:rsidRPr="001F078B" w:rsidRDefault="003129D4" w:rsidP="003129D4">
            <w:pPr>
              <w:pStyle w:val="TAC"/>
              <w:keepNext w:val="0"/>
              <w:rPr>
                <w:rFonts w:cs="Arial"/>
                <w:szCs w:val="18"/>
                <w:lang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448E249A" w14:textId="77777777" w:rsidR="003129D4" w:rsidRPr="001F078B" w:rsidRDefault="003129D4" w:rsidP="003129D4">
            <w:pPr>
              <w:pStyle w:val="TAC"/>
              <w:keepNext w:val="0"/>
              <w:rPr>
                <w:rFonts w:cs="Arial"/>
                <w:szCs w:val="18"/>
                <w:lang w:eastAsia="ja-JP"/>
              </w:rPr>
            </w:pPr>
            <w:r w:rsidRPr="001F078B">
              <w:rPr>
                <w:rFonts w:eastAsia="Malgun Gothic" w:hint="eastAsia"/>
                <w:lang w:val="en-US" w:eastAsia="ko-KR"/>
              </w:rPr>
              <w:t>0.8</w:t>
            </w:r>
          </w:p>
        </w:tc>
      </w:tr>
      <w:tr w:rsidR="003129D4" w:rsidRPr="001F078B" w14:paraId="394B7BB5" w14:textId="77777777" w:rsidTr="003129D4">
        <w:trPr>
          <w:jc w:val="center"/>
        </w:trPr>
        <w:tc>
          <w:tcPr>
            <w:tcW w:w="2336" w:type="dxa"/>
            <w:vMerge w:val="restart"/>
            <w:vAlign w:val="center"/>
          </w:tcPr>
          <w:p w14:paraId="6ED613B2" w14:textId="77777777" w:rsidR="003129D4" w:rsidRPr="001F078B" w:rsidRDefault="003129D4" w:rsidP="003129D4">
            <w:pPr>
              <w:pStyle w:val="TAC"/>
            </w:pPr>
            <w:r w:rsidRPr="001F078B">
              <w:rPr>
                <w:rFonts w:cs="Arial"/>
                <w:kern w:val="2"/>
                <w:szCs w:val="24"/>
                <w:lang w:val="x-none" w:eastAsia="ja-JP"/>
              </w:rPr>
              <w:t>DC_3_20_SUL_n78-n80</w:t>
            </w:r>
          </w:p>
        </w:tc>
        <w:tc>
          <w:tcPr>
            <w:tcW w:w="2952" w:type="dxa"/>
            <w:vAlign w:val="center"/>
          </w:tcPr>
          <w:p w14:paraId="25BE7CB7" w14:textId="77777777" w:rsidR="003129D4" w:rsidRPr="001F078B" w:rsidRDefault="003129D4" w:rsidP="003129D4">
            <w:pPr>
              <w:pStyle w:val="TAC"/>
              <w:rPr>
                <w:rFonts w:eastAsia="Malgun Gothic" w:cs="Arial"/>
                <w:szCs w:val="18"/>
                <w:lang w:eastAsia="ko-KR"/>
              </w:rPr>
            </w:pPr>
            <w:r w:rsidRPr="001F078B">
              <w:rPr>
                <w:rFonts w:cs="Arial"/>
              </w:rPr>
              <w:t>3, n80</w:t>
            </w:r>
          </w:p>
        </w:tc>
        <w:tc>
          <w:tcPr>
            <w:tcW w:w="2952" w:type="dxa"/>
            <w:vAlign w:val="center"/>
          </w:tcPr>
          <w:p w14:paraId="17C3456F" w14:textId="77777777" w:rsidR="003129D4" w:rsidRPr="001F078B" w:rsidRDefault="003129D4" w:rsidP="003129D4">
            <w:pPr>
              <w:pStyle w:val="TAC"/>
              <w:rPr>
                <w:rFonts w:eastAsia="Malgun Gothic"/>
                <w:lang w:val="en-US" w:eastAsia="ko-KR"/>
              </w:rPr>
            </w:pPr>
            <w:r w:rsidRPr="001F078B">
              <w:rPr>
                <w:rFonts w:cs="Arial" w:hint="eastAsia"/>
                <w:lang w:eastAsia="zh-CN"/>
              </w:rPr>
              <w:t>0.5</w:t>
            </w:r>
          </w:p>
        </w:tc>
      </w:tr>
      <w:tr w:rsidR="003129D4" w:rsidRPr="001F078B" w14:paraId="6EAA6F02" w14:textId="77777777" w:rsidTr="003129D4">
        <w:trPr>
          <w:jc w:val="center"/>
        </w:trPr>
        <w:tc>
          <w:tcPr>
            <w:tcW w:w="2336" w:type="dxa"/>
            <w:vMerge/>
            <w:vAlign w:val="center"/>
          </w:tcPr>
          <w:p w14:paraId="1FD59411" w14:textId="77777777" w:rsidR="003129D4" w:rsidRPr="001F078B" w:rsidRDefault="003129D4" w:rsidP="003129D4">
            <w:pPr>
              <w:pStyle w:val="TAC"/>
            </w:pPr>
          </w:p>
        </w:tc>
        <w:tc>
          <w:tcPr>
            <w:tcW w:w="2952" w:type="dxa"/>
            <w:vAlign w:val="center"/>
          </w:tcPr>
          <w:p w14:paraId="5F9E0453" w14:textId="77777777" w:rsidR="003129D4" w:rsidRPr="001F078B" w:rsidRDefault="003129D4" w:rsidP="003129D4">
            <w:pPr>
              <w:pStyle w:val="TAC"/>
              <w:rPr>
                <w:rFonts w:eastAsia="Malgun Gothic" w:cs="Arial"/>
                <w:szCs w:val="18"/>
                <w:lang w:eastAsia="ko-KR"/>
              </w:rPr>
            </w:pPr>
            <w:r w:rsidRPr="001F078B">
              <w:rPr>
                <w:rFonts w:cs="Arial" w:hint="eastAsia"/>
                <w:lang w:val="en-US" w:eastAsia="zh-CN"/>
              </w:rPr>
              <w:t>20</w:t>
            </w:r>
          </w:p>
        </w:tc>
        <w:tc>
          <w:tcPr>
            <w:tcW w:w="2952" w:type="dxa"/>
            <w:vAlign w:val="center"/>
          </w:tcPr>
          <w:p w14:paraId="4C18CE2D" w14:textId="77777777" w:rsidR="003129D4" w:rsidRPr="001F078B" w:rsidRDefault="003129D4" w:rsidP="003129D4">
            <w:pPr>
              <w:pStyle w:val="TAC"/>
              <w:rPr>
                <w:rFonts w:eastAsia="Malgun Gothic"/>
                <w:lang w:val="en-US" w:eastAsia="ko-KR"/>
              </w:rPr>
            </w:pPr>
            <w:r w:rsidRPr="001F078B">
              <w:rPr>
                <w:rFonts w:cs="Arial" w:hint="eastAsia"/>
                <w:lang w:eastAsia="zh-CN"/>
              </w:rPr>
              <w:t>0.3</w:t>
            </w:r>
          </w:p>
        </w:tc>
      </w:tr>
      <w:tr w:rsidR="003129D4" w:rsidRPr="001F078B" w14:paraId="20FD3ED6" w14:textId="77777777" w:rsidTr="003129D4">
        <w:trPr>
          <w:jc w:val="center"/>
        </w:trPr>
        <w:tc>
          <w:tcPr>
            <w:tcW w:w="2336" w:type="dxa"/>
            <w:vMerge/>
            <w:vAlign w:val="center"/>
          </w:tcPr>
          <w:p w14:paraId="1B7197B0" w14:textId="77777777" w:rsidR="003129D4" w:rsidRPr="001F078B" w:rsidRDefault="003129D4" w:rsidP="003129D4">
            <w:pPr>
              <w:pStyle w:val="TAC"/>
            </w:pPr>
          </w:p>
        </w:tc>
        <w:tc>
          <w:tcPr>
            <w:tcW w:w="2952" w:type="dxa"/>
            <w:vAlign w:val="center"/>
          </w:tcPr>
          <w:p w14:paraId="6FD50D6E" w14:textId="77777777" w:rsidR="003129D4" w:rsidRPr="001F078B" w:rsidRDefault="003129D4" w:rsidP="003129D4">
            <w:pPr>
              <w:pStyle w:val="TAC"/>
              <w:rPr>
                <w:rFonts w:eastAsia="Malgun Gothic" w:cs="Arial"/>
                <w:szCs w:val="18"/>
                <w:lang w:eastAsia="ko-KR"/>
              </w:rPr>
            </w:pPr>
            <w:r w:rsidRPr="001F078B">
              <w:t>n78</w:t>
            </w:r>
          </w:p>
        </w:tc>
        <w:tc>
          <w:tcPr>
            <w:tcW w:w="2952" w:type="dxa"/>
            <w:vAlign w:val="center"/>
          </w:tcPr>
          <w:p w14:paraId="5B7134A3" w14:textId="77777777" w:rsidR="003129D4" w:rsidRPr="001F078B" w:rsidRDefault="003129D4" w:rsidP="003129D4">
            <w:pPr>
              <w:pStyle w:val="TAC"/>
              <w:rPr>
                <w:rFonts w:eastAsia="Malgun Gothic"/>
                <w:lang w:val="en-US" w:eastAsia="ko-KR"/>
              </w:rPr>
            </w:pPr>
            <w:r w:rsidRPr="001F078B">
              <w:rPr>
                <w:rFonts w:cs="Arial" w:hint="eastAsia"/>
                <w:lang w:eastAsia="zh-CN"/>
              </w:rPr>
              <w:t>0.8</w:t>
            </w:r>
          </w:p>
        </w:tc>
      </w:tr>
      <w:tr w:rsidR="003129D4" w:rsidRPr="001F078B" w14:paraId="79F5308A" w14:textId="77777777" w:rsidTr="003129D4">
        <w:trPr>
          <w:jc w:val="center"/>
        </w:trPr>
        <w:tc>
          <w:tcPr>
            <w:tcW w:w="2336" w:type="dxa"/>
            <w:vMerge w:val="restart"/>
            <w:vAlign w:val="center"/>
          </w:tcPr>
          <w:p w14:paraId="2E60679E" w14:textId="77777777" w:rsidR="003129D4" w:rsidRPr="001F078B" w:rsidRDefault="003129D4" w:rsidP="003129D4">
            <w:pPr>
              <w:pStyle w:val="TAC"/>
            </w:pPr>
            <w:r w:rsidRPr="001F078B">
              <w:rPr>
                <w:rFonts w:cs="Arial" w:hint="eastAsia"/>
                <w:szCs w:val="18"/>
                <w:lang w:eastAsia="ko-KR"/>
              </w:rPr>
              <w:t>DC_3-21_n77-n79</w:t>
            </w:r>
          </w:p>
        </w:tc>
        <w:tc>
          <w:tcPr>
            <w:tcW w:w="2952" w:type="dxa"/>
          </w:tcPr>
          <w:p w14:paraId="4373E400" w14:textId="77777777" w:rsidR="003129D4" w:rsidRPr="001F078B" w:rsidRDefault="003129D4" w:rsidP="003129D4">
            <w:pPr>
              <w:pStyle w:val="TAC"/>
              <w:rPr>
                <w:rFonts w:eastAsia="Malgun Gothic" w:cs="Arial"/>
                <w:szCs w:val="18"/>
                <w:lang w:eastAsia="ko-KR"/>
              </w:rPr>
            </w:pPr>
            <w:r w:rsidRPr="001F078B">
              <w:rPr>
                <w:rFonts w:hint="eastAsia"/>
                <w:lang w:eastAsia="ko-KR"/>
              </w:rPr>
              <w:t>3</w:t>
            </w:r>
          </w:p>
        </w:tc>
        <w:tc>
          <w:tcPr>
            <w:tcW w:w="2952" w:type="dxa"/>
          </w:tcPr>
          <w:p w14:paraId="4FFEB867" w14:textId="77777777" w:rsidR="003129D4" w:rsidRPr="001F078B" w:rsidRDefault="003129D4" w:rsidP="003129D4">
            <w:pPr>
              <w:pStyle w:val="TAC"/>
              <w:rPr>
                <w:rFonts w:eastAsia="Malgun Gothic"/>
                <w:lang w:val="en-US" w:eastAsia="ko-KR"/>
              </w:rPr>
            </w:pPr>
            <w:r w:rsidRPr="001F078B">
              <w:rPr>
                <w:rFonts w:hint="eastAsia"/>
                <w:lang w:eastAsia="ko-KR"/>
              </w:rPr>
              <w:t>0.8</w:t>
            </w:r>
          </w:p>
        </w:tc>
      </w:tr>
      <w:tr w:rsidR="003129D4" w:rsidRPr="001F078B" w14:paraId="6FCE76A2" w14:textId="77777777" w:rsidTr="003129D4">
        <w:trPr>
          <w:jc w:val="center"/>
        </w:trPr>
        <w:tc>
          <w:tcPr>
            <w:tcW w:w="2336" w:type="dxa"/>
            <w:vMerge/>
          </w:tcPr>
          <w:p w14:paraId="4E541844" w14:textId="77777777" w:rsidR="003129D4" w:rsidRPr="001F078B" w:rsidRDefault="003129D4" w:rsidP="003129D4">
            <w:pPr>
              <w:pStyle w:val="TAC"/>
            </w:pPr>
          </w:p>
        </w:tc>
        <w:tc>
          <w:tcPr>
            <w:tcW w:w="2952" w:type="dxa"/>
          </w:tcPr>
          <w:p w14:paraId="0B33C58B" w14:textId="77777777" w:rsidR="003129D4" w:rsidRPr="001F078B" w:rsidRDefault="003129D4" w:rsidP="003129D4">
            <w:pPr>
              <w:pStyle w:val="TAC"/>
              <w:rPr>
                <w:rFonts w:eastAsia="Malgun Gothic" w:cs="Arial"/>
                <w:szCs w:val="18"/>
                <w:lang w:eastAsia="ko-KR"/>
              </w:rPr>
            </w:pPr>
            <w:r w:rsidRPr="001F078B">
              <w:rPr>
                <w:lang w:eastAsia="ko-KR"/>
              </w:rPr>
              <w:t>2</w:t>
            </w:r>
            <w:r w:rsidRPr="001F078B">
              <w:rPr>
                <w:rFonts w:hint="eastAsia"/>
                <w:lang w:eastAsia="ko-KR"/>
              </w:rPr>
              <w:t>1</w:t>
            </w:r>
          </w:p>
        </w:tc>
        <w:tc>
          <w:tcPr>
            <w:tcW w:w="2952" w:type="dxa"/>
          </w:tcPr>
          <w:p w14:paraId="5C2E1AFE" w14:textId="77777777" w:rsidR="003129D4" w:rsidRPr="001F078B" w:rsidRDefault="003129D4" w:rsidP="003129D4">
            <w:pPr>
              <w:pStyle w:val="TAC"/>
              <w:rPr>
                <w:rFonts w:eastAsia="Malgun Gothic"/>
                <w:lang w:val="en-US" w:eastAsia="ko-KR"/>
              </w:rPr>
            </w:pPr>
            <w:r w:rsidRPr="001F078B">
              <w:rPr>
                <w:rFonts w:hint="eastAsia"/>
                <w:lang w:eastAsia="ko-KR"/>
              </w:rPr>
              <w:t>0.9</w:t>
            </w:r>
          </w:p>
        </w:tc>
      </w:tr>
      <w:tr w:rsidR="003129D4" w:rsidRPr="001F078B" w14:paraId="6366FDFF" w14:textId="77777777" w:rsidTr="003129D4">
        <w:trPr>
          <w:jc w:val="center"/>
        </w:trPr>
        <w:tc>
          <w:tcPr>
            <w:tcW w:w="2336" w:type="dxa"/>
            <w:vMerge/>
          </w:tcPr>
          <w:p w14:paraId="5EAA286D" w14:textId="77777777" w:rsidR="003129D4" w:rsidRPr="001F078B" w:rsidRDefault="003129D4" w:rsidP="003129D4">
            <w:pPr>
              <w:pStyle w:val="TAC"/>
            </w:pPr>
          </w:p>
        </w:tc>
        <w:tc>
          <w:tcPr>
            <w:tcW w:w="2952" w:type="dxa"/>
          </w:tcPr>
          <w:p w14:paraId="40DDB5F0" w14:textId="77777777" w:rsidR="003129D4" w:rsidRPr="001F078B" w:rsidRDefault="003129D4" w:rsidP="003129D4">
            <w:pPr>
              <w:pStyle w:val="TAC"/>
              <w:rPr>
                <w:rFonts w:eastAsia="Malgun Gothic" w:cs="Arial"/>
                <w:szCs w:val="18"/>
                <w:lang w:eastAsia="ko-KR"/>
              </w:rPr>
            </w:pPr>
            <w:r w:rsidRPr="001F078B">
              <w:rPr>
                <w:lang w:eastAsia="ko-KR"/>
              </w:rPr>
              <w:t>n</w:t>
            </w:r>
            <w:r w:rsidRPr="001F078B">
              <w:rPr>
                <w:rFonts w:hint="eastAsia"/>
                <w:lang w:eastAsia="ko-KR"/>
              </w:rPr>
              <w:t>7</w:t>
            </w:r>
            <w:r w:rsidRPr="001F078B">
              <w:rPr>
                <w:lang w:eastAsia="ko-KR"/>
              </w:rPr>
              <w:t>7</w:t>
            </w:r>
          </w:p>
        </w:tc>
        <w:tc>
          <w:tcPr>
            <w:tcW w:w="2952" w:type="dxa"/>
          </w:tcPr>
          <w:p w14:paraId="149997F3" w14:textId="77777777" w:rsidR="003129D4" w:rsidRPr="001F078B" w:rsidRDefault="003129D4" w:rsidP="003129D4">
            <w:pPr>
              <w:pStyle w:val="TAC"/>
              <w:rPr>
                <w:rFonts w:eastAsia="Malgun Gothic"/>
                <w:lang w:val="en-US" w:eastAsia="ko-KR"/>
              </w:rPr>
            </w:pPr>
            <w:r w:rsidRPr="001F078B">
              <w:rPr>
                <w:rFonts w:hint="eastAsia"/>
                <w:lang w:eastAsia="ko-KR"/>
              </w:rPr>
              <w:t>0.8</w:t>
            </w:r>
          </w:p>
        </w:tc>
      </w:tr>
      <w:tr w:rsidR="003129D4" w:rsidRPr="001F078B" w14:paraId="1615FAA3" w14:textId="77777777" w:rsidTr="003129D4">
        <w:trPr>
          <w:jc w:val="center"/>
        </w:trPr>
        <w:tc>
          <w:tcPr>
            <w:tcW w:w="2336" w:type="dxa"/>
            <w:vMerge w:val="restart"/>
            <w:vAlign w:val="center"/>
          </w:tcPr>
          <w:p w14:paraId="012B0CBD" w14:textId="77777777" w:rsidR="003129D4" w:rsidRPr="001F078B" w:rsidRDefault="003129D4" w:rsidP="003129D4">
            <w:pPr>
              <w:pStyle w:val="TAC"/>
            </w:pPr>
            <w:r w:rsidRPr="001F078B">
              <w:rPr>
                <w:rFonts w:cs="Arial" w:hint="eastAsia"/>
                <w:szCs w:val="18"/>
                <w:lang w:eastAsia="ko-KR"/>
              </w:rPr>
              <w:t>DC_3-21_n78-n79</w:t>
            </w:r>
          </w:p>
        </w:tc>
        <w:tc>
          <w:tcPr>
            <w:tcW w:w="2952" w:type="dxa"/>
          </w:tcPr>
          <w:p w14:paraId="6B944DC1" w14:textId="77777777" w:rsidR="003129D4" w:rsidRPr="001F078B" w:rsidRDefault="003129D4" w:rsidP="003129D4">
            <w:pPr>
              <w:pStyle w:val="TAC"/>
              <w:rPr>
                <w:rFonts w:eastAsia="Malgun Gothic" w:cs="Arial"/>
                <w:szCs w:val="18"/>
                <w:lang w:eastAsia="ko-KR"/>
              </w:rPr>
            </w:pPr>
            <w:r w:rsidRPr="001F078B">
              <w:rPr>
                <w:rFonts w:hint="eastAsia"/>
                <w:lang w:eastAsia="ko-KR"/>
              </w:rPr>
              <w:t>3</w:t>
            </w:r>
          </w:p>
        </w:tc>
        <w:tc>
          <w:tcPr>
            <w:tcW w:w="2952" w:type="dxa"/>
          </w:tcPr>
          <w:p w14:paraId="3377CD91" w14:textId="77777777" w:rsidR="003129D4" w:rsidRPr="001F078B" w:rsidRDefault="003129D4" w:rsidP="003129D4">
            <w:pPr>
              <w:pStyle w:val="TAC"/>
              <w:rPr>
                <w:rFonts w:eastAsia="Malgun Gothic"/>
                <w:lang w:val="en-US" w:eastAsia="ko-KR"/>
              </w:rPr>
            </w:pPr>
            <w:r w:rsidRPr="001F078B">
              <w:rPr>
                <w:rFonts w:hint="eastAsia"/>
                <w:lang w:eastAsia="ko-KR"/>
              </w:rPr>
              <w:t>0.8</w:t>
            </w:r>
          </w:p>
        </w:tc>
      </w:tr>
      <w:tr w:rsidR="003129D4" w:rsidRPr="001F078B" w14:paraId="53F1727A" w14:textId="77777777" w:rsidTr="003129D4">
        <w:trPr>
          <w:jc w:val="center"/>
        </w:trPr>
        <w:tc>
          <w:tcPr>
            <w:tcW w:w="2336" w:type="dxa"/>
            <w:vMerge/>
          </w:tcPr>
          <w:p w14:paraId="643CF337" w14:textId="77777777" w:rsidR="003129D4" w:rsidRPr="001F078B" w:rsidRDefault="003129D4" w:rsidP="003129D4">
            <w:pPr>
              <w:pStyle w:val="TAC"/>
            </w:pPr>
          </w:p>
        </w:tc>
        <w:tc>
          <w:tcPr>
            <w:tcW w:w="2952" w:type="dxa"/>
          </w:tcPr>
          <w:p w14:paraId="114B6112" w14:textId="77777777" w:rsidR="003129D4" w:rsidRPr="001F078B" w:rsidRDefault="003129D4" w:rsidP="003129D4">
            <w:pPr>
              <w:pStyle w:val="TAC"/>
              <w:rPr>
                <w:rFonts w:eastAsia="Malgun Gothic" w:cs="Arial"/>
                <w:szCs w:val="18"/>
                <w:lang w:eastAsia="ko-KR"/>
              </w:rPr>
            </w:pPr>
            <w:r w:rsidRPr="001F078B">
              <w:rPr>
                <w:lang w:eastAsia="ko-KR"/>
              </w:rPr>
              <w:t>2</w:t>
            </w:r>
            <w:r w:rsidRPr="001F078B">
              <w:rPr>
                <w:rFonts w:hint="eastAsia"/>
                <w:lang w:eastAsia="ko-KR"/>
              </w:rPr>
              <w:t>1</w:t>
            </w:r>
          </w:p>
        </w:tc>
        <w:tc>
          <w:tcPr>
            <w:tcW w:w="2952" w:type="dxa"/>
          </w:tcPr>
          <w:p w14:paraId="13D7AC16" w14:textId="77777777" w:rsidR="003129D4" w:rsidRPr="001F078B" w:rsidRDefault="003129D4" w:rsidP="003129D4">
            <w:pPr>
              <w:pStyle w:val="TAC"/>
              <w:rPr>
                <w:rFonts w:eastAsia="Malgun Gothic"/>
                <w:lang w:val="en-US" w:eastAsia="ko-KR"/>
              </w:rPr>
            </w:pPr>
            <w:r w:rsidRPr="001F078B">
              <w:rPr>
                <w:rFonts w:hint="eastAsia"/>
                <w:lang w:eastAsia="ko-KR"/>
              </w:rPr>
              <w:t>0.9</w:t>
            </w:r>
          </w:p>
        </w:tc>
      </w:tr>
      <w:tr w:rsidR="003129D4" w:rsidRPr="001F078B" w14:paraId="20C54F43" w14:textId="77777777" w:rsidTr="003129D4">
        <w:trPr>
          <w:jc w:val="center"/>
        </w:trPr>
        <w:tc>
          <w:tcPr>
            <w:tcW w:w="2336" w:type="dxa"/>
            <w:vMerge/>
          </w:tcPr>
          <w:p w14:paraId="70C18BC8" w14:textId="77777777" w:rsidR="003129D4" w:rsidRPr="001F078B" w:rsidRDefault="003129D4" w:rsidP="003129D4">
            <w:pPr>
              <w:pStyle w:val="TAC"/>
            </w:pPr>
          </w:p>
        </w:tc>
        <w:tc>
          <w:tcPr>
            <w:tcW w:w="2952" w:type="dxa"/>
          </w:tcPr>
          <w:p w14:paraId="4C1C7336" w14:textId="77777777" w:rsidR="003129D4" w:rsidRPr="001F078B" w:rsidRDefault="003129D4" w:rsidP="003129D4">
            <w:pPr>
              <w:pStyle w:val="TAC"/>
              <w:rPr>
                <w:rFonts w:eastAsia="Malgun Gothic" w:cs="Arial"/>
                <w:szCs w:val="18"/>
                <w:lang w:eastAsia="ko-KR"/>
              </w:rPr>
            </w:pPr>
            <w:r w:rsidRPr="001F078B">
              <w:rPr>
                <w:lang w:eastAsia="ko-KR"/>
              </w:rPr>
              <w:t>n</w:t>
            </w:r>
            <w:r w:rsidRPr="001F078B">
              <w:rPr>
                <w:rFonts w:hint="eastAsia"/>
                <w:lang w:eastAsia="ko-KR"/>
              </w:rPr>
              <w:t>7</w:t>
            </w:r>
            <w:r w:rsidRPr="001F078B">
              <w:rPr>
                <w:lang w:eastAsia="ko-KR"/>
              </w:rPr>
              <w:t>8</w:t>
            </w:r>
          </w:p>
        </w:tc>
        <w:tc>
          <w:tcPr>
            <w:tcW w:w="2952" w:type="dxa"/>
          </w:tcPr>
          <w:p w14:paraId="7A7CCCAF" w14:textId="77777777" w:rsidR="003129D4" w:rsidRPr="001F078B" w:rsidRDefault="003129D4" w:rsidP="003129D4">
            <w:pPr>
              <w:pStyle w:val="TAC"/>
              <w:rPr>
                <w:rFonts w:eastAsia="Malgun Gothic"/>
                <w:lang w:val="en-US" w:eastAsia="ko-KR"/>
              </w:rPr>
            </w:pPr>
            <w:r w:rsidRPr="001F078B">
              <w:rPr>
                <w:rFonts w:hint="eastAsia"/>
                <w:lang w:eastAsia="ko-KR"/>
              </w:rPr>
              <w:t>0.8</w:t>
            </w:r>
          </w:p>
        </w:tc>
      </w:tr>
      <w:tr w:rsidR="00657C4A" w:rsidRPr="001F078B" w14:paraId="5A343DCB" w14:textId="77777777" w:rsidTr="00657C4A">
        <w:trPr>
          <w:jc w:val="center"/>
          <w:ins w:id="1103" w:author="Per Lindell" w:date="2019-10-21T16:24:00Z"/>
        </w:trPr>
        <w:tc>
          <w:tcPr>
            <w:tcW w:w="2336" w:type="dxa"/>
            <w:vMerge w:val="restart"/>
            <w:vAlign w:val="center"/>
          </w:tcPr>
          <w:p w14:paraId="5687A47F" w14:textId="09AEA83A" w:rsidR="00657C4A" w:rsidRPr="001F078B" w:rsidRDefault="00657C4A" w:rsidP="00657C4A">
            <w:pPr>
              <w:pStyle w:val="TAC"/>
              <w:keepNext w:val="0"/>
              <w:rPr>
                <w:ins w:id="1104" w:author="Per Lindell" w:date="2019-10-21T16:24:00Z"/>
              </w:rPr>
            </w:pPr>
            <w:ins w:id="1105" w:author="Per Lindell" w:date="2019-10-21T16:24:00Z">
              <w:r>
                <w:rPr>
                  <w:rFonts w:cs="Arial"/>
                  <w:lang w:eastAsia="ja-JP"/>
                </w:rPr>
                <w:t>DC_3-28-41_n78</w:t>
              </w:r>
            </w:ins>
          </w:p>
        </w:tc>
        <w:tc>
          <w:tcPr>
            <w:tcW w:w="2952" w:type="dxa"/>
          </w:tcPr>
          <w:p w14:paraId="2CBE8291" w14:textId="0C786E33" w:rsidR="00657C4A" w:rsidRPr="001F078B" w:rsidRDefault="00657C4A" w:rsidP="00657C4A">
            <w:pPr>
              <w:pStyle w:val="TAC"/>
              <w:keepNext w:val="0"/>
              <w:rPr>
                <w:ins w:id="1106" w:author="Per Lindell" w:date="2019-10-21T16:24:00Z"/>
                <w:lang w:eastAsia="ja-JP"/>
              </w:rPr>
            </w:pPr>
            <w:ins w:id="1107" w:author="Per Lindell" w:date="2019-10-21T16:24:00Z">
              <w:r>
                <w:rPr>
                  <w:lang w:val="en-US" w:eastAsia="zh-CN"/>
                </w:rPr>
                <w:t>3</w:t>
              </w:r>
            </w:ins>
          </w:p>
        </w:tc>
        <w:tc>
          <w:tcPr>
            <w:tcW w:w="2952" w:type="dxa"/>
            <w:vAlign w:val="center"/>
          </w:tcPr>
          <w:p w14:paraId="23A3B3C4" w14:textId="032845B1" w:rsidR="00657C4A" w:rsidRPr="001F078B" w:rsidRDefault="00657C4A" w:rsidP="00657C4A">
            <w:pPr>
              <w:pStyle w:val="TAC"/>
              <w:keepNext w:val="0"/>
              <w:rPr>
                <w:ins w:id="1108" w:author="Per Lindell" w:date="2019-10-21T16:24:00Z"/>
              </w:rPr>
            </w:pPr>
            <w:ins w:id="1109" w:author="Per Lindell" w:date="2019-10-21T16:24:00Z">
              <w:r>
                <w:rPr>
                  <w:rFonts w:eastAsia="Malgun Gothic"/>
                </w:rPr>
                <w:t>1</w:t>
              </w:r>
            </w:ins>
          </w:p>
        </w:tc>
      </w:tr>
      <w:tr w:rsidR="00657C4A" w:rsidRPr="001F078B" w14:paraId="12C7C79D" w14:textId="77777777" w:rsidTr="00657C4A">
        <w:trPr>
          <w:jc w:val="center"/>
          <w:ins w:id="1110" w:author="Per Lindell" w:date="2019-10-21T16:24:00Z"/>
        </w:trPr>
        <w:tc>
          <w:tcPr>
            <w:tcW w:w="2336" w:type="dxa"/>
            <w:vMerge/>
            <w:vAlign w:val="center"/>
          </w:tcPr>
          <w:p w14:paraId="21337B8D" w14:textId="77777777" w:rsidR="00657C4A" w:rsidRPr="001F078B" w:rsidRDefault="00657C4A" w:rsidP="00657C4A">
            <w:pPr>
              <w:pStyle w:val="TAH"/>
              <w:keepNext w:val="0"/>
              <w:rPr>
                <w:ins w:id="1111" w:author="Per Lindell" w:date="2019-10-21T16:24:00Z"/>
                <w:rFonts w:cs="Arial"/>
                <w:b w:val="0"/>
                <w:szCs w:val="18"/>
              </w:rPr>
            </w:pPr>
          </w:p>
        </w:tc>
        <w:tc>
          <w:tcPr>
            <w:tcW w:w="2952" w:type="dxa"/>
          </w:tcPr>
          <w:p w14:paraId="4F178BCA" w14:textId="3B063C64" w:rsidR="00657C4A" w:rsidRPr="001F078B" w:rsidRDefault="00657C4A" w:rsidP="00657C4A">
            <w:pPr>
              <w:pStyle w:val="TAC"/>
              <w:keepNext w:val="0"/>
              <w:rPr>
                <w:ins w:id="1112" w:author="Per Lindell" w:date="2019-10-21T16:24:00Z"/>
                <w:lang w:eastAsia="ja-JP"/>
              </w:rPr>
            </w:pPr>
            <w:ins w:id="1113" w:author="Per Lindell" w:date="2019-10-21T16:24:00Z">
              <w:r>
                <w:rPr>
                  <w:lang w:val="en-US" w:eastAsia="ja-JP"/>
                </w:rPr>
                <w:t>28</w:t>
              </w:r>
            </w:ins>
          </w:p>
        </w:tc>
        <w:tc>
          <w:tcPr>
            <w:tcW w:w="2952" w:type="dxa"/>
            <w:vAlign w:val="center"/>
          </w:tcPr>
          <w:p w14:paraId="555AADBB" w14:textId="79479ECB" w:rsidR="00657C4A" w:rsidRPr="001F078B" w:rsidRDefault="00657C4A" w:rsidP="00657C4A">
            <w:pPr>
              <w:pStyle w:val="TAC"/>
              <w:keepNext w:val="0"/>
              <w:rPr>
                <w:ins w:id="1114" w:author="Per Lindell" w:date="2019-10-21T16:24:00Z"/>
                <w:rFonts w:eastAsia="MS Mincho"/>
                <w:lang w:eastAsia="ja-JP"/>
              </w:rPr>
            </w:pPr>
            <w:ins w:id="1115" w:author="Per Lindell" w:date="2019-10-21T16:24:00Z">
              <w:r>
                <w:rPr>
                  <w:rFonts w:eastAsia="Malgun Gothic"/>
                </w:rPr>
                <w:t>0.5</w:t>
              </w:r>
            </w:ins>
          </w:p>
        </w:tc>
      </w:tr>
      <w:tr w:rsidR="00657C4A" w:rsidRPr="001F078B" w14:paraId="7CE06567" w14:textId="77777777" w:rsidTr="00657C4A">
        <w:trPr>
          <w:jc w:val="center"/>
          <w:ins w:id="1116" w:author="Per Lindell" w:date="2019-10-21T16:24:00Z"/>
        </w:trPr>
        <w:tc>
          <w:tcPr>
            <w:tcW w:w="2336" w:type="dxa"/>
            <w:vMerge/>
            <w:vAlign w:val="center"/>
          </w:tcPr>
          <w:p w14:paraId="15417BFF" w14:textId="77777777" w:rsidR="00657C4A" w:rsidRPr="001F078B" w:rsidRDefault="00657C4A" w:rsidP="00657C4A">
            <w:pPr>
              <w:pStyle w:val="TAH"/>
              <w:keepNext w:val="0"/>
              <w:rPr>
                <w:ins w:id="1117" w:author="Per Lindell" w:date="2019-10-21T16:24:00Z"/>
                <w:rFonts w:cs="Arial"/>
                <w:b w:val="0"/>
                <w:szCs w:val="18"/>
              </w:rPr>
            </w:pPr>
          </w:p>
        </w:tc>
        <w:tc>
          <w:tcPr>
            <w:tcW w:w="2952" w:type="dxa"/>
          </w:tcPr>
          <w:p w14:paraId="0C3EB4B1" w14:textId="4BA3DA1D" w:rsidR="00657C4A" w:rsidRPr="001F078B" w:rsidRDefault="00657C4A" w:rsidP="00657C4A">
            <w:pPr>
              <w:pStyle w:val="TAC"/>
              <w:keepNext w:val="0"/>
              <w:rPr>
                <w:ins w:id="1118" w:author="Per Lindell" w:date="2019-10-21T16:24:00Z"/>
                <w:lang w:eastAsia="ja-JP"/>
              </w:rPr>
            </w:pPr>
            <w:ins w:id="1119" w:author="Per Lindell" w:date="2019-10-21T16:24:00Z">
              <w:r>
                <w:rPr>
                  <w:lang w:val="en-US" w:eastAsia="ja-JP"/>
                </w:rPr>
                <w:t>41</w:t>
              </w:r>
            </w:ins>
          </w:p>
        </w:tc>
        <w:tc>
          <w:tcPr>
            <w:tcW w:w="2952" w:type="dxa"/>
            <w:vAlign w:val="center"/>
          </w:tcPr>
          <w:p w14:paraId="5CA68F9D" w14:textId="67F37ADA" w:rsidR="00657C4A" w:rsidRPr="001F078B" w:rsidRDefault="00657C4A" w:rsidP="00657C4A">
            <w:pPr>
              <w:pStyle w:val="TAC"/>
              <w:keepNext w:val="0"/>
              <w:rPr>
                <w:ins w:id="1120" w:author="Per Lindell" w:date="2019-10-21T16:24:00Z"/>
                <w:rFonts w:eastAsia="MS Mincho"/>
                <w:lang w:eastAsia="ja-JP"/>
              </w:rPr>
            </w:pPr>
            <w:ins w:id="1121" w:author="Per Lindell" w:date="2019-10-21T16:24:00Z">
              <w:r>
                <w:rPr>
                  <w:rFonts w:eastAsia="Malgun Gothic"/>
                </w:rPr>
                <w:t>0.3</w:t>
              </w:r>
              <w:r>
                <w:rPr>
                  <w:rFonts w:eastAsia="Malgun Gothic"/>
                  <w:vertAlign w:val="superscript"/>
                </w:rPr>
                <w:t>1</w:t>
              </w:r>
              <w:r>
                <w:rPr>
                  <w:rFonts w:eastAsia="Malgun Gothic"/>
                </w:rPr>
                <w:t>/0.8</w:t>
              </w:r>
              <w:r>
                <w:rPr>
                  <w:rFonts w:eastAsia="Malgun Gothic"/>
                  <w:vertAlign w:val="superscript"/>
                </w:rPr>
                <w:t>2</w:t>
              </w:r>
            </w:ins>
          </w:p>
        </w:tc>
      </w:tr>
      <w:tr w:rsidR="00657C4A" w:rsidRPr="001F078B" w14:paraId="503CC4EB" w14:textId="77777777" w:rsidTr="00657C4A">
        <w:trPr>
          <w:jc w:val="center"/>
          <w:ins w:id="1122" w:author="Per Lindell" w:date="2019-10-21T16:24:00Z"/>
        </w:trPr>
        <w:tc>
          <w:tcPr>
            <w:tcW w:w="2336" w:type="dxa"/>
            <w:vMerge/>
            <w:vAlign w:val="center"/>
          </w:tcPr>
          <w:p w14:paraId="479F2BC9" w14:textId="77777777" w:rsidR="00657C4A" w:rsidRPr="001F078B" w:rsidRDefault="00657C4A" w:rsidP="00657C4A">
            <w:pPr>
              <w:pStyle w:val="TAH"/>
              <w:keepNext w:val="0"/>
              <w:rPr>
                <w:ins w:id="1123" w:author="Per Lindell" w:date="2019-10-21T16:24:00Z"/>
                <w:rFonts w:cs="Arial"/>
                <w:b w:val="0"/>
                <w:szCs w:val="18"/>
              </w:rPr>
            </w:pPr>
          </w:p>
        </w:tc>
        <w:tc>
          <w:tcPr>
            <w:tcW w:w="2952" w:type="dxa"/>
          </w:tcPr>
          <w:p w14:paraId="405F922A" w14:textId="02BCE1C1" w:rsidR="00657C4A" w:rsidRPr="001F078B" w:rsidRDefault="00657C4A" w:rsidP="00657C4A">
            <w:pPr>
              <w:pStyle w:val="TAC"/>
              <w:keepNext w:val="0"/>
              <w:rPr>
                <w:ins w:id="1124" w:author="Per Lindell" w:date="2019-10-21T16:24:00Z"/>
                <w:lang w:eastAsia="ja-JP"/>
              </w:rPr>
            </w:pPr>
            <w:ins w:id="1125" w:author="Per Lindell" w:date="2019-10-21T16:24:00Z">
              <w:r>
                <w:rPr>
                  <w:lang w:val="en-US" w:eastAsia="ja-JP"/>
                </w:rPr>
                <w:t>n78</w:t>
              </w:r>
            </w:ins>
          </w:p>
        </w:tc>
        <w:tc>
          <w:tcPr>
            <w:tcW w:w="2952" w:type="dxa"/>
            <w:vAlign w:val="center"/>
          </w:tcPr>
          <w:p w14:paraId="2D772E6D" w14:textId="232D5373" w:rsidR="00657C4A" w:rsidRPr="001F078B" w:rsidRDefault="00657C4A" w:rsidP="00657C4A">
            <w:pPr>
              <w:pStyle w:val="TAC"/>
              <w:keepNext w:val="0"/>
              <w:rPr>
                <w:ins w:id="1126" w:author="Per Lindell" w:date="2019-10-21T16:24:00Z"/>
              </w:rPr>
            </w:pPr>
            <w:ins w:id="1127" w:author="Per Lindell" w:date="2019-10-21T16:24:00Z">
              <w:r>
                <w:rPr>
                  <w:rFonts w:eastAsia="Malgun Gothic"/>
                </w:rPr>
                <w:t>0.8</w:t>
              </w:r>
            </w:ins>
          </w:p>
        </w:tc>
      </w:tr>
      <w:tr w:rsidR="003129D4" w:rsidRPr="001F078B" w14:paraId="4AA9360F" w14:textId="77777777" w:rsidTr="003129D4">
        <w:trPr>
          <w:jc w:val="center"/>
        </w:trPr>
        <w:tc>
          <w:tcPr>
            <w:tcW w:w="2336" w:type="dxa"/>
            <w:vMerge w:val="restart"/>
            <w:vAlign w:val="center"/>
          </w:tcPr>
          <w:p w14:paraId="4C7E7037" w14:textId="77777777" w:rsidR="003129D4" w:rsidRPr="001F078B" w:rsidRDefault="003129D4" w:rsidP="003129D4">
            <w:pPr>
              <w:pStyle w:val="TAC"/>
              <w:keepNext w:val="0"/>
            </w:pPr>
            <w:r w:rsidRPr="001F078B">
              <w:t>DC_</w:t>
            </w:r>
            <w:r w:rsidRPr="001F078B">
              <w:rPr>
                <w:lang w:eastAsia="ja-JP"/>
              </w:rPr>
              <w:t>3-28-42</w:t>
            </w:r>
            <w:r w:rsidRPr="001F078B">
              <w:rPr>
                <w:lang w:val="sv-SE" w:eastAsia="ja-JP"/>
              </w:rPr>
              <w:t>_</w:t>
            </w:r>
            <w:r w:rsidRPr="001F078B">
              <w:rPr>
                <w:lang w:eastAsia="ja-JP"/>
              </w:rPr>
              <w:t>n77</w:t>
            </w:r>
          </w:p>
        </w:tc>
        <w:tc>
          <w:tcPr>
            <w:tcW w:w="2952" w:type="dxa"/>
          </w:tcPr>
          <w:p w14:paraId="29A3D4A2" w14:textId="77777777" w:rsidR="003129D4" w:rsidRPr="001F078B" w:rsidRDefault="003129D4" w:rsidP="003129D4">
            <w:pPr>
              <w:pStyle w:val="TAC"/>
              <w:keepNext w:val="0"/>
              <w:rPr>
                <w:lang w:eastAsia="ja-JP"/>
              </w:rPr>
            </w:pPr>
            <w:r w:rsidRPr="001F078B">
              <w:rPr>
                <w:rFonts w:cs="Arial"/>
                <w:szCs w:val="18"/>
                <w:lang w:eastAsia="ja-JP"/>
              </w:rPr>
              <w:t>3</w:t>
            </w:r>
          </w:p>
        </w:tc>
        <w:tc>
          <w:tcPr>
            <w:tcW w:w="2952" w:type="dxa"/>
            <w:vAlign w:val="center"/>
          </w:tcPr>
          <w:p w14:paraId="0D211ED9" w14:textId="77777777" w:rsidR="003129D4" w:rsidRPr="001F078B" w:rsidRDefault="003129D4" w:rsidP="003129D4">
            <w:pPr>
              <w:pStyle w:val="TAC"/>
              <w:keepNext w:val="0"/>
            </w:pPr>
            <w:r w:rsidRPr="001F078B">
              <w:rPr>
                <w:rFonts w:cs="Arial" w:hint="eastAsia"/>
                <w:szCs w:val="18"/>
                <w:lang w:eastAsia="ja-JP"/>
              </w:rPr>
              <w:t>0.6</w:t>
            </w:r>
          </w:p>
        </w:tc>
      </w:tr>
      <w:tr w:rsidR="003129D4" w:rsidRPr="001F078B" w14:paraId="2E22862B" w14:textId="77777777" w:rsidTr="003129D4">
        <w:trPr>
          <w:jc w:val="center"/>
        </w:trPr>
        <w:tc>
          <w:tcPr>
            <w:tcW w:w="2336" w:type="dxa"/>
            <w:vMerge/>
            <w:vAlign w:val="center"/>
          </w:tcPr>
          <w:p w14:paraId="588BC560" w14:textId="77777777" w:rsidR="003129D4" w:rsidRPr="001F078B" w:rsidRDefault="003129D4" w:rsidP="003129D4">
            <w:pPr>
              <w:pStyle w:val="TAH"/>
              <w:keepNext w:val="0"/>
              <w:rPr>
                <w:rFonts w:cs="Arial"/>
                <w:b w:val="0"/>
                <w:szCs w:val="18"/>
              </w:rPr>
            </w:pPr>
          </w:p>
        </w:tc>
        <w:tc>
          <w:tcPr>
            <w:tcW w:w="2952" w:type="dxa"/>
          </w:tcPr>
          <w:p w14:paraId="051FCB3F"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2FC4DB6C"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3129D4" w:rsidRPr="001F078B" w14:paraId="597EC9D6" w14:textId="77777777" w:rsidTr="003129D4">
        <w:trPr>
          <w:jc w:val="center"/>
        </w:trPr>
        <w:tc>
          <w:tcPr>
            <w:tcW w:w="2336" w:type="dxa"/>
            <w:vMerge/>
            <w:vAlign w:val="center"/>
          </w:tcPr>
          <w:p w14:paraId="7D81E17B" w14:textId="77777777" w:rsidR="003129D4" w:rsidRPr="001F078B" w:rsidRDefault="003129D4" w:rsidP="003129D4">
            <w:pPr>
              <w:pStyle w:val="TAH"/>
              <w:keepNext w:val="0"/>
              <w:rPr>
                <w:rFonts w:cs="Arial"/>
                <w:b w:val="0"/>
                <w:szCs w:val="18"/>
              </w:rPr>
            </w:pPr>
          </w:p>
        </w:tc>
        <w:tc>
          <w:tcPr>
            <w:tcW w:w="2952" w:type="dxa"/>
          </w:tcPr>
          <w:p w14:paraId="7AB41EEC"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6B132BA8"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29BC53E5" w14:textId="77777777" w:rsidTr="003129D4">
        <w:trPr>
          <w:jc w:val="center"/>
        </w:trPr>
        <w:tc>
          <w:tcPr>
            <w:tcW w:w="2336" w:type="dxa"/>
            <w:vMerge/>
            <w:vAlign w:val="center"/>
          </w:tcPr>
          <w:p w14:paraId="7011EFAE" w14:textId="77777777" w:rsidR="003129D4" w:rsidRPr="001F078B" w:rsidRDefault="003129D4" w:rsidP="003129D4">
            <w:pPr>
              <w:pStyle w:val="TAH"/>
              <w:keepNext w:val="0"/>
              <w:rPr>
                <w:rFonts w:cs="Arial"/>
                <w:b w:val="0"/>
                <w:szCs w:val="18"/>
              </w:rPr>
            </w:pPr>
          </w:p>
        </w:tc>
        <w:tc>
          <w:tcPr>
            <w:tcW w:w="2952" w:type="dxa"/>
          </w:tcPr>
          <w:p w14:paraId="7B24D759" w14:textId="77777777" w:rsidR="003129D4" w:rsidRPr="001F078B" w:rsidRDefault="003129D4" w:rsidP="003129D4">
            <w:pPr>
              <w:pStyle w:val="TAC"/>
              <w:keepNext w:val="0"/>
              <w:rPr>
                <w:lang w:eastAsia="ja-JP"/>
              </w:rPr>
            </w:pPr>
            <w:r w:rsidRPr="001F078B">
              <w:rPr>
                <w:rFonts w:cs="Arial"/>
                <w:szCs w:val="18"/>
                <w:lang w:eastAsia="ja-JP"/>
              </w:rPr>
              <w:t>n77</w:t>
            </w:r>
          </w:p>
        </w:tc>
        <w:tc>
          <w:tcPr>
            <w:tcW w:w="2952" w:type="dxa"/>
            <w:vAlign w:val="center"/>
          </w:tcPr>
          <w:p w14:paraId="4F667C53" w14:textId="77777777" w:rsidR="003129D4" w:rsidRPr="001F078B" w:rsidRDefault="003129D4" w:rsidP="003129D4">
            <w:pPr>
              <w:pStyle w:val="TAC"/>
              <w:keepNext w:val="0"/>
            </w:pPr>
            <w:r w:rsidRPr="001F078B">
              <w:rPr>
                <w:rFonts w:cs="Arial" w:hint="eastAsia"/>
                <w:szCs w:val="18"/>
                <w:lang w:eastAsia="ja-JP"/>
              </w:rPr>
              <w:t>0.8</w:t>
            </w:r>
          </w:p>
        </w:tc>
      </w:tr>
      <w:tr w:rsidR="003129D4" w:rsidRPr="001F078B" w14:paraId="4ED826BC" w14:textId="77777777" w:rsidTr="003129D4">
        <w:trPr>
          <w:jc w:val="center"/>
        </w:trPr>
        <w:tc>
          <w:tcPr>
            <w:tcW w:w="2336" w:type="dxa"/>
            <w:vMerge w:val="restart"/>
            <w:vAlign w:val="center"/>
          </w:tcPr>
          <w:p w14:paraId="38EB4691" w14:textId="77777777" w:rsidR="003129D4" w:rsidRPr="001F078B" w:rsidRDefault="003129D4" w:rsidP="003129D4">
            <w:pPr>
              <w:pStyle w:val="TAC"/>
              <w:keepNext w:val="0"/>
            </w:pPr>
            <w:r w:rsidRPr="001F078B">
              <w:t>DC_</w:t>
            </w:r>
            <w:r w:rsidRPr="001F078B">
              <w:rPr>
                <w:lang w:eastAsia="ja-JP"/>
              </w:rPr>
              <w:t>3-28-42</w:t>
            </w:r>
            <w:r w:rsidRPr="001F078B">
              <w:rPr>
                <w:lang w:val="sv-SE" w:eastAsia="ja-JP"/>
              </w:rPr>
              <w:t>_</w:t>
            </w:r>
            <w:r w:rsidRPr="001F078B">
              <w:rPr>
                <w:lang w:eastAsia="ja-JP"/>
              </w:rPr>
              <w:t>n78</w:t>
            </w:r>
          </w:p>
        </w:tc>
        <w:tc>
          <w:tcPr>
            <w:tcW w:w="2952" w:type="dxa"/>
          </w:tcPr>
          <w:p w14:paraId="34FF025E" w14:textId="77777777" w:rsidR="003129D4" w:rsidRPr="001F078B" w:rsidRDefault="003129D4" w:rsidP="003129D4">
            <w:pPr>
              <w:pStyle w:val="TAC"/>
              <w:keepNext w:val="0"/>
              <w:rPr>
                <w:lang w:eastAsia="ja-JP"/>
              </w:rPr>
            </w:pPr>
            <w:r w:rsidRPr="001F078B">
              <w:rPr>
                <w:rFonts w:cs="Arial"/>
                <w:szCs w:val="18"/>
                <w:lang w:eastAsia="ja-JP"/>
              </w:rPr>
              <w:t>3</w:t>
            </w:r>
          </w:p>
        </w:tc>
        <w:tc>
          <w:tcPr>
            <w:tcW w:w="2952" w:type="dxa"/>
            <w:vAlign w:val="center"/>
          </w:tcPr>
          <w:p w14:paraId="360A93E2" w14:textId="77777777" w:rsidR="003129D4" w:rsidRPr="001F078B" w:rsidRDefault="003129D4" w:rsidP="003129D4">
            <w:pPr>
              <w:pStyle w:val="TAC"/>
              <w:keepNext w:val="0"/>
            </w:pPr>
            <w:r w:rsidRPr="001F078B">
              <w:rPr>
                <w:rFonts w:cs="Arial" w:hint="eastAsia"/>
                <w:szCs w:val="18"/>
                <w:lang w:eastAsia="ja-JP"/>
              </w:rPr>
              <w:t>0.6</w:t>
            </w:r>
          </w:p>
        </w:tc>
      </w:tr>
      <w:tr w:rsidR="003129D4" w:rsidRPr="001F078B" w14:paraId="133006D5" w14:textId="77777777" w:rsidTr="003129D4">
        <w:trPr>
          <w:jc w:val="center"/>
        </w:trPr>
        <w:tc>
          <w:tcPr>
            <w:tcW w:w="2336" w:type="dxa"/>
            <w:vMerge/>
            <w:vAlign w:val="center"/>
          </w:tcPr>
          <w:p w14:paraId="5552C7C6" w14:textId="77777777" w:rsidR="003129D4" w:rsidRPr="001F078B" w:rsidRDefault="003129D4" w:rsidP="003129D4">
            <w:pPr>
              <w:pStyle w:val="TAH"/>
              <w:keepNext w:val="0"/>
              <w:rPr>
                <w:rFonts w:cs="Arial"/>
                <w:b w:val="0"/>
                <w:szCs w:val="18"/>
              </w:rPr>
            </w:pPr>
          </w:p>
        </w:tc>
        <w:tc>
          <w:tcPr>
            <w:tcW w:w="2952" w:type="dxa"/>
          </w:tcPr>
          <w:p w14:paraId="63C6C9B9"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5C35B365"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3129D4" w:rsidRPr="001F078B" w14:paraId="3497ECF7" w14:textId="77777777" w:rsidTr="003129D4">
        <w:trPr>
          <w:jc w:val="center"/>
        </w:trPr>
        <w:tc>
          <w:tcPr>
            <w:tcW w:w="2336" w:type="dxa"/>
            <w:vMerge/>
            <w:vAlign w:val="center"/>
          </w:tcPr>
          <w:p w14:paraId="3482C464" w14:textId="77777777" w:rsidR="003129D4" w:rsidRPr="001F078B" w:rsidRDefault="003129D4" w:rsidP="003129D4">
            <w:pPr>
              <w:pStyle w:val="TAH"/>
              <w:keepNext w:val="0"/>
              <w:rPr>
                <w:rFonts w:cs="Arial"/>
                <w:b w:val="0"/>
                <w:szCs w:val="18"/>
              </w:rPr>
            </w:pPr>
          </w:p>
        </w:tc>
        <w:tc>
          <w:tcPr>
            <w:tcW w:w="2952" w:type="dxa"/>
          </w:tcPr>
          <w:p w14:paraId="17B4EDD9"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1315562E"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64773C0F" w14:textId="77777777" w:rsidTr="003129D4">
        <w:trPr>
          <w:jc w:val="center"/>
        </w:trPr>
        <w:tc>
          <w:tcPr>
            <w:tcW w:w="2336" w:type="dxa"/>
            <w:vMerge/>
            <w:vAlign w:val="center"/>
          </w:tcPr>
          <w:p w14:paraId="436A99CB" w14:textId="77777777" w:rsidR="003129D4" w:rsidRPr="001F078B" w:rsidRDefault="003129D4" w:rsidP="003129D4">
            <w:pPr>
              <w:pStyle w:val="TAH"/>
              <w:keepNext w:val="0"/>
              <w:rPr>
                <w:rFonts w:cs="Arial"/>
                <w:b w:val="0"/>
                <w:szCs w:val="18"/>
              </w:rPr>
            </w:pPr>
          </w:p>
        </w:tc>
        <w:tc>
          <w:tcPr>
            <w:tcW w:w="2952" w:type="dxa"/>
          </w:tcPr>
          <w:p w14:paraId="6B9AE752" w14:textId="77777777" w:rsidR="003129D4" w:rsidRPr="001F078B" w:rsidRDefault="003129D4" w:rsidP="003129D4">
            <w:pPr>
              <w:pStyle w:val="TAC"/>
              <w:keepNext w:val="0"/>
              <w:rPr>
                <w:lang w:eastAsia="ja-JP"/>
              </w:rPr>
            </w:pPr>
            <w:r w:rsidRPr="001F078B">
              <w:rPr>
                <w:rFonts w:cs="Arial"/>
                <w:szCs w:val="18"/>
                <w:lang w:eastAsia="ja-JP"/>
              </w:rPr>
              <w:t>n78</w:t>
            </w:r>
          </w:p>
        </w:tc>
        <w:tc>
          <w:tcPr>
            <w:tcW w:w="2952" w:type="dxa"/>
            <w:vAlign w:val="center"/>
          </w:tcPr>
          <w:p w14:paraId="30A9282E" w14:textId="77777777" w:rsidR="003129D4" w:rsidRPr="001F078B" w:rsidRDefault="003129D4" w:rsidP="003129D4">
            <w:pPr>
              <w:pStyle w:val="TAC"/>
              <w:keepNext w:val="0"/>
            </w:pPr>
            <w:r w:rsidRPr="001F078B">
              <w:rPr>
                <w:rFonts w:cs="Arial" w:hint="eastAsia"/>
                <w:szCs w:val="18"/>
                <w:lang w:eastAsia="ja-JP"/>
              </w:rPr>
              <w:t>0.8</w:t>
            </w:r>
          </w:p>
        </w:tc>
      </w:tr>
      <w:tr w:rsidR="003129D4" w:rsidRPr="001F078B" w14:paraId="5341DB27" w14:textId="77777777" w:rsidTr="003129D4">
        <w:trPr>
          <w:jc w:val="center"/>
        </w:trPr>
        <w:tc>
          <w:tcPr>
            <w:tcW w:w="2336" w:type="dxa"/>
            <w:vMerge w:val="restart"/>
            <w:vAlign w:val="center"/>
          </w:tcPr>
          <w:p w14:paraId="4D47F300" w14:textId="77777777" w:rsidR="003129D4" w:rsidRPr="001F078B" w:rsidRDefault="003129D4" w:rsidP="003129D4">
            <w:pPr>
              <w:pStyle w:val="TAC"/>
              <w:keepNext w:val="0"/>
            </w:pPr>
            <w:r w:rsidRPr="001F078B">
              <w:t>DC_</w:t>
            </w:r>
            <w:r w:rsidRPr="001F078B">
              <w:rPr>
                <w:lang w:eastAsia="ja-JP"/>
              </w:rPr>
              <w:t>3-28-42</w:t>
            </w:r>
            <w:r w:rsidRPr="001F078B">
              <w:rPr>
                <w:lang w:val="sv-SE" w:eastAsia="ja-JP"/>
              </w:rPr>
              <w:t>_</w:t>
            </w:r>
            <w:r w:rsidRPr="001F078B">
              <w:rPr>
                <w:lang w:eastAsia="ja-JP"/>
              </w:rPr>
              <w:t>n79</w:t>
            </w:r>
          </w:p>
        </w:tc>
        <w:tc>
          <w:tcPr>
            <w:tcW w:w="2952" w:type="dxa"/>
          </w:tcPr>
          <w:p w14:paraId="5C4221E3" w14:textId="77777777" w:rsidR="003129D4" w:rsidRPr="001F078B" w:rsidRDefault="003129D4" w:rsidP="003129D4">
            <w:pPr>
              <w:pStyle w:val="TAC"/>
              <w:keepNext w:val="0"/>
              <w:rPr>
                <w:lang w:eastAsia="ja-JP"/>
              </w:rPr>
            </w:pPr>
            <w:r w:rsidRPr="001F078B">
              <w:rPr>
                <w:rFonts w:cs="Arial"/>
                <w:szCs w:val="18"/>
                <w:lang w:eastAsia="ja-JP"/>
              </w:rPr>
              <w:t>3</w:t>
            </w:r>
          </w:p>
        </w:tc>
        <w:tc>
          <w:tcPr>
            <w:tcW w:w="2952" w:type="dxa"/>
            <w:vAlign w:val="center"/>
          </w:tcPr>
          <w:p w14:paraId="701AE7F7" w14:textId="77777777" w:rsidR="003129D4" w:rsidRPr="001F078B" w:rsidRDefault="003129D4" w:rsidP="003129D4">
            <w:pPr>
              <w:pStyle w:val="TAC"/>
              <w:keepNext w:val="0"/>
            </w:pPr>
            <w:r w:rsidRPr="001F078B">
              <w:rPr>
                <w:rFonts w:cs="Arial" w:hint="eastAsia"/>
                <w:szCs w:val="18"/>
                <w:lang w:eastAsia="ja-JP"/>
              </w:rPr>
              <w:t>0.6</w:t>
            </w:r>
          </w:p>
        </w:tc>
      </w:tr>
      <w:tr w:rsidR="003129D4" w:rsidRPr="001F078B" w14:paraId="0B18BF9C" w14:textId="77777777" w:rsidTr="003129D4">
        <w:trPr>
          <w:jc w:val="center"/>
        </w:trPr>
        <w:tc>
          <w:tcPr>
            <w:tcW w:w="2336" w:type="dxa"/>
            <w:vMerge/>
            <w:vAlign w:val="center"/>
          </w:tcPr>
          <w:p w14:paraId="20813AB7" w14:textId="77777777" w:rsidR="003129D4" w:rsidRPr="001F078B" w:rsidRDefault="003129D4" w:rsidP="003129D4">
            <w:pPr>
              <w:pStyle w:val="TAH"/>
              <w:keepNext w:val="0"/>
              <w:rPr>
                <w:rFonts w:cs="Arial"/>
                <w:b w:val="0"/>
                <w:szCs w:val="18"/>
              </w:rPr>
            </w:pPr>
          </w:p>
        </w:tc>
        <w:tc>
          <w:tcPr>
            <w:tcW w:w="2952" w:type="dxa"/>
          </w:tcPr>
          <w:p w14:paraId="18B64644"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23B252A1"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3129D4" w:rsidRPr="001F078B" w14:paraId="19756308" w14:textId="77777777" w:rsidTr="003129D4">
        <w:trPr>
          <w:jc w:val="center"/>
        </w:trPr>
        <w:tc>
          <w:tcPr>
            <w:tcW w:w="2336" w:type="dxa"/>
            <w:vMerge/>
            <w:vAlign w:val="center"/>
          </w:tcPr>
          <w:p w14:paraId="4F7B8456" w14:textId="77777777" w:rsidR="003129D4" w:rsidRPr="001F078B" w:rsidRDefault="003129D4" w:rsidP="003129D4">
            <w:pPr>
              <w:pStyle w:val="TAH"/>
              <w:keepNext w:val="0"/>
              <w:rPr>
                <w:rFonts w:cs="Arial"/>
                <w:b w:val="0"/>
                <w:szCs w:val="18"/>
              </w:rPr>
            </w:pPr>
          </w:p>
        </w:tc>
        <w:tc>
          <w:tcPr>
            <w:tcW w:w="2952" w:type="dxa"/>
          </w:tcPr>
          <w:p w14:paraId="5090A7B7"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587EF477" w14:textId="77777777" w:rsidR="003129D4" w:rsidRPr="001F078B" w:rsidRDefault="003129D4" w:rsidP="003129D4">
            <w:pPr>
              <w:pStyle w:val="TAC"/>
              <w:keepNext w:val="0"/>
              <w:rPr>
                <w:rFonts w:eastAsia="MS Mincho"/>
                <w:lang w:eastAsia="ja-JP"/>
              </w:rPr>
            </w:pPr>
            <w:r w:rsidRPr="001F078B">
              <w:rPr>
                <w:rFonts w:cs="Arial" w:hint="eastAsia"/>
                <w:szCs w:val="18"/>
                <w:lang w:eastAsia="ja-JP"/>
              </w:rPr>
              <w:t>0.8</w:t>
            </w:r>
          </w:p>
        </w:tc>
      </w:tr>
      <w:tr w:rsidR="003129D4" w:rsidRPr="001F078B" w14:paraId="3C9C8FFD" w14:textId="77777777" w:rsidTr="003129D4">
        <w:trPr>
          <w:jc w:val="center"/>
        </w:trPr>
        <w:tc>
          <w:tcPr>
            <w:tcW w:w="2336" w:type="dxa"/>
            <w:vMerge w:val="restart"/>
            <w:vAlign w:val="center"/>
          </w:tcPr>
          <w:p w14:paraId="4764EFAA" w14:textId="77777777" w:rsidR="003129D4" w:rsidRPr="001F078B" w:rsidRDefault="003129D4" w:rsidP="003129D4">
            <w:pPr>
              <w:pStyle w:val="TAC"/>
              <w:keepNext w:val="0"/>
              <w:rPr>
                <w:rFonts w:cs="Arial"/>
                <w:szCs w:val="18"/>
              </w:rPr>
            </w:pPr>
            <w:r w:rsidRPr="001F078B">
              <w:t>DC_3-21-42_n77</w:t>
            </w:r>
          </w:p>
        </w:tc>
        <w:tc>
          <w:tcPr>
            <w:tcW w:w="2952" w:type="dxa"/>
          </w:tcPr>
          <w:p w14:paraId="064B2AB9" w14:textId="77777777" w:rsidR="003129D4" w:rsidRPr="001F078B" w:rsidRDefault="003129D4" w:rsidP="003129D4">
            <w:pPr>
              <w:pStyle w:val="TAC"/>
              <w:keepNext w:val="0"/>
              <w:rPr>
                <w:lang w:eastAsia="ja-JP"/>
              </w:rPr>
            </w:pPr>
            <w:r w:rsidRPr="001F078B">
              <w:t>3</w:t>
            </w:r>
          </w:p>
        </w:tc>
        <w:tc>
          <w:tcPr>
            <w:tcW w:w="2952" w:type="dxa"/>
          </w:tcPr>
          <w:p w14:paraId="0CB2A625" w14:textId="77777777" w:rsidR="003129D4" w:rsidRPr="001F078B" w:rsidRDefault="003129D4" w:rsidP="003129D4">
            <w:pPr>
              <w:pStyle w:val="TAC"/>
              <w:keepNext w:val="0"/>
            </w:pPr>
            <w:r w:rsidRPr="001F078B">
              <w:t>0.8</w:t>
            </w:r>
          </w:p>
        </w:tc>
      </w:tr>
      <w:tr w:rsidR="003129D4" w:rsidRPr="001F078B" w14:paraId="437865AF" w14:textId="77777777" w:rsidTr="003129D4">
        <w:trPr>
          <w:jc w:val="center"/>
        </w:trPr>
        <w:tc>
          <w:tcPr>
            <w:tcW w:w="2336" w:type="dxa"/>
            <w:vMerge/>
            <w:vAlign w:val="center"/>
          </w:tcPr>
          <w:p w14:paraId="5D4CBFBD" w14:textId="77777777" w:rsidR="003129D4" w:rsidRPr="001F078B" w:rsidRDefault="003129D4" w:rsidP="003129D4">
            <w:pPr>
              <w:pStyle w:val="TAC"/>
              <w:keepNext w:val="0"/>
              <w:rPr>
                <w:rFonts w:cs="Arial"/>
                <w:szCs w:val="18"/>
              </w:rPr>
            </w:pPr>
          </w:p>
        </w:tc>
        <w:tc>
          <w:tcPr>
            <w:tcW w:w="2952" w:type="dxa"/>
          </w:tcPr>
          <w:p w14:paraId="6464A5E7" w14:textId="77777777" w:rsidR="003129D4" w:rsidRPr="001F078B" w:rsidRDefault="003129D4" w:rsidP="003129D4">
            <w:pPr>
              <w:pStyle w:val="TAC"/>
              <w:keepNext w:val="0"/>
              <w:rPr>
                <w:lang w:eastAsia="ja-JP"/>
              </w:rPr>
            </w:pPr>
            <w:r w:rsidRPr="001F078B">
              <w:t>21</w:t>
            </w:r>
          </w:p>
        </w:tc>
        <w:tc>
          <w:tcPr>
            <w:tcW w:w="2952" w:type="dxa"/>
          </w:tcPr>
          <w:p w14:paraId="043D6C82" w14:textId="77777777" w:rsidR="003129D4" w:rsidRPr="001F078B" w:rsidRDefault="003129D4" w:rsidP="003129D4">
            <w:pPr>
              <w:pStyle w:val="TAC"/>
              <w:keepNext w:val="0"/>
            </w:pPr>
            <w:r w:rsidRPr="001F078B">
              <w:t>0.9</w:t>
            </w:r>
          </w:p>
        </w:tc>
      </w:tr>
      <w:tr w:rsidR="003129D4" w:rsidRPr="001F078B" w14:paraId="7CFF39BE" w14:textId="77777777" w:rsidTr="003129D4">
        <w:trPr>
          <w:jc w:val="center"/>
        </w:trPr>
        <w:tc>
          <w:tcPr>
            <w:tcW w:w="2336" w:type="dxa"/>
            <w:vMerge/>
            <w:vAlign w:val="center"/>
          </w:tcPr>
          <w:p w14:paraId="7CE1B5B9" w14:textId="77777777" w:rsidR="003129D4" w:rsidRPr="001F078B" w:rsidRDefault="003129D4" w:rsidP="003129D4">
            <w:pPr>
              <w:pStyle w:val="TAC"/>
              <w:keepNext w:val="0"/>
              <w:rPr>
                <w:rFonts w:cs="Arial"/>
                <w:szCs w:val="18"/>
              </w:rPr>
            </w:pPr>
          </w:p>
        </w:tc>
        <w:tc>
          <w:tcPr>
            <w:tcW w:w="2952" w:type="dxa"/>
          </w:tcPr>
          <w:p w14:paraId="7A058186" w14:textId="77777777" w:rsidR="003129D4" w:rsidRPr="001F078B" w:rsidRDefault="003129D4" w:rsidP="003129D4">
            <w:pPr>
              <w:pStyle w:val="TAC"/>
              <w:keepNext w:val="0"/>
              <w:rPr>
                <w:lang w:eastAsia="ja-JP"/>
              </w:rPr>
            </w:pPr>
            <w:r w:rsidRPr="001F078B">
              <w:t>42</w:t>
            </w:r>
          </w:p>
        </w:tc>
        <w:tc>
          <w:tcPr>
            <w:tcW w:w="2952" w:type="dxa"/>
          </w:tcPr>
          <w:p w14:paraId="4046F3AE" w14:textId="77777777" w:rsidR="003129D4" w:rsidRPr="001F078B" w:rsidRDefault="003129D4" w:rsidP="003129D4">
            <w:pPr>
              <w:pStyle w:val="TAC"/>
              <w:keepNext w:val="0"/>
            </w:pPr>
            <w:r w:rsidRPr="001F078B">
              <w:t>0.8</w:t>
            </w:r>
          </w:p>
        </w:tc>
      </w:tr>
      <w:tr w:rsidR="003129D4" w:rsidRPr="001F078B" w14:paraId="6F0BCC22" w14:textId="77777777" w:rsidTr="003129D4">
        <w:trPr>
          <w:jc w:val="center"/>
        </w:trPr>
        <w:tc>
          <w:tcPr>
            <w:tcW w:w="2336" w:type="dxa"/>
            <w:vMerge/>
            <w:vAlign w:val="center"/>
          </w:tcPr>
          <w:p w14:paraId="66571E90" w14:textId="77777777" w:rsidR="003129D4" w:rsidRPr="001F078B" w:rsidRDefault="003129D4" w:rsidP="003129D4">
            <w:pPr>
              <w:pStyle w:val="TAC"/>
              <w:keepNext w:val="0"/>
              <w:rPr>
                <w:rFonts w:cs="Arial"/>
                <w:szCs w:val="18"/>
              </w:rPr>
            </w:pPr>
          </w:p>
        </w:tc>
        <w:tc>
          <w:tcPr>
            <w:tcW w:w="2952" w:type="dxa"/>
          </w:tcPr>
          <w:p w14:paraId="373C73EC" w14:textId="77777777" w:rsidR="003129D4" w:rsidRPr="001F078B" w:rsidRDefault="003129D4" w:rsidP="003129D4">
            <w:pPr>
              <w:pStyle w:val="TAC"/>
              <w:keepNext w:val="0"/>
              <w:rPr>
                <w:lang w:eastAsia="ja-JP"/>
              </w:rPr>
            </w:pPr>
            <w:r w:rsidRPr="001F078B">
              <w:t>n77</w:t>
            </w:r>
          </w:p>
        </w:tc>
        <w:tc>
          <w:tcPr>
            <w:tcW w:w="2952" w:type="dxa"/>
          </w:tcPr>
          <w:p w14:paraId="2537F702" w14:textId="77777777" w:rsidR="003129D4" w:rsidRPr="001F078B" w:rsidRDefault="003129D4" w:rsidP="003129D4">
            <w:pPr>
              <w:pStyle w:val="TAC"/>
              <w:keepNext w:val="0"/>
            </w:pPr>
            <w:r w:rsidRPr="001F078B">
              <w:t>0.8</w:t>
            </w:r>
          </w:p>
        </w:tc>
      </w:tr>
      <w:tr w:rsidR="003129D4" w:rsidRPr="001F078B" w14:paraId="3BB8318B" w14:textId="77777777" w:rsidTr="003129D4">
        <w:trPr>
          <w:jc w:val="center"/>
        </w:trPr>
        <w:tc>
          <w:tcPr>
            <w:tcW w:w="2336" w:type="dxa"/>
            <w:vMerge w:val="restart"/>
            <w:vAlign w:val="center"/>
          </w:tcPr>
          <w:p w14:paraId="32A32E56" w14:textId="77777777" w:rsidR="003129D4" w:rsidRPr="001F078B" w:rsidRDefault="003129D4" w:rsidP="003129D4">
            <w:pPr>
              <w:pStyle w:val="TAC"/>
              <w:keepNext w:val="0"/>
              <w:rPr>
                <w:rFonts w:cs="Arial"/>
                <w:szCs w:val="18"/>
              </w:rPr>
            </w:pPr>
            <w:r w:rsidRPr="001F078B">
              <w:t>DC_3-21-42_n78</w:t>
            </w:r>
          </w:p>
        </w:tc>
        <w:tc>
          <w:tcPr>
            <w:tcW w:w="2952" w:type="dxa"/>
          </w:tcPr>
          <w:p w14:paraId="393567FE" w14:textId="77777777" w:rsidR="003129D4" w:rsidRPr="001F078B" w:rsidRDefault="003129D4" w:rsidP="003129D4">
            <w:pPr>
              <w:pStyle w:val="TAC"/>
              <w:keepNext w:val="0"/>
              <w:rPr>
                <w:lang w:eastAsia="ja-JP"/>
              </w:rPr>
            </w:pPr>
            <w:r w:rsidRPr="001F078B">
              <w:t>3</w:t>
            </w:r>
          </w:p>
        </w:tc>
        <w:tc>
          <w:tcPr>
            <w:tcW w:w="2952" w:type="dxa"/>
          </w:tcPr>
          <w:p w14:paraId="50E35171" w14:textId="77777777" w:rsidR="003129D4" w:rsidRPr="001F078B" w:rsidRDefault="003129D4" w:rsidP="003129D4">
            <w:pPr>
              <w:pStyle w:val="TAC"/>
              <w:keepNext w:val="0"/>
            </w:pPr>
            <w:r w:rsidRPr="001F078B">
              <w:t>0.8</w:t>
            </w:r>
          </w:p>
        </w:tc>
      </w:tr>
      <w:tr w:rsidR="003129D4" w:rsidRPr="001F078B" w14:paraId="0D763E71" w14:textId="77777777" w:rsidTr="003129D4">
        <w:trPr>
          <w:jc w:val="center"/>
        </w:trPr>
        <w:tc>
          <w:tcPr>
            <w:tcW w:w="2336" w:type="dxa"/>
            <w:vMerge/>
            <w:vAlign w:val="center"/>
          </w:tcPr>
          <w:p w14:paraId="24518501" w14:textId="77777777" w:rsidR="003129D4" w:rsidRPr="001F078B" w:rsidRDefault="003129D4" w:rsidP="003129D4">
            <w:pPr>
              <w:pStyle w:val="TAC"/>
              <w:keepNext w:val="0"/>
              <w:rPr>
                <w:rFonts w:cs="Arial"/>
                <w:szCs w:val="18"/>
              </w:rPr>
            </w:pPr>
          </w:p>
        </w:tc>
        <w:tc>
          <w:tcPr>
            <w:tcW w:w="2952" w:type="dxa"/>
          </w:tcPr>
          <w:p w14:paraId="6668333B" w14:textId="77777777" w:rsidR="003129D4" w:rsidRPr="001F078B" w:rsidRDefault="003129D4" w:rsidP="003129D4">
            <w:pPr>
              <w:pStyle w:val="TAC"/>
              <w:keepNext w:val="0"/>
              <w:rPr>
                <w:lang w:eastAsia="ja-JP"/>
              </w:rPr>
            </w:pPr>
            <w:r w:rsidRPr="001F078B">
              <w:t>21</w:t>
            </w:r>
          </w:p>
        </w:tc>
        <w:tc>
          <w:tcPr>
            <w:tcW w:w="2952" w:type="dxa"/>
          </w:tcPr>
          <w:p w14:paraId="46823D4B" w14:textId="77777777" w:rsidR="003129D4" w:rsidRPr="001F078B" w:rsidRDefault="003129D4" w:rsidP="003129D4">
            <w:pPr>
              <w:pStyle w:val="TAC"/>
              <w:keepNext w:val="0"/>
            </w:pPr>
            <w:r w:rsidRPr="001F078B">
              <w:t>0.9</w:t>
            </w:r>
          </w:p>
        </w:tc>
      </w:tr>
      <w:tr w:rsidR="003129D4" w:rsidRPr="001F078B" w14:paraId="3D94F8B1" w14:textId="77777777" w:rsidTr="003129D4">
        <w:trPr>
          <w:jc w:val="center"/>
        </w:trPr>
        <w:tc>
          <w:tcPr>
            <w:tcW w:w="2336" w:type="dxa"/>
            <w:vMerge/>
            <w:vAlign w:val="center"/>
          </w:tcPr>
          <w:p w14:paraId="0C462083" w14:textId="77777777" w:rsidR="003129D4" w:rsidRPr="001F078B" w:rsidRDefault="003129D4" w:rsidP="003129D4">
            <w:pPr>
              <w:pStyle w:val="TAC"/>
              <w:keepNext w:val="0"/>
              <w:rPr>
                <w:rFonts w:cs="Arial"/>
                <w:szCs w:val="18"/>
              </w:rPr>
            </w:pPr>
          </w:p>
        </w:tc>
        <w:tc>
          <w:tcPr>
            <w:tcW w:w="2952" w:type="dxa"/>
          </w:tcPr>
          <w:p w14:paraId="795A028D" w14:textId="77777777" w:rsidR="003129D4" w:rsidRPr="001F078B" w:rsidRDefault="003129D4" w:rsidP="003129D4">
            <w:pPr>
              <w:pStyle w:val="TAC"/>
              <w:keepNext w:val="0"/>
              <w:rPr>
                <w:lang w:eastAsia="ja-JP"/>
              </w:rPr>
            </w:pPr>
            <w:r w:rsidRPr="001F078B">
              <w:t>42</w:t>
            </w:r>
          </w:p>
        </w:tc>
        <w:tc>
          <w:tcPr>
            <w:tcW w:w="2952" w:type="dxa"/>
          </w:tcPr>
          <w:p w14:paraId="0D20C793" w14:textId="77777777" w:rsidR="003129D4" w:rsidRPr="001F078B" w:rsidRDefault="003129D4" w:rsidP="003129D4">
            <w:pPr>
              <w:pStyle w:val="TAC"/>
              <w:keepNext w:val="0"/>
            </w:pPr>
            <w:r w:rsidRPr="001F078B">
              <w:t>0.8</w:t>
            </w:r>
          </w:p>
        </w:tc>
      </w:tr>
      <w:tr w:rsidR="003129D4" w:rsidRPr="001F078B" w14:paraId="12679173" w14:textId="77777777" w:rsidTr="003129D4">
        <w:trPr>
          <w:jc w:val="center"/>
        </w:trPr>
        <w:tc>
          <w:tcPr>
            <w:tcW w:w="2336" w:type="dxa"/>
            <w:vMerge/>
            <w:vAlign w:val="center"/>
          </w:tcPr>
          <w:p w14:paraId="1715712D" w14:textId="77777777" w:rsidR="003129D4" w:rsidRPr="001F078B" w:rsidRDefault="003129D4" w:rsidP="003129D4">
            <w:pPr>
              <w:pStyle w:val="TAC"/>
              <w:keepNext w:val="0"/>
              <w:rPr>
                <w:rFonts w:cs="Arial"/>
                <w:szCs w:val="18"/>
              </w:rPr>
            </w:pPr>
          </w:p>
        </w:tc>
        <w:tc>
          <w:tcPr>
            <w:tcW w:w="2952" w:type="dxa"/>
          </w:tcPr>
          <w:p w14:paraId="2CA37AC7" w14:textId="77777777" w:rsidR="003129D4" w:rsidRPr="001F078B" w:rsidRDefault="003129D4" w:rsidP="003129D4">
            <w:pPr>
              <w:pStyle w:val="TAC"/>
              <w:keepNext w:val="0"/>
              <w:rPr>
                <w:lang w:eastAsia="ja-JP"/>
              </w:rPr>
            </w:pPr>
            <w:r w:rsidRPr="001F078B">
              <w:t>n78</w:t>
            </w:r>
          </w:p>
        </w:tc>
        <w:tc>
          <w:tcPr>
            <w:tcW w:w="2952" w:type="dxa"/>
          </w:tcPr>
          <w:p w14:paraId="16A9FD50" w14:textId="77777777" w:rsidR="003129D4" w:rsidRPr="001F078B" w:rsidRDefault="003129D4" w:rsidP="003129D4">
            <w:pPr>
              <w:pStyle w:val="TAC"/>
              <w:keepNext w:val="0"/>
            </w:pPr>
            <w:r w:rsidRPr="001F078B">
              <w:t>0.8</w:t>
            </w:r>
          </w:p>
        </w:tc>
      </w:tr>
      <w:tr w:rsidR="003129D4" w:rsidRPr="001F078B" w14:paraId="70145282" w14:textId="77777777" w:rsidTr="003129D4">
        <w:trPr>
          <w:jc w:val="center"/>
        </w:trPr>
        <w:tc>
          <w:tcPr>
            <w:tcW w:w="2336" w:type="dxa"/>
            <w:vMerge w:val="restart"/>
            <w:vAlign w:val="center"/>
          </w:tcPr>
          <w:p w14:paraId="2A43A2C6" w14:textId="77777777" w:rsidR="003129D4" w:rsidRPr="001F078B" w:rsidRDefault="003129D4" w:rsidP="003129D4">
            <w:pPr>
              <w:pStyle w:val="TAC"/>
              <w:keepNext w:val="0"/>
              <w:rPr>
                <w:rFonts w:cs="Arial"/>
                <w:szCs w:val="18"/>
              </w:rPr>
            </w:pPr>
            <w:r w:rsidRPr="001F078B">
              <w:t>DC_3-21-42_n79</w:t>
            </w:r>
          </w:p>
        </w:tc>
        <w:tc>
          <w:tcPr>
            <w:tcW w:w="2952" w:type="dxa"/>
          </w:tcPr>
          <w:p w14:paraId="7FC85008" w14:textId="77777777" w:rsidR="003129D4" w:rsidRPr="001F078B" w:rsidRDefault="003129D4" w:rsidP="003129D4">
            <w:pPr>
              <w:pStyle w:val="TAC"/>
              <w:keepNext w:val="0"/>
              <w:rPr>
                <w:lang w:eastAsia="ja-JP"/>
              </w:rPr>
            </w:pPr>
            <w:r w:rsidRPr="001F078B">
              <w:t>3</w:t>
            </w:r>
          </w:p>
        </w:tc>
        <w:tc>
          <w:tcPr>
            <w:tcW w:w="2952" w:type="dxa"/>
          </w:tcPr>
          <w:p w14:paraId="42B33566" w14:textId="77777777" w:rsidR="003129D4" w:rsidRPr="001F078B" w:rsidRDefault="003129D4" w:rsidP="003129D4">
            <w:pPr>
              <w:pStyle w:val="TAC"/>
              <w:keepNext w:val="0"/>
            </w:pPr>
            <w:r w:rsidRPr="001F078B">
              <w:t>0.8</w:t>
            </w:r>
          </w:p>
        </w:tc>
      </w:tr>
      <w:tr w:rsidR="003129D4" w:rsidRPr="001F078B" w14:paraId="1714A5FB" w14:textId="77777777" w:rsidTr="003129D4">
        <w:trPr>
          <w:jc w:val="center"/>
        </w:trPr>
        <w:tc>
          <w:tcPr>
            <w:tcW w:w="2336" w:type="dxa"/>
            <w:vMerge/>
          </w:tcPr>
          <w:p w14:paraId="56AE37DE" w14:textId="77777777" w:rsidR="003129D4" w:rsidRPr="001F078B" w:rsidRDefault="003129D4" w:rsidP="003129D4">
            <w:pPr>
              <w:pStyle w:val="TAC"/>
              <w:keepNext w:val="0"/>
              <w:rPr>
                <w:rFonts w:cs="Arial"/>
                <w:szCs w:val="18"/>
              </w:rPr>
            </w:pPr>
          </w:p>
        </w:tc>
        <w:tc>
          <w:tcPr>
            <w:tcW w:w="2952" w:type="dxa"/>
          </w:tcPr>
          <w:p w14:paraId="74A21630" w14:textId="77777777" w:rsidR="003129D4" w:rsidRPr="001F078B" w:rsidRDefault="003129D4" w:rsidP="003129D4">
            <w:pPr>
              <w:pStyle w:val="TAC"/>
              <w:keepNext w:val="0"/>
              <w:rPr>
                <w:lang w:eastAsia="ja-JP"/>
              </w:rPr>
            </w:pPr>
            <w:r w:rsidRPr="001F078B">
              <w:t>21</w:t>
            </w:r>
          </w:p>
        </w:tc>
        <w:tc>
          <w:tcPr>
            <w:tcW w:w="2952" w:type="dxa"/>
          </w:tcPr>
          <w:p w14:paraId="093A27C7" w14:textId="77777777" w:rsidR="003129D4" w:rsidRPr="001F078B" w:rsidRDefault="003129D4" w:rsidP="003129D4">
            <w:pPr>
              <w:pStyle w:val="TAC"/>
              <w:keepNext w:val="0"/>
            </w:pPr>
            <w:r w:rsidRPr="001F078B">
              <w:t>0.9</w:t>
            </w:r>
          </w:p>
        </w:tc>
      </w:tr>
      <w:tr w:rsidR="003129D4" w:rsidRPr="001F078B" w14:paraId="03FEBD66" w14:textId="77777777" w:rsidTr="003129D4">
        <w:trPr>
          <w:jc w:val="center"/>
        </w:trPr>
        <w:tc>
          <w:tcPr>
            <w:tcW w:w="2336" w:type="dxa"/>
            <w:vMerge/>
          </w:tcPr>
          <w:p w14:paraId="0E3059DD" w14:textId="77777777" w:rsidR="003129D4" w:rsidRPr="001F078B" w:rsidRDefault="003129D4" w:rsidP="003129D4">
            <w:pPr>
              <w:pStyle w:val="TAC"/>
              <w:keepNext w:val="0"/>
              <w:rPr>
                <w:rFonts w:cs="Arial"/>
                <w:szCs w:val="18"/>
              </w:rPr>
            </w:pPr>
          </w:p>
        </w:tc>
        <w:tc>
          <w:tcPr>
            <w:tcW w:w="2952" w:type="dxa"/>
          </w:tcPr>
          <w:p w14:paraId="6FF4384B" w14:textId="77777777" w:rsidR="003129D4" w:rsidRPr="001F078B" w:rsidRDefault="003129D4" w:rsidP="003129D4">
            <w:pPr>
              <w:pStyle w:val="TAC"/>
              <w:keepNext w:val="0"/>
              <w:rPr>
                <w:lang w:eastAsia="ja-JP"/>
              </w:rPr>
            </w:pPr>
            <w:r w:rsidRPr="001F078B">
              <w:t>42</w:t>
            </w:r>
          </w:p>
        </w:tc>
        <w:tc>
          <w:tcPr>
            <w:tcW w:w="2952" w:type="dxa"/>
          </w:tcPr>
          <w:p w14:paraId="07207A41" w14:textId="77777777" w:rsidR="003129D4" w:rsidRPr="001F078B" w:rsidRDefault="003129D4" w:rsidP="003129D4">
            <w:pPr>
              <w:pStyle w:val="TAC"/>
              <w:keepNext w:val="0"/>
            </w:pPr>
            <w:r w:rsidRPr="001F078B">
              <w:t>0.8</w:t>
            </w:r>
          </w:p>
        </w:tc>
      </w:tr>
      <w:tr w:rsidR="003129D4" w:rsidRPr="001F078B" w14:paraId="026FE570" w14:textId="77777777" w:rsidTr="003129D4">
        <w:trPr>
          <w:jc w:val="center"/>
        </w:trPr>
        <w:tc>
          <w:tcPr>
            <w:tcW w:w="2336" w:type="dxa"/>
            <w:vMerge w:val="restart"/>
            <w:vAlign w:val="center"/>
          </w:tcPr>
          <w:p w14:paraId="5EB4A4DB" w14:textId="77777777" w:rsidR="003129D4" w:rsidRPr="001F078B" w:rsidRDefault="003129D4" w:rsidP="003129D4">
            <w:pPr>
              <w:pStyle w:val="TAC"/>
            </w:pPr>
            <w:r w:rsidRPr="001F078B">
              <w:t>DC_3-41-42_n77</w:t>
            </w:r>
          </w:p>
        </w:tc>
        <w:tc>
          <w:tcPr>
            <w:tcW w:w="2952" w:type="dxa"/>
          </w:tcPr>
          <w:p w14:paraId="5325453E" w14:textId="77777777" w:rsidR="003129D4" w:rsidRPr="001F078B" w:rsidRDefault="003129D4" w:rsidP="003129D4">
            <w:pPr>
              <w:pStyle w:val="TAC"/>
              <w:rPr>
                <w:rFonts w:cs="Arial"/>
                <w:lang w:eastAsia="ja-JP"/>
              </w:rPr>
            </w:pPr>
            <w:r w:rsidRPr="001F078B">
              <w:t>3</w:t>
            </w:r>
          </w:p>
        </w:tc>
        <w:tc>
          <w:tcPr>
            <w:tcW w:w="2952" w:type="dxa"/>
          </w:tcPr>
          <w:p w14:paraId="57DE33A3" w14:textId="77777777" w:rsidR="003129D4" w:rsidRPr="001F078B" w:rsidRDefault="003129D4" w:rsidP="003129D4">
            <w:pPr>
              <w:pStyle w:val="TAC"/>
              <w:rPr>
                <w:rFonts w:cs="Arial"/>
                <w:lang w:eastAsia="ja-JP"/>
              </w:rPr>
            </w:pPr>
            <w:r w:rsidRPr="001F078B">
              <w:rPr>
                <w:rFonts w:cs="Arial"/>
                <w:lang w:eastAsia="zh-CN"/>
              </w:rPr>
              <w:t>1</w:t>
            </w:r>
          </w:p>
        </w:tc>
      </w:tr>
      <w:tr w:rsidR="003129D4" w:rsidRPr="001F078B" w14:paraId="49BC1D8D" w14:textId="77777777" w:rsidTr="003129D4">
        <w:trPr>
          <w:jc w:val="center"/>
        </w:trPr>
        <w:tc>
          <w:tcPr>
            <w:tcW w:w="2336" w:type="dxa"/>
            <w:vMerge/>
            <w:vAlign w:val="center"/>
          </w:tcPr>
          <w:p w14:paraId="19C19869" w14:textId="77777777" w:rsidR="003129D4" w:rsidRPr="001F078B" w:rsidRDefault="003129D4" w:rsidP="003129D4">
            <w:pPr>
              <w:pStyle w:val="TAC"/>
            </w:pPr>
          </w:p>
        </w:tc>
        <w:tc>
          <w:tcPr>
            <w:tcW w:w="2952" w:type="dxa"/>
          </w:tcPr>
          <w:p w14:paraId="3300B9C2" w14:textId="77777777" w:rsidR="003129D4" w:rsidRPr="001F078B" w:rsidRDefault="003129D4" w:rsidP="003129D4">
            <w:pPr>
              <w:pStyle w:val="TAC"/>
              <w:rPr>
                <w:rFonts w:cs="Arial"/>
                <w:lang w:eastAsia="ja-JP"/>
              </w:rPr>
            </w:pPr>
            <w:r w:rsidRPr="001F078B">
              <w:t>41</w:t>
            </w:r>
          </w:p>
        </w:tc>
        <w:tc>
          <w:tcPr>
            <w:tcW w:w="2952" w:type="dxa"/>
          </w:tcPr>
          <w:p w14:paraId="3DE30824" w14:textId="77777777" w:rsidR="003129D4" w:rsidRPr="001F078B" w:rsidRDefault="003129D4" w:rsidP="003129D4">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3129D4" w:rsidRPr="001F078B" w14:paraId="24EF7881" w14:textId="77777777" w:rsidTr="003129D4">
        <w:trPr>
          <w:jc w:val="center"/>
        </w:trPr>
        <w:tc>
          <w:tcPr>
            <w:tcW w:w="2336" w:type="dxa"/>
            <w:vMerge/>
            <w:vAlign w:val="center"/>
          </w:tcPr>
          <w:p w14:paraId="50C68735" w14:textId="77777777" w:rsidR="003129D4" w:rsidRPr="001F078B" w:rsidRDefault="003129D4" w:rsidP="003129D4">
            <w:pPr>
              <w:pStyle w:val="TAC"/>
            </w:pPr>
          </w:p>
        </w:tc>
        <w:tc>
          <w:tcPr>
            <w:tcW w:w="2952" w:type="dxa"/>
          </w:tcPr>
          <w:p w14:paraId="6B3DE60D" w14:textId="77777777" w:rsidR="003129D4" w:rsidRPr="001F078B" w:rsidRDefault="003129D4" w:rsidP="003129D4">
            <w:pPr>
              <w:pStyle w:val="TAC"/>
              <w:rPr>
                <w:rFonts w:cs="Arial"/>
                <w:lang w:eastAsia="ja-JP"/>
              </w:rPr>
            </w:pPr>
            <w:r w:rsidRPr="001F078B">
              <w:t>42</w:t>
            </w:r>
          </w:p>
        </w:tc>
        <w:tc>
          <w:tcPr>
            <w:tcW w:w="2952" w:type="dxa"/>
          </w:tcPr>
          <w:p w14:paraId="40AF6CD8" w14:textId="77777777" w:rsidR="003129D4" w:rsidRPr="001F078B" w:rsidRDefault="003129D4" w:rsidP="003129D4">
            <w:pPr>
              <w:pStyle w:val="TAC"/>
              <w:rPr>
                <w:rFonts w:cs="Arial"/>
                <w:lang w:eastAsia="ja-JP"/>
              </w:rPr>
            </w:pPr>
            <w:r w:rsidRPr="001F078B">
              <w:rPr>
                <w:rFonts w:cs="Arial"/>
                <w:lang w:eastAsia="zh-CN"/>
              </w:rPr>
              <w:t>0.8</w:t>
            </w:r>
          </w:p>
        </w:tc>
      </w:tr>
      <w:tr w:rsidR="003129D4" w:rsidRPr="001F078B" w14:paraId="2C2D28DC" w14:textId="77777777" w:rsidTr="003129D4">
        <w:trPr>
          <w:jc w:val="center"/>
        </w:trPr>
        <w:tc>
          <w:tcPr>
            <w:tcW w:w="2336" w:type="dxa"/>
            <w:vMerge/>
            <w:vAlign w:val="center"/>
          </w:tcPr>
          <w:p w14:paraId="11EEC522" w14:textId="77777777" w:rsidR="003129D4" w:rsidRPr="001F078B" w:rsidRDefault="003129D4" w:rsidP="003129D4">
            <w:pPr>
              <w:pStyle w:val="TAC"/>
            </w:pPr>
          </w:p>
        </w:tc>
        <w:tc>
          <w:tcPr>
            <w:tcW w:w="2952" w:type="dxa"/>
          </w:tcPr>
          <w:p w14:paraId="100D5BC8" w14:textId="77777777" w:rsidR="003129D4" w:rsidRPr="001F078B" w:rsidRDefault="003129D4" w:rsidP="003129D4">
            <w:pPr>
              <w:pStyle w:val="TAC"/>
              <w:rPr>
                <w:rFonts w:cs="Arial"/>
                <w:lang w:eastAsia="ja-JP"/>
              </w:rPr>
            </w:pPr>
            <w:r w:rsidRPr="001F078B">
              <w:t>n77</w:t>
            </w:r>
          </w:p>
        </w:tc>
        <w:tc>
          <w:tcPr>
            <w:tcW w:w="2952" w:type="dxa"/>
          </w:tcPr>
          <w:p w14:paraId="6B86C47F" w14:textId="77777777" w:rsidR="003129D4" w:rsidRPr="001F078B" w:rsidRDefault="003129D4" w:rsidP="003129D4">
            <w:pPr>
              <w:pStyle w:val="TAC"/>
              <w:rPr>
                <w:rFonts w:cs="Arial"/>
                <w:lang w:eastAsia="ja-JP"/>
              </w:rPr>
            </w:pPr>
            <w:r w:rsidRPr="001F078B">
              <w:rPr>
                <w:rFonts w:cs="Arial"/>
                <w:lang w:eastAsia="zh-CN"/>
              </w:rPr>
              <w:t>0.8</w:t>
            </w:r>
          </w:p>
        </w:tc>
      </w:tr>
      <w:tr w:rsidR="003129D4" w:rsidRPr="001F078B" w14:paraId="0ADB26FE" w14:textId="77777777" w:rsidTr="003129D4">
        <w:trPr>
          <w:jc w:val="center"/>
        </w:trPr>
        <w:tc>
          <w:tcPr>
            <w:tcW w:w="2336" w:type="dxa"/>
            <w:vMerge w:val="restart"/>
            <w:vAlign w:val="center"/>
          </w:tcPr>
          <w:p w14:paraId="5B8548FA" w14:textId="77777777" w:rsidR="003129D4" w:rsidRPr="001F078B" w:rsidRDefault="003129D4" w:rsidP="003129D4">
            <w:pPr>
              <w:pStyle w:val="TAC"/>
            </w:pPr>
            <w:r w:rsidRPr="001F078B">
              <w:t>DC_3-41-42_n78</w:t>
            </w:r>
          </w:p>
        </w:tc>
        <w:tc>
          <w:tcPr>
            <w:tcW w:w="2952" w:type="dxa"/>
          </w:tcPr>
          <w:p w14:paraId="234D7C7C" w14:textId="77777777" w:rsidR="003129D4" w:rsidRPr="001F078B" w:rsidRDefault="003129D4" w:rsidP="003129D4">
            <w:pPr>
              <w:pStyle w:val="TAC"/>
              <w:rPr>
                <w:rFonts w:cs="Arial"/>
                <w:lang w:eastAsia="ja-JP"/>
              </w:rPr>
            </w:pPr>
            <w:r w:rsidRPr="001F078B">
              <w:t>3</w:t>
            </w:r>
          </w:p>
        </w:tc>
        <w:tc>
          <w:tcPr>
            <w:tcW w:w="2952" w:type="dxa"/>
          </w:tcPr>
          <w:p w14:paraId="6EAD5678" w14:textId="77777777" w:rsidR="003129D4" w:rsidRPr="001F078B" w:rsidRDefault="003129D4" w:rsidP="003129D4">
            <w:pPr>
              <w:pStyle w:val="TAC"/>
              <w:rPr>
                <w:rFonts w:cs="Arial"/>
                <w:lang w:eastAsia="ja-JP"/>
              </w:rPr>
            </w:pPr>
            <w:r w:rsidRPr="001F078B">
              <w:rPr>
                <w:rFonts w:cs="Arial"/>
                <w:lang w:eastAsia="ja-JP"/>
              </w:rPr>
              <w:t>1</w:t>
            </w:r>
          </w:p>
        </w:tc>
      </w:tr>
      <w:tr w:rsidR="003129D4" w:rsidRPr="001F078B" w14:paraId="715C68A0" w14:textId="77777777" w:rsidTr="003129D4">
        <w:trPr>
          <w:jc w:val="center"/>
        </w:trPr>
        <w:tc>
          <w:tcPr>
            <w:tcW w:w="2336" w:type="dxa"/>
            <w:vMerge/>
            <w:vAlign w:val="center"/>
          </w:tcPr>
          <w:p w14:paraId="1473993F" w14:textId="77777777" w:rsidR="003129D4" w:rsidRPr="001F078B" w:rsidRDefault="003129D4" w:rsidP="003129D4">
            <w:pPr>
              <w:pStyle w:val="TAC"/>
            </w:pPr>
          </w:p>
        </w:tc>
        <w:tc>
          <w:tcPr>
            <w:tcW w:w="2952" w:type="dxa"/>
          </w:tcPr>
          <w:p w14:paraId="31CAB77E" w14:textId="77777777" w:rsidR="003129D4" w:rsidRPr="001F078B" w:rsidRDefault="003129D4" w:rsidP="003129D4">
            <w:pPr>
              <w:pStyle w:val="TAC"/>
              <w:rPr>
                <w:rFonts w:cs="Arial"/>
                <w:lang w:eastAsia="ja-JP"/>
              </w:rPr>
            </w:pPr>
            <w:r w:rsidRPr="001F078B">
              <w:t>41</w:t>
            </w:r>
          </w:p>
        </w:tc>
        <w:tc>
          <w:tcPr>
            <w:tcW w:w="2952" w:type="dxa"/>
          </w:tcPr>
          <w:p w14:paraId="48EE19B1" w14:textId="77777777" w:rsidR="003129D4" w:rsidRPr="001F078B" w:rsidRDefault="003129D4" w:rsidP="003129D4">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3129D4" w:rsidRPr="001F078B" w14:paraId="11CB63D3" w14:textId="77777777" w:rsidTr="003129D4">
        <w:trPr>
          <w:jc w:val="center"/>
        </w:trPr>
        <w:tc>
          <w:tcPr>
            <w:tcW w:w="2336" w:type="dxa"/>
            <w:vMerge/>
            <w:vAlign w:val="center"/>
          </w:tcPr>
          <w:p w14:paraId="0126AD5A" w14:textId="77777777" w:rsidR="003129D4" w:rsidRPr="001F078B" w:rsidRDefault="003129D4" w:rsidP="003129D4">
            <w:pPr>
              <w:pStyle w:val="TAC"/>
            </w:pPr>
          </w:p>
        </w:tc>
        <w:tc>
          <w:tcPr>
            <w:tcW w:w="2952" w:type="dxa"/>
          </w:tcPr>
          <w:p w14:paraId="43D50679" w14:textId="77777777" w:rsidR="003129D4" w:rsidRPr="001F078B" w:rsidRDefault="003129D4" w:rsidP="003129D4">
            <w:pPr>
              <w:pStyle w:val="TAC"/>
              <w:rPr>
                <w:rFonts w:cs="Arial"/>
                <w:lang w:eastAsia="ja-JP"/>
              </w:rPr>
            </w:pPr>
            <w:r w:rsidRPr="001F078B">
              <w:t>42</w:t>
            </w:r>
          </w:p>
        </w:tc>
        <w:tc>
          <w:tcPr>
            <w:tcW w:w="2952" w:type="dxa"/>
          </w:tcPr>
          <w:p w14:paraId="5E663350" w14:textId="77777777" w:rsidR="003129D4" w:rsidRPr="001F078B" w:rsidRDefault="003129D4" w:rsidP="003129D4">
            <w:pPr>
              <w:pStyle w:val="TAC"/>
              <w:rPr>
                <w:rFonts w:cs="Arial"/>
                <w:lang w:eastAsia="ja-JP"/>
              </w:rPr>
            </w:pPr>
            <w:r w:rsidRPr="001F078B">
              <w:rPr>
                <w:rFonts w:cs="Arial"/>
                <w:lang w:eastAsia="zh-CN"/>
              </w:rPr>
              <w:t>0.8</w:t>
            </w:r>
          </w:p>
        </w:tc>
      </w:tr>
      <w:tr w:rsidR="003129D4" w:rsidRPr="001F078B" w14:paraId="5E265F70" w14:textId="77777777" w:rsidTr="003129D4">
        <w:trPr>
          <w:jc w:val="center"/>
        </w:trPr>
        <w:tc>
          <w:tcPr>
            <w:tcW w:w="2336" w:type="dxa"/>
            <w:vMerge/>
            <w:vAlign w:val="center"/>
          </w:tcPr>
          <w:p w14:paraId="42C14E60" w14:textId="77777777" w:rsidR="003129D4" w:rsidRPr="001F078B" w:rsidRDefault="003129D4" w:rsidP="003129D4">
            <w:pPr>
              <w:pStyle w:val="TAC"/>
            </w:pPr>
          </w:p>
        </w:tc>
        <w:tc>
          <w:tcPr>
            <w:tcW w:w="2952" w:type="dxa"/>
          </w:tcPr>
          <w:p w14:paraId="0CE87F9C" w14:textId="77777777" w:rsidR="003129D4" w:rsidRPr="001F078B" w:rsidRDefault="003129D4" w:rsidP="003129D4">
            <w:pPr>
              <w:pStyle w:val="TAC"/>
              <w:rPr>
                <w:rFonts w:cs="Arial"/>
                <w:lang w:eastAsia="ja-JP"/>
              </w:rPr>
            </w:pPr>
            <w:r w:rsidRPr="001F078B">
              <w:t>n78</w:t>
            </w:r>
          </w:p>
        </w:tc>
        <w:tc>
          <w:tcPr>
            <w:tcW w:w="2952" w:type="dxa"/>
          </w:tcPr>
          <w:p w14:paraId="4E744921" w14:textId="77777777" w:rsidR="003129D4" w:rsidRPr="001F078B" w:rsidRDefault="003129D4" w:rsidP="003129D4">
            <w:pPr>
              <w:pStyle w:val="TAC"/>
              <w:rPr>
                <w:rFonts w:cs="Arial"/>
                <w:lang w:eastAsia="ja-JP"/>
              </w:rPr>
            </w:pPr>
            <w:r w:rsidRPr="001F078B">
              <w:rPr>
                <w:rFonts w:cs="Arial"/>
                <w:lang w:eastAsia="zh-CN"/>
              </w:rPr>
              <w:t>0.8</w:t>
            </w:r>
          </w:p>
        </w:tc>
      </w:tr>
      <w:tr w:rsidR="003129D4" w:rsidRPr="001F078B" w14:paraId="5925B058" w14:textId="77777777" w:rsidTr="003129D4">
        <w:trPr>
          <w:jc w:val="center"/>
        </w:trPr>
        <w:tc>
          <w:tcPr>
            <w:tcW w:w="2336" w:type="dxa"/>
            <w:vMerge w:val="restart"/>
            <w:vAlign w:val="center"/>
          </w:tcPr>
          <w:p w14:paraId="01282D79" w14:textId="77777777" w:rsidR="003129D4" w:rsidRPr="001F078B" w:rsidRDefault="003129D4" w:rsidP="003129D4">
            <w:pPr>
              <w:pStyle w:val="TAC"/>
            </w:pPr>
            <w:r w:rsidRPr="001F078B">
              <w:t>DC_3-41-42_n79</w:t>
            </w:r>
          </w:p>
        </w:tc>
        <w:tc>
          <w:tcPr>
            <w:tcW w:w="2952" w:type="dxa"/>
          </w:tcPr>
          <w:p w14:paraId="7D653001" w14:textId="77777777" w:rsidR="003129D4" w:rsidRPr="001F078B" w:rsidRDefault="003129D4" w:rsidP="003129D4">
            <w:pPr>
              <w:pStyle w:val="TAC"/>
              <w:rPr>
                <w:rFonts w:cs="Arial"/>
                <w:lang w:eastAsia="ja-JP"/>
              </w:rPr>
            </w:pPr>
            <w:r w:rsidRPr="001F078B">
              <w:t>3</w:t>
            </w:r>
          </w:p>
        </w:tc>
        <w:tc>
          <w:tcPr>
            <w:tcW w:w="2952" w:type="dxa"/>
          </w:tcPr>
          <w:p w14:paraId="2DEF8748" w14:textId="77777777" w:rsidR="003129D4" w:rsidRPr="001F078B" w:rsidRDefault="003129D4" w:rsidP="003129D4">
            <w:pPr>
              <w:pStyle w:val="TAC"/>
              <w:rPr>
                <w:rFonts w:cs="Arial"/>
                <w:lang w:eastAsia="ja-JP"/>
              </w:rPr>
            </w:pPr>
            <w:r w:rsidRPr="001F078B">
              <w:rPr>
                <w:rFonts w:cs="Arial"/>
                <w:lang w:eastAsia="zh-CN"/>
              </w:rPr>
              <w:t>1</w:t>
            </w:r>
          </w:p>
        </w:tc>
      </w:tr>
      <w:tr w:rsidR="003129D4" w:rsidRPr="001F078B" w14:paraId="502FEAAC" w14:textId="77777777" w:rsidTr="003129D4">
        <w:trPr>
          <w:jc w:val="center"/>
        </w:trPr>
        <w:tc>
          <w:tcPr>
            <w:tcW w:w="2336" w:type="dxa"/>
            <w:vMerge/>
            <w:vAlign w:val="center"/>
          </w:tcPr>
          <w:p w14:paraId="15EAFBFC" w14:textId="77777777" w:rsidR="003129D4" w:rsidRPr="001F078B" w:rsidRDefault="003129D4" w:rsidP="003129D4">
            <w:pPr>
              <w:pStyle w:val="TAC"/>
            </w:pPr>
          </w:p>
        </w:tc>
        <w:tc>
          <w:tcPr>
            <w:tcW w:w="2952" w:type="dxa"/>
          </w:tcPr>
          <w:p w14:paraId="72D1A81E" w14:textId="77777777" w:rsidR="003129D4" w:rsidRPr="001F078B" w:rsidRDefault="003129D4" w:rsidP="003129D4">
            <w:pPr>
              <w:pStyle w:val="TAC"/>
              <w:rPr>
                <w:rFonts w:cs="Arial"/>
                <w:lang w:eastAsia="ja-JP"/>
              </w:rPr>
            </w:pPr>
            <w:r w:rsidRPr="001F078B">
              <w:t>41</w:t>
            </w:r>
          </w:p>
        </w:tc>
        <w:tc>
          <w:tcPr>
            <w:tcW w:w="2952" w:type="dxa"/>
          </w:tcPr>
          <w:p w14:paraId="702B823A" w14:textId="77777777" w:rsidR="003129D4" w:rsidRPr="001F078B" w:rsidRDefault="003129D4" w:rsidP="003129D4">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3129D4" w:rsidRPr="001F078B" w14:paraId="49222219" w14:textId="77777777" w:rsidTr="003129D4">
        <w:trPr>
          <w:jc w:val="center"/>
        </w:trPr>
        <w:tc>
          <w:tcPr>
            <w:tcW w:w="2336" w:type="dxa"/>
            <w:vMerge/>
            <w:vAlign w:val="center"/>
          </w:tcPr>
          <w:p w14:paraId="594AAF36" w14:textId="77777777" w:rsidR="003129D4" w:rsidRPr="001F078B" w:rsidRDefault="003129D4" w:rsidP="003129D4">
            <w:pPr>
              <w:pStyle w:val="TAC"/>
            </w:pPr>
          </w:p>
        </w:tc>
        <w:tc>
          <w:tcPr>
            <w:tcW w:w="2952" w:type="dxa"/>
          </w:tcPr>
          <w:p w14:paraId="21308595" w14:textId="77777777" w:rsidR="003129D4" w:rsidRPr="001F078B" w:rsidRDefault="003129D4" w:rsidP="003129D4">
            <w:pPr>
              <w:pStyle w:val="TAC"/>
              <w:rPr>
                <w:rFonts w:cs="Arial"/>
                <w:lang w:eastAsia="ja-JP"/>
              </w:rPr>
            </w:pPr>
            <w:r w:rsidRPr="001F078B">
              <w:t>42</w:t>
            </w:r>
          </w:p>
        </w:tc>
        <w:tc>
          <w:tcPr>
            <w:tcW w:w="2952" w:type="dxa"/>
          </w:tcPr>
          <w:p w14:paraId="5D816C3C" w14:textId="77777777" w:rsidR="003129D4" w:rsidRPr="001F078B" w:rsidRDefault="003129D4" w:rsidP="003129D4">
            <w:pPr>
              <w:pStyle w:val="TAC"/>
              <w:rPr>
                <w:rFonts w:cs="Arial"/>
                <w:lang w:eastAsia="ja-JP"/>
              </w:rPr>
            </w:pPr>
            <w:r w:rsidRPr="001F078B">
              <w:rPr>
                <w:rFonts w:cs="Arial"/>
                <w:lang w:eastAsia="zh-CN"/>
              </w:rPr>
              <w:t>0.8</w:t>
            </w:r>
          </w:p>
        </w:tc>
      </w:tr>
      <w:tr w:rsidR="003129D4" w:rsidRPr="001F078B" w14:paraId="182F49FE" w14:textId="77777777" w:rsidTr="003129D4">
        <w:trPr>
          <w:jc w:val="center"/>
        </w:trPr>
        <w:tc>
          <w:tcPr>
            <w:tcW w:w="2336" w:type="dxa"/>
            <w:vMerge w:val="restart"/>
            <w:vAlign w:val="center"/>
          </w:tcPr>
          <w:p w14:paraId="3D82ECED" w14:textId="77777777" w:rsidR="003129D4" w:rsidRPr="001F078B" w:rsidRDefault="003129D4" w:rsidP="003129D4">
            <w:pPr>
              <w:pStyle w:val="TAC"/>
            </w:pPr>
            <w:r w:rsidRPr="001F078B">
              <w:rPr>
                <w:rFonts w:cs="Arial" w:hint="eastAsia"/>
                <w:szCs w:val="18"/>
                <w:lang w:eastAsia="ko-KR"/>
              </w:rPr>
              <w:t>DC_3-42_n77-n79</w:t>
            </w:r>
          </w:p>
        </w:tc>
        <w:tc>
          <w:tcPr>
            <w:tcW w:w="2952" w:type="dxa"/>
          </w:tcPr>
          <w:p w14:paraId="62C823C0" w14:textId="77777777" w:rsidR="003129D4" w:rsidRPr="001F078B" w:rsidRDefault="003129D4" w:rsidP="003129D4">
            <w:pPr>
              <w:pStyle w:val="TAC"/>
              <w:rPr>
                <w:rFonts w:cs="Arial"/>
                <w:lang w:eastAsia="ja-JP"/>
              </w:rPr>
            </w:pPr>
            <w:r w:rsidRPr="001F078B">
              <w:rPr>
                <w:rFonts w:hint="eastAsia"/>
                <w:lang w:eastAsia="ko-KR"/>
              </w:rPr>
              <w:t>3</w:t>
            </w:r>
          </w:p>
        </w:tc>
        <w:tc>
          <w:tcPr>
            <w:tcW w:w="2952" w:type="dxa"/>
          </w:tcPr>
          <w:p w14:paraId="33106CEB" w14:textId="77777777" w:rsidR="003129D4" w:rsidRPr="001F078B" w:rsidRDefault="003129D4" w:rsidP="003129D4">
            <w:pPr>
              <w:pStyle w:val="TAC"/>
              <w:rPr>
                <w:rFonts w:cs="Arial"/>
                <w:lang w:eastAsia="ja-JP"/>
              </w:rPr>
            </w:pPr>
            <w:r w:rsidRPr="001F078B">
              <w:rPr>
                <w:rFonts w:hint="eastAsia"/>
                <w:lang w:eastAsia="ko-KR"/>
              </w:rPr>
              <w:t>0.6</w:t>
            </w:r>
          </w:p>
        </w:tc>
      </w:tr>
      <w:tr w:rsidR="003129D4" w:rsidRPr="001F078B" w14:paraId="1BBEE4EB" w14:textId="77777777" w:rsidTr="003129D4">
        <w:trPr>
          <w:jc w:val="center"/>
        </w:trPr>
        <w:tc>
          <w:tcPr>
            <w:tcW w:w="2336" w:type="dxa"/>
            <w:vMerge/>
          </w:tcPr>
          <w:p w14:paraId="693647D9" w14:textId="77777777" w:rsidR="003129D4" w:rsidRPr="001F078B" w:rsidRDefault="003129D4" w:rsidP="003129D4">
            <w:pPr>
              <w:pStyle w:val="TAC"/>
            </w:pPr>
          </w:p>
        </w:tc>
        <w:tc>
          <w:tcPr>
            <w:tcW w:w="2952" w:type="dxa"/>
          </w:tcPr>
          <w:p w14:paraId="626F40F9" w14:textId="77777777" w:rsidR="003129D4" w:rsidRPr="001F078B" w:rsidRDefault="003129D4" w:rsidP="003129D4">
            <w:pPr>
              <w:pStyle w:val="TAC"/>
              <w:rPr>
                <w:rFonts w:cs="Arial"/>
                <w:lang w:eastAsia="ja-JP"/>
              </w:rPr>
            </w:pPr>
            <w:r w:rsidRPr="001F078B">
              <w:rPr>
                <w:lang w:eastAsia="ko-KR"/>
              </w:rPr>
              <w:t>42</w:t>
            </w:r>
          </w:p>
        </w:tc>
        <w:tc>
          <w:tcPr>
            <w:tcW w:w="2952" w:type="dxa"/>
          </w:tcPr>
          <w:p w14:paraId="611C74EF" w14:textId="77777777" w:rsidR="003129D4" w:rsidRPr="001F078B" w:rsidRDefault="003129D4" w:rsidP="003129D4">
            <w:pPr>
              <w:pStyle w:val="TAC"/>
              <w:rPr>
                <w:rFonts w:cs="Arial"/>
                <w:lang w:eastAsia="ja-JP"/>
              </w:rPr>
            </w:pPr>
            <w:r w:rsidRPr="001F078B">
              <w:rPr>
                <w:rFonts w:hint="eastAsia"/>
                <w:lang w:eastAsia="ko-KR"/>
              </w:rPr>
              <w:t>0.8</w:t>
            </w:r>
          </w:p>
        </w:tc>
      </w:tr>
      <w:tr w:rsidR="003129D4" w:rsidRPr="001F078B" w14:paraId="571B4A27" w14:textId="77777777" w:rsidTr="003129D4">
        <w:trPr>
          <w:jc w:val="center"/>
        </w:trPr>
        <w:tc>
          <w:tcPr>
            <w:tcW w:w="2336" w:type="dxa"/>
            <w:vMerge/>
          </w:tcPr>
          <w:p w14:paraId="0560DB06" w14:textId="77777777" w:rsidR="003129D4" w:rsidRPr="001F078B" w:rsidRDefault="003129D4" w:rsidP="003129D4">
            <w:pPr>
              <w:pStyle w:val="TAC"/>
            </w:pPr>
          </w:p>
        </w:tc>
        <w:tc>
          <w:tcPr>
            <w:tcW w:w="2952" w:type="dxa"/>
          </w:tcPr>
          <w:p w14:paraId="6FBF2BE0" w14:textId="77777777" w:rsidR="003129D4" w:rsidRPr="001F078B" w:rsidRDefault="003129D4" w:rsidP="003129D4">
            <w:pPr>
              <w:pStyle w:val="TAC"/>
              <w:rPr>
                <w:rFonts w:cs="Arial"/>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14032125" w14:textId="77777777" w:rsidR="003129D4" w:rsidRPr="001F078B" w:rsidRDefault="003129D4" w:rsidP="003129D4">
            <w:pPr>
              <w:pStyle w:val="TAC"/>
              <w:rPr>
                <w:rFonts w:cs="Arial"/>
                <w:lang w:eastAsia="ja-JP"/>
              </w:rPr>
            </w:pPr>
            <w:r w:rsidRPr="001F078B">
              <w:rPr>
                <w:rFonts w:hint="eastAsia"/>
                <w:lang w:eastAsia="ko-KR"/>
              </w:rPr>
              <w:t>0.8</w:t>
            </w:r>
          </w:p>
        </w:tc>
      </w:tr>
      <w:tr w:rsidR="003129D4" w:rsidRPr="001F078B" w14:paraId="18EB9ED1" w14:textId="77777777" w:rsidTr="003129D4">
        <w:trPr>
          <w:jc w:val="center"/>
        </w:trPr>
        <w:tc>
          <w:tcPr>
            <w:tcW w:w="2336" w:type="dxa"/>
            <w:vMerge w:val="restart"/>
            <w:vAlign w:val="center"/>
          </w:tcPr>
          <w:p w14:paraId="4CF89F78" w14:textId="77777777" w:rsidR="003129D4" w:rsidRPr="001F078B" w:rsidRDefault="003129D4" w:rsidP="003129D4">
            <w:pPr>
              <w:pStyle w:val="TAC"/>
            </w:pPr>
            <w:r w:rsidRPr="001F078B">
              <w:rPr>
                <w:rFonts w:cs="Arial" w:hint="eastAsia"/>
                <w:szCs w:val="18"/>
                <w:lang w:eastAsia="ko-KR"/>
              </w:rPr>
              <w:t>DC_3-42_n78-n79</w:t>
            </w:r>
          </w:p>
        </w:tc>
        <w:tc>
          <w:tcPr>
            <w:tcW w:w="2952" w:type="dxa"/>
          </w:tcPr>
          <w:p w14:paraId="790AAE9C" w14:textId="77777777" w:rsidR="003129D4" w:rsidRPr="001F078B" w:rsidRDefault="003129D4" w:rsidP="003129D4">
            <w:pPr>
              <w:pStyle w:val="TAC"/>
              <w:rPr>
                <w:rFonts w:cs="Arial"/>
                <w:lang w:eastAsia="ja-JP"/>
              </w:rPr>
            </w:pPr>
            <w:r w:rsidRPr="001F078B">
              <w:rPr>
                <w:rFonts w:hint="eastAsia"/>
                <w:lang w:eastAsia="ko-KR"/>
              </w:rPr>
              <w:t>3</w:t>
            </w:r>
          </w:p>
        </w:tc>
        <w:tc>
          <w:tcPr>
            <w:tcW w:w="2952" w:type="dxa"/>
          </w:tcPr>
          <w:p w14:paraId="29D985B8" w14:textId="77777777" w:rsidR="003129D4" w:rsidRPr="001F078B" w:rsidRDefault="003129D4" w:rsidP="003129D4">
            <w:pPr>
              <w:pStyle w:val="TAC"/>
              <w:rPr>
                <w:rFonts w:cs="Arial"/>
                <w:lang w:eastAsia="ja-JP"/>
              </w:rPr>
            </w:pPr>
            <w:r w:rsidRPr="001F078B">
              <w:rPr>
                <w:rFonts w:hint="eastAsia"/>
                <w:lang w:eastAsia="ko-KR"/>
              </w:rPr>
              <w:t>0.6</w:t>
            </w:r>
          </w:p>
        </w:tc>
      </w:tr>
      <w:tr w:rsidR="003129D4" w:rsidRPr="001F078B" w14:paraId="1CA0F78C" w14:textId="77777777" w:rsidTr="003129D4">
        <w:trPr>
          <w:jc w:val="center"/>
        </w:trPr>
        <w:tc>
          <w:tcPr>
            <w:tcW w:w="2336" w:type="dxa"/>
            <w:vMerge/>
          </w:tcPr>
          <w:p w14:paraId="22386988" w14:textId="77777777" w:rsidR="003129D4" w:rsidRPr="001F078B" w:rsidRDefault="003129D4" w:rsidP="003129D4">
            <w:pPr>
              <w:pStyle w:val="TAC"/>
            </w:pPr>
          </w:p>
        </w:tc>
        <w:tc>
          <w:tcPr>
            <w:tcW w:w="2952" w:type="dxa"/>
          </w:tcPr>
          <w:p w14:paraId="69354352" w14:textId="77777777" w:rsidR="003129D4" w:rsidRPr="001F078B" w:rsidRDefault="003129D4" w:rsidP="003129D4">
            <w:pPr>
              <w:pStyle w:val="TAC"/>
              <w:rPr>
                <w:rFonts w:cs="Arial"/>
                <w:lang w:eastAsia="ja-JP"/>
              </w:rPr>
            </w:pPr>
            <w:r w:rsidRPr="001F078B">
              <w:rPr>
                <w:lang w:eastAsia="ko-KR"/>
              </w:rPr>
              <w:t>42</w:t>
            </w:r>
          </w:p>
        </w:tc>
        <w:tc>
          <w:tcPr>
            <w:tcW w:w="2952" w:type="dxa"/>
          </w:tcPr>
          <w:p w14:paraId="3B64947B" w14:textId="77777777" w:rsidR="003129D4" w:rsidRPr="001F078B" w:rsidRDefault="003129D4" w:rsidP="003129D4">
            <w:pPr>
              <w:pStyle w:val="TAC"/>
              <w:rPr>
                <w:rFonts w:cs="Arial"/>
                <w:lang w:eastAsia="ja-JP"/>
              </w:rPr>
            </w:pPr>
            <w:r w:rsidRPr="001F078B">
              <w:rPr>
                <w:rFonts w:hint="eastAsia"/>
                <w:lang w:eastAsia="ko-KR"/>
              </w:rPr>
              <w:t>0.8</w:t>
            </w:r>
          </w:p>
        </w:tc>
      </w:tr>
      <w:tr w:rsidR="003129D4" w:rsidRPr="001F078B" w14:paraId="6FADE2C6" w14:textId="77777777" w:rsidTr="003129D4">
        <w:trPr>
          <w:jc w:val="center"/>
        </w:trPr>
        <w:tc>
          <w:tcPr>
            <w:tcW w:w="2336" w:type="dxa"/>
            <w:vMerge/>
          </w:tcPr>
          <w:p w14:paraId="66456690" w14:textId="77777777" w:rsidR="003129D4" w:rsidRPr="001F078B" w:rsidRDefault="003129D4" w:rsidP="003129D4">
            <w:pPr>
              <w:pStyle w:val="TAC"/>
            </w:pPr>
          </w:p>
        </w:tc>
        <w:tc>
          <w:tcPr>
            <w:tcW w:w="2952" w:type="dxa"/>
          </w:tcPr>
          <w:p w14:paraId="0F7C7EB4" w14:textId="77777777" w:rsidR="003129D4" w:rsidRPr="001F078B" w:rsidRDefault="003129D4" w:rsidP="003129D4">
            <w:pPr>
              <w:pStyle w:val="TAC"/>
              <w:rPr>
                <w:rFonts w:cs="Arial"/>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36157172" w14:textId="77777777" w:rsidR="003129D4" w:rsidRPr="001F078B" w:rsidRDefault="003129D4" w:rsidP="003129D4">
            <w:pPr>
              <w:pStyle w:val="TAC"/>
              <w:rPr>
                <w:rFonts w:cs="Arial"/>
                <w:lang w:eastAsia="ja-JP"/>
              </w:rPr>
            </w:pPr>
            <w:r w:rsidRPr="001F078B">
              <w:rPr>
                <w:rFonts w:hint="eastAsia"/>
                <w:lang w:eastAsia="ko-KR"/>
              </w:rPr>
              <w:t>0.8</w:t>
            </w:r>
          </w:p>
        </w:tc>
      </w:tr>
      <w:tr w:rsidR="00246943" w:rsidRPr="001F078B" w14:paraId="7EB598D1" w14:textId="77777777" w:rsidTr="00246943">
        <w:trPr>
          <w:jc w:val="center"/>
          <w:ins w:id="1128" w:author="Per Lindell" w:date="2019-10-21T15:09:00Z"/>
        </w:trPr>
        <w:tc>
          <w:tcPr>
            <w:tcW w:w="2336" w:type="dxa"/>
            <w:vMerge w:val="restart"/>
            <w:vAlign w:val="center"/>
          </w:tcPr>
          <w:p w14:paraId="281D8F03" w14:textId="6E394E03" w:rsidR="00246943" w:rsidRPr="00246943" w:rsidRDefault="00246943" w:rsidP="00246943">
            <w:pPr>
              <w:pStyle w:val="TAH"/>
              <w:keepNext w:val="0"/>
              <w:rPr>
                <w:ins w:id="1129" w:author="Per Lindell" w:date="2019-10-21T15:09:00Z"/>
                <w:b w:val="0"/>
              </w:rPr>
            </w:pPr>
            <w:ins w:id="1130" w:author="Per Lindell" w:date="2019-10-21T15:09:00Z">
              <w:r w:rsidRPr="00246943">
                <w:rPr>
                  <w:rFonts w:cs="Arial"/>
                  <w:b w:val="0"/>
                </w:rPr>
                <w:t>DC_</w:t>
              </w:r>
              <w:r w:rsidRPr="00246943">
                <w:rPr>
                  <w:rFonts w:cs="Arial" w:hint="eastAsia"/>
                  <w:b w:val="0"/>
                  <w:lang w:eastAsia="ja-JP"/>
                </w:rPr>
                <w:t>7-</w:t>
              </w:r>
              <w:r w:rsidRPr="00246943">
                <w:rPr>
                  <w:rFonts w:cs="Arial"/>
                  <w:b w:val="0"/>
                  <w:lang w:eastAsia="ja-JP"/>
                </w:rPr>
                <w:t>13</w:t>
              </w:r>
              <w:r w:rsidRPr="00246943">
                <w:rPr>
                  <w:rFonts w:cs="Arial"/>
                  <w:b w:val="0"/>
                </w:rPr>
                <w:t>-</w:t>
              </w:r>
              <w:r w:rsidRPr="00246943">
                <w:rPr>
                  <w:rFonts w:cs="Arial"/>
                  <w:b w:val="0"/>
                  <w:lang w:val="en-US" w:eastAsia="ja-JP"/>
                </w:rPr>
                <w:t>66</w:t>
              </w:r>
              <w:r>
                <w:rPr>
                  <w:rFonts w:cs="Arial"/>
                  <w:b w:val="0"/>
                  <w:lang w:eastAsia="ja-JP"/>
                </w:rPr>
                <w:t>_</w:t>
              </w:r>
              <w:r w:rsidRPr="00246943">
                <w:rPr>
                  <w:rFonts w:cs="Arial" w:hint="eastAsia"/>
                  <w:b w:val="0"/>
                  <w:lang w:eastAsia="ja-JP"/>
                </w:rPr>
                <w:t>n66</w:t>
              </w:r>
            </w:ins>
          </w:p>
        </w:tc>
        <w:tc>
          <w:tcPr>
            <w:tcW w:w="2952" w:type="dxa"/>
          </w:tcPr>
          <w:p w14:paraId="11043E82" w14:textId="59464C8C" w:rsidR="00246943" w:rsidRPr="001F078B" w:rsidRDefault="00246943" w:rsidP="00246943">
            <w:pPr>
              <w:pStyle w:val="TAC"/>
              <w:keepNext w:val="0"/>
              <w:rPr>
                <w:ins w:id="1131" w:author="Per Lindell" w:date="2019-10-21T15:09:00Z"/>
                <w:rFonts w:cs="Arial"/>
                <w:lang w:eastAsia="ja-JP"/>
              </w:rPr>
            </w:pPr>
            <w:ins w:id="1132" w:author="Per Lindell" w:date="2019-10-21T15:09:00Z">
              <w:r w:rsidRPr="00C520C0">
                <w:rPr>
                  <w:rFonts w:cs="Arial" w:hint="eastAsia"/>
                  <w:lang w:eastAsia="zh-CN"/>
                </w:rPr>
                <w:t>7</w:t>
              </w:r>
            </w:ins>
          </w:p>
        </w:tc>
        <w:tc>
          <w:tcPr>
            <w:tcW w:w="2952" w:type="dxa"/>
            <w:vAlign w:val="center"/>
          </w:tcPr>
          <w:p w14:paraId="6ADEC196" w14:textId="30061FE1" w:rsidR="00246943" w:rsidRPr="001F078B" w:rsidRDefault="00246943" w:rsidP="00246943">
            <w:pPr>
              <w:pStyle w:val="TAC"/>
              <w:keepNext w:val="0"/>
              <w:rPr>
                <w:ins w:id="1133" w:author="Per Lindell" w:date="2019-10-21T15:09:00Z"/>
                <w:rFonts w:cs="Arial"/>
                <w:lang w:eastAsia="ja-JP"/>
              </w:rPr>
            </w:pPr>
            <w:ins w:id="1134" w:author="Per Lindell" w:date="2019-10-21T15:09:00Z">
              <w:r>
                <w:rPr>
                  <w:rFonts w:cs="Arial" w:hint="eastAsia"/>
                  <w:lang w:eastAsia="zh-CN"/>
                </w:rPr>
                <w:t>0.5</w:t>
              </w:r>
            </w:ins>
          </w:p>
        </w:tc>
      </w:tr>
      <w:tr w:rsidR="00246943" w:rsidRPr="001F078B" w14:paraId="7A296DD9" w14:textId="77777777" w:rsidTr="00246943">
        <w:trPr>
          <w:jc w:val="center"/>
          <w:ins w:id="1135" w:author="Per Lindell" w:date="2019-10-21T15:09:00Z"/>
        </w:trPr>
        <w:tc>
          <w:tcPr>
            <w:tcW w:w="2336" w:type="dxa"/>
            <w:vMerge/>
            <w:vAlign w:val="center"/>
          </w:tcPr>
          <w:p w14:paraId="17B4778C" w14:textId="77777777" w:rsidR="00246943" w:rsidRPr="001F078B" w:rsidRDefault="00246943" w:rsidP="00246943">
            <w:pPr>
              <w:pStyle w:val="TAH"/>
              <w:keepNext w:val="0"/>
              <w:rPr>
                <w:ins w:id="1136" w:author="Per Lindell" w:date="2019-10-21T15:09:00Z"/>
                <w:b w:val="0"/>
              </w:rPr>
            </w:pPr>
          </w:p>
        </w:tc>
        <w:tc>
          <w:tcPr>
            <w:tcW w:w="2952" w:type="dxa"/>
          </w:tcPr>
          <w:p w14:paraId="015B05D0" w14:textId="3D84979D" w:rsidR="00246943" w:rsidRPr="001F078B" w:rsidRDefault="00246943" w:rsidP="00246943">
            <w:pPr>
              <w:pStyle w:val="TAC"/>
              <w:keepNext w:val="0"/>
              <w:rPr>
                <w:ins w:id="1137" w:author="Per Lindell" w:date="2019-10-21T15:09:00Z"/>
                <w:rFonts w:cs="Arial"/>
                <w:lang w:eastAsia="ja-JP"/>
              </w:rPr>
            </w:pPr>
            <w:ins w:id="1138" w:author="Per Lindell" w:date="2019-10-21T15:09:00Z">
              <w:r>
                <w:rPr>
                  <w:rFonts w:cs="Arial"/>
                  <w:lang w:eastAsia="zh-CN"/>
                </w:rPr>
                <w:t>13</w:t>
              </w:r>
            </w:ins>
          </w:p>
        </w:tc>
        <w:tc>
          <w:tcPr>
            <w:tcW w:w="2952" w:type="dxa"/>
            <w:vAlign w:val="center"/>
          </w:tcPr>
          <w:p w14:paraId="1BFAA8C6" w14:textId="35CAE29A" w:rsidR="00246943" w:rsidRPr="001F078B" w:rsidRDefault="00246943" w:rsidP="00246943">
            <w:pPr>
              <w:pStyle w:val="TAC"/>
              <w:keepNext w:val="0"/>
              <w:rPr>
                <w:ins w:id="1139" w:author="Per Lindell" w:date="2019-10-21T15:09:00Z"/>
                <w:rFonts w:cs="Arial"/>
                <w:lang w:eastAsia="ja-JP"/>
              </w:rPr>
            </w:pPr>
            <w:ins w:id="1140" w:author="Per Lindell" w:date="2019-10-21T15:09:00Z">
              <w:r w:rsidRPr="005E4F97">
                <w:rPr>
                  <w:rFonts w:cs="Arial" w:hint="eastAsia"/>
                  <w:lang w:eastAsia="zh-CN"/>
                </w:rPr>
                <w:t>0.</w:t>
              </w:r>
              <w:r>
                <w:rPr>
                  <w:rFonts w:cs="Arial" w:hint="eastAsia"/>
                  <w:lang w:eastAsia="zh-CN"/>
                </w:rPr>
                <w:t>3</w:t>
              </w:r>
            </w:ins>
          </w:p>
        </w:tc>
      </w:tr>
      <w:tr w:rsidR="008E6D75" w:rsidRPr="001F078B" w14:paraId="112A3869" w14:textId="77777777" w:rsidTr="00246943">
        <w:trPr>
          <w:jc w:val="center"/>
          <w:ins w:id="1141" w:author="Per Lindell" w:date="2019-10-21T15:09:00Z"/>
        </w:trPr>
        <w:tc>
          <w:tcPr>
            <w:tcW w:w="2336" w:type="dxa"/>
            <w:vMerge/>
            <w:vAlign w:val="center"/>
          </w:tcPr>
          <w:p w14:paraId="226812D6" w14:textId="77777777" w:rsidR="008E6D75" w:rsidRPr="001F078B" w:rsidRDefault="008E6D75" w:rsidP="00246943">
            <w:pPr>
              <w:pStyle w:val="TAH"/>
              <w:keepNext w:val="0"/>
              <w:rPr>
                <w:ins w:id="1142" w:author="Per Lindell" w:date="2019-10-21T15:09:00Z"/>
                <w:b w:val="0"/>
              </w:rPr>
            </w:pPr>
          </w:p>
        </w:tc>
        <w:tc>
          <w:tcPr>
            <w:tcW w:w="2952" w:type="dxa"/>
          </w:tcPr>
          <w:p w14:paraId="0DA75451" w14:textId="69EF6F6E" w:rsidR="008E6D75" w:rsidRPr="001F078B" w:rsidRDefault="008E6D75" w:rsidP="00246943">
            <w:pPr>
              <w:pStyle w:val="TAC"/>
              <w:keepNext w:val="0"/>
              <w:rPr>
                <w:ins w:id="1143" w:author="Per Lindell" w:date="2019-10-21T15:09:00Z"/>
                <w:rFonts w:cs="Arial"/>
                <w:lang w:eastAsia="ja-JP"/>
              </w:rPr>
            </w:pPr>
            <w:ins w:id="1144" w:author="Per Lindell" w:date="2019-10-21T15:09:00Z">
              <w:r>
                <w:rPr>
                  <w:rFonts w:cs="Arial" w:hint="eastAsia"/>
                  <w:lang w:eastAsia="zh-CN"/>
                </w:rPr>
                <w:t>66</w:t>
              </w:r>
            </w:ins>
          </w:p>
        </w:tc>
        <w:tc>
          <w:tcPr>
            <w:tcW w:w="2952" w:type="dxa"/>
            <w:vMerge w:val="restart"/>
            <w:vAlign w:val="center"/>
          </w:tcPr>
          <w:p w14:paraId="675A6038" w14:textId="130C2A84" w:rsidR="008E6D75" w:rsidRPr="001F078B" w:rsidRDefault="008E6D75" w:rsidP="00246943">
            <w:pPr>
              <w:pStyle w:val="TAC"/>
              <w:keepNext w:val="0"/>
              <w:rPr>
                <w:ins w:id="1145" w:author="Per Lindell" w:date="2019-10-21T15:09:00Z"/>
                <w:rFonts w:cs="Arial"/>
                <w:lang w:eastAsia="ja-JP"/>
              </w:rPr>
            </w:pPr>
            <w:ins w:id="1146" w:author="Per Lindell" w:date="2019-10-21T15:09:00Z">
              <w:r>
                <w:rPr>
                  <w:rFonts w:cs="Arial" w:hint="eastAsia"/>
                  <w:lang w:eastAsia="zh-CN"/>
                </w:rPr>
                <w:t>0.5</w:t>
              </w:r>
            </w:ins>
          </w:p>
        </w:tc>
      </w:tr>
      <w:tr w:rsidR="008E6D75" w:rsidRPr="001F078B" w14:paraId="6B224F37" w14:textId="77777777" w:rsidTr="00246943">
        <w:trPr>
          <w:jc w:val="center"/>
          <w:ins w:id="1147" w:author="Per Lindell" w:date="2019-10-21T15:09:00Z"/>
        </w:trPr>
        <w:tc>
          <w:tcPr>
            <w:tcW w:w="2336" w:type="dxa"/>
            <w:vMerge/>
            <w:vAlign w:val="center"/>
          </w:tcPr>
          <w:p w14:paraId="1BC2D57C" w14:textId="77777777" w:rsidR="008E6D75" w:rsidRPr="001F078B" w:rsidRDefault="008E6D75" w:rsidP="00246943">
            <w:pPr>
              <w:pStyle w:val="TAH"/>
              <w:keepNext w:val="0"/>
              <w:rPr>
                <w:ins w:id="1148" w:author="Per Lindell" w:date="2019-10-21T15:09:00Z"/>
                <w:b w:val="0"/>
              </w:rPr>
            </w:pPr>
          </w:p>
        </w:tc>
        <w:tc>
          <w:tcPr>
            <w:tcW w:w="2952" w:type="dxa"/>
          </w:tcPr>
          <w:p w14:paraId="1C84B883" w14:textId="1E003246" w:rsidR="008E6D75" w:rsidRPr="001F078B" w:rsidRDefault="008E6D75" w:rsidP="00246943">
            <w:pPr>
              <w:pStyle w:val="TAC"/>
              <w:keepNext w:val="0"/>
              <w:rPr>
                <w:ins w:id="1149" w:author="Per Lindell" w:date="2019-10-21T15:09:00Z"/>
                <w:rFonts w:cs="Arial"/>
                <w:lang w:eastAsia="ja-JP"/>
              </w:rPr>
            </w:pPr>
            <w:ins w:id="1150" w:author="Per Lindell" w:date="2019-10-21T15:09:00Z">
              <w:r>
                <w:rPr>
                  <w:rFonts w:cs="Arial"/>
                  <w:lang w:eastAsia="zh-CN"/>
                </w:rPr>
                <w:t>n</w:t>
              </w:r>
              <w:r>
                <w:rPr>
                  <w:rFonts w:cs="Arial" w:hint="eastAsia"/>
                  <w:lang w:eastAsia="zh-CN"/>
                </w:rPr>
                <w:t>6</w:t>
              </w:r>
              <w:r>
                <w:rPr>
                  <w:rFonts w:cs="Arial"/>
                  <w:lang w:eastAsia="zh-CN"/>
                </w:rPr>
                <w:t>6</w:t>
              </w:r>
            </w:ins>
          </w:p>
        </w:tc>
        <w:tc>
          <w:tcPr>
            <w:tcW w:w="2952" w:type="dxa"/>
            <w:vMerge/>
            <w:vAlign w:val="center"/>
          </w:tcPr>
          <w:p w14:paraId="2AA7317D" w14:textId="3ED0F7E7" w:rsidR="008E6D75" w:rsidRPr="001F078B" w:rsidRDefault="008E6D75" w:rsidP="00246943">
            <w:pPr>
              <w:pStyle w:val="TAC"/>
              <w:keepNext w:val="0"/>
              <w:rPr>
                <w:ins w:id="1151" w:author="Per Lindell" w:date="2019-10-21T15:09:00Z"/>
                <w:rFonts w:cs="Arial"/>
                <w:lang w:eastAsia="ja-JP"/>
              </w:rPr>
            </w:pPr>
          </w:p>
        </w:tc>
      </w:tr>
      <w:tr w:rsidR="003129D4" w:rsidRPr="001F078B" w14:paraId="1D6F1109" w14:textId="77777777" w:rsidTr="003129D4">
        <w:trPr>
          <w:jc w:val="center"/>
        </w:trPr>
        <w:tc>
          <w:tcPr>
            <w:tcW w:w="2336" w:type="dxa"/>
            <w:vMerge w:val="restart"/>
            <w:vAlign w:val="center"/>
          </w:tcPr>
          <w:p w14:paraId="7CE1C741" w14:textId="77777777" w:rsidR="003129D4" w:rsidRPr="001F078B" w:rsidRDefault="003129D4" w:rsidP="003129D4">
            <w:pPr>
              <w:pStyle w:val="TAH"/>
              <w:keepNext w:val="0"/>
              <w:rPr>
                <w:b w:val="0"/>
              </w:rPr>
            </w:pPr>
            <w:r w:rsidRPr="001F078B">
              <w:rPr>
                <w:rFonts w:eastAsia="Malgun Gothic" w:cs="Arial" w:hint="eastAsia"/>
                <w:b w:val="0"/>
                <w:szCs w:val="18"/>
                <w:lang w:eastAsia="ko-KR"/>
              </w:rPr>
              <w:t>DC_7-20_</w:t>
            </w:r>
            <w:r w:rsidRPr="001F078B">
              <w:rPr>
                <w:rFonts w:eastAsia="Malgun Gothic" w:cs="Arial"/>
                <w:b w:val="0"/>
                <w:szCs w:val="18"/>
                <w:lang w:eastAsia="ko-KR"/>
              </w:rPr>
              <w:t>n28-n78</w:t>
            </w:r>
          </w:p>
        </w:tc>
        <w:tc>
          <w:tcPr>
            <w:tcW w:w="2952" w:type="dxa"/>
          </w:tcPr>
          <w:p w14:paraId="7CA5F63B" w14:textId="77777777" w:rsidR="003129D4" w:rsidRPr="001F078B" w:rsidRDefault="003129D4" w:rsidP="003129D4">
            <w:pPr>
              <w:pStyle w:val="TAC"/>
              <w:keepNext w:val="0"/>
              <w:rPr>
                <w:rFonts w:cs="Arial"/>
                <w:lang w:eastAsia="ja-JP"/>
              </w:rPr>
            </w:pPr>
            <w:r w:rsidRPr="001F078B">
              <w:rPr>
                <w:rFonts w:eastAsia="Malgun Gothic" w:cs="Arial" w:hint="eastAsia"/>
                <w:szCs w:val="18"/>
                <w:lang w:eastAsia="ko-KR"/>
              </w:rPr>
              <w:t>7</w:t>
            </w:r>
          </w:p>
        </w:tc>
        <w:tc>
          <w:tcPr>
            <w:tcW w:w="2952" w:type="dxa"/>
            <w:vAlign w:val="center"/>
          </w:tcPr>
          <w:p w14:paraId="05E42BC0" w14:textId="77777777" w:rsidR="003129D4" w:rsidRPr="001F078B" w:rsidRDefault="003129D4" w:rsidP="003129D4">
            <w:pPr>
              <w:pStyle w:val="TAC"/>
              <w:keepNext w:val="0"/>
              <w:rPr>
                <w:rFonts w:cs="Arial"/>
                <w:lang w:eastAsia="ja-JP"/>
              </w:rPr>
            </w:pPr>
            <w:r w:rsidRPr="001F078B">
              <w:rPr>
                <w:rFonts w:eastAsia="Malgun Gothic" w:hint="eastAsia"/>
                <w:lang w:val="en-US" w:eastAsia="ko-KR"/>
              </w:rPr>
              <w:t>0.3</w:t>
            </w:r>
          </w:p>
        </w:tc>
      </w:tr>
      <w:tr w:rsidR="003129D4" w:rsidRPr="001F078B" w14:paraId="72B5A89F" w14:textId="77777777" w:rsidTr="003129D4">
        <w:trPr>
          <w:jc w:val="center"/>
        </w:trPr>
        <w:tc>
          <w:tcPr>
            <w:tcW w:w="2336" w:type="dxa"/>
            <w:vMerge/>
            <w:vAlign w:val="center"/>
          </w:tcPr>
          <w:p w14:paraId="48ED4728" w14:textId="77777777" w:rsidR="003129D4" w:rsidRPr="001F078B" w:rsidRDefault="003129D4" w:rsidP="003129D4">
            <w:pPr>
              <w:pStyle w:val="TAH"/>
              <w:keepNext w:val="0"/>
              <w:rPr>
                <w:b w:val="0"/>
              </w:rPr>
            </w:pPr>
          </w:p>
        </w:tc>
        <w:tc>
          <w:tcPr>
            <w:tcW w:w="2952" w:type="dxa"/>
          </w:tcPr>
          <w:p w14:paraId="51CFAEE9" w14:textId="77777777" w:rsidR="003129D4" w:rsidRPr="001F078B" w:rsidRDefault="003129D4" w:rsidP="003129D4">
            <w:pPr>
              <w:pStyle w:val="TAC"/>
              <w:keepNext w:val="0"/>
              <w:rPr>
                <w:rFonts w:cs="Arial"/>
                <w:lang w:eastAsia="ja-JP"/>
              </w:rPr>
            </w:pPr>
            <w:r w:rsidRPr="001F078B">
              <w:rPr>
                <w:rFonts w:eastAsia="Malgun Gothic" w:cs="Arial" w:hint="eastAsia"/>
                <w:szCs w:val="18"/>
                <w:lang w:eastAsia="ko-KR"/>
              </w:rPr>
              <w:t>20</w:t>
            </w:r>
          </w:p>
        </w:tc>
        <w:tc>
          <w:tcPr>
            <w:tcW w:w="2952" w:type="dxa"/>
            <w:vAlign w:val="center"/>
          </w:tcPr>
          <w:p w14:paraId="2775F145" w14:textId="77777777" w:rsidR="003129D4" w:rsidRPr="001F078B" w:rsidRDefault="003129D4" w:rsidP="003129D4">
            <w:pPr>
              <w:pStyle w:val="TAC"/>
              <w:keepNext w:val="0"/>
              <w:rPr>
                <w:rFonts w:cs="Arial"/>
                <w:lang w:eastAsia="ja-JP"/>
              </w:rPr>
            </w:pPr>
            <w:r w:rsidRPr="001F078B">
              <w:rPr>
                <w:rFonts w:eastAsia="Malgun Gothic" w:hint="eastAsia"/>
                <w:lang w:val="en-US" w:eastAsia="ko-KR"/>
              </w:rPr>
              <w:t>0.6</w:t>
            </w:r>
          </w:p>
        </w:tc>
      </w:tr>
      <w:tr w:rsidR="003129D4" w:rsidRPr="001F078B" w14:paraId="593A983D" w14:textId="77777777" w:rsidTr="003129D4">
        <w:trPr>
          <w:jc w:val="center"/>
        </w:trPr>
        <w:tc>
          <w:tcPr>
            <w:tcW w:w="2336" w:type="dxa"/>
            <w:vMerge/>
            <w:vAlign w:val="center"/>
          </w:tcPr>
          <w:p w14:paraId="3E12E3AF" w14:textId="77777777" w:rsidR="003129D4" w:rsidRPr="001F078B" w:rsidRDefault="003129D4" w:rsidP="003129D4">
            <w:pPr>
              <w:pStyle w:val="TAH"/>
              <w:keepNext w:val="0"/>
              <w:rPr>
                <w:b w:val="0"/>
              </w:rPr>
            </w:pPr>
          </w:p>
        </w:tc>
        <w:tc>
          <w:tcPr>
            <w:tcW w:w="2952" w:type="dxa"/>
          </w:tcPr>
          <w:p w14:paraId="75B5773B" w14:textId="77777777" w:rsidR="003129D4" w:rsidRPr="001F078B" w:rsidRDefault="003129D4" w:rsidP="003129D4">
            <w:pPr>
              <w:pStyle w:val="TAC"/>
              <w:keepNext w:val="0"/>
              <w:rPr>
                <w:rFonts w:cs="Arial"/>
                <w:lang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4DABF749" w14:textId="77777777" w:rsidR="003129D4" w:rsidRPr="001F078B" w:rsidRDefault="003129D4" w:rsidP="003129D4">
            <w:pPr>
              <w:pStyle w:val="TAC"/>
              <w:keepNext w:val="0"/>
              <w:rPr>
                <w:rFonts w:cs="Arial"/>
                <w:lang w:eastAsia="ja-JP"/>
              </w:rPr>
            </w:pPr>
            <w:r w:rsidRPr="001F078B">
              <w:rPr>
                <w:rFonts w:eastAsia="Malgun Gothic" w:hint="eastAsia"/>
                <w:lang w:val="en-US" w:eastAsia="ko-KR"/>
              </w:rPr>
              <w:t>0.6</w:t>
            </w:r>
          </w:p>
        </w:tc>
      </w:tr>
      <w:tr w:rsidR="003129D4" w:rsidRPr="001F078B" w14:paraId="049733CC" w14:textId="77777777" w:rsidTr="003129D4">
        <w:trPr>
          <w:jc w:val="center"/>
        </w:trPr>
        <w:tc>
          <w:tcPr>
            <w:tcW w:w="2336" w:type="dxa"/>
            <w:vMerge/>
            <w:vAlign w:val="center"/>
          </w:tcPr>
          <w:p w14:paraId="37EF4B81" w14:textId="77777777" w:rsidR="003129D4" w:rsidRPr="001F078B" w:rsidRDefault="003129D4" w:rsidP="003129D4">
            <w:pPr>
              <w:pStyle w:val="TAH"/>
              <w:keepNext w:val="0"/>
              <w:rPr>
                <w:b w:val="0"/>
              </w:rPr>
            </w:pPr>
          </w:p>
        </w:tc>
        <w:tc>
          <w:tcPr>
            <w:tcW w:w="2952" w:type="dxa"/>
          </w:tcPr>
          <w:p w14:paraId="72306A8D" w14:textId="77777777" w:rsidR="003129D4" w:rsidRPr="001F078B" w:rsidRDefault="003129D4" w:rsidP="003129D4">
            <w:pPr>
              <w:pStyle w:val="TAC"/>
              <w:keepNext w:val="0"/>
              <w:rPr>
                <w:rFonts w:cs="Arial"/>
                <w:lang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4674A97E" w14:textId="77777777" w:rsidR="003129D4" w:rsidRPr="001F078B" w:rsidRDefault="003129D4" w:rsidP="003129D4">
            <w:pPr>
              <w:pStyle w:val="TAC"/>
              <w:keepNext w:val="0"/>
              <w:rPr>
                <w:rFonts w:cs="Arial"/>
                <w:lang w:eastAsia="ja-JP"/>
              </w:rPr>
            </w:pPr>
            <w:r w:rsidRPr="001F078B">
              <w:rPr>
                <w:rFonts w:eastAsia="Malgun Gothic" w:hint="eastAsia"/>
                <w:lang w:val="en-US" w:eastAsia="ko-KR"/>
              </w:rPr>
              <w:t>0.8</w:t>
            </w:r>
          </w:p>
        </w:tc>
      </w:tr>
      <w:tr w:rsidR="003129D4" w:rsidRPr="001F078B" w14:paraId="68CC7856" w14:textId="77777777" w:rsidTr="003129D4">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7AAD79A" w14:textId="77777777" w:rsidR="003129D4" w:rsidRPr="001F078B" w:rsidRDefault="003129D4" w:rsidP="003129D4">
            <w:pPr>
              <w:pStyle w:val="TAH"/>
              <w:keepNext w:val="0"/>
              <w:rPr>
                <w:b w:val="0"/>
              </w:rPr>
            </w:pPr>
            <w:r w:rsidRPr="001F078B">
              <w:rPr>
                <w:rFonts w:cs="Arial"/>
                <w:b w:val="0"/>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301DF528" w14:textId="77777777" w:rsidR="003129D4" w:rsidRPr="001F078B" w:rsidRDefault="003129D4" w:rsidP="003129D4">
            <w:pPr>
              <w:pStyle w:val="TAC"/>
              <w:keepNext w:val="0"/>
              <w:rPr>
                <w:rFonts w:cs="Arial"/>
                <w:lang w:eastAsia="ja-JP"/>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52BA94" w14:textId="77777777" w:rsidR="003129D4" w:rsidRPr="001F078B" w:rsidRDefault="003129D4" w:rsidP="003129D4">
            <w:pPr>
              <w:pStyle w:val="TAC"/>
              <w:keepNext w:val="0"/>
              <w:rPr>
                <w:rFonts w:cs="Arial"/>
                <w:lang w:eastAsia="ja-JP"/>
              </w:rPr>
            </w:pPr>
            <w:r w:rsidRPr="001F078B">
              <w:rPr>
                <w:rFonts w:cs="Arial"/>
                <w:szCs w:val="18"/>
                <w:lang w:eastAsia="zh-CN"/>
              </w:rPr>
              <w:t>0.8</w:t>
            </w:r>
          </w:p>
        </w:tc>
      </w:tr>
      <w:tr w:rsidR="003129D4" w:rsidRPr="001F078B" w14:paraId="0B158B69"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7315A68" w14:textId="77777777" w:rsidR="003129D4" w:rsidRPr="001F078B" w:rsidRDefault="003129D4" w:rsidP="003129D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B65EF1F" w14:textId="77777777" w:rsidR="003129D4" w:rsidRPr="001F078B" w:rsidRDefault="003129D4" w:rsidP="003129D4">
            <w:pPr>
              <w:pStyle w:val="TAC"/>
              <w:keepNext w:val="0"/>
              <w:rPr>
                <w:rFonts w:cs="Arial"/>
                <w:lang w:eastAsia="ja-JP"/>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33999" w14:textId="77777777" w:rsidR="003129D4" w:rsidRPr="001F078B" w:rsidRDefault="003129D4" w:rsidP="003129D4">
            <w:pPr>
              <w:pStyle w:val="TAC"/>
              <w:keepNext w:val="0"/>
              <w:rPr>
                <w:rFonts w:cs="Arial"/>
                <w:lang w:eastAsia="ja-JP"/>
              </w:rPr>
            </w:pPr>
            <w:r w:rsidRPr="001F078B">
              <w:rPr>
                <w:rFonts w:cs="Arial"/>
                <w:szCs w:val="18"/>
                <w:lang w:eastAsia="zh-CN"/>
              </w:rPr>
              <w:t>0.3</w:t>
            </w:r>
          </w:p>
        </w:tc>
      </w:tr>
      <w:tr w:rsidR="003129D4" w:rsidRPr="001F078B" w14:paraId="631698AB"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491F30A" w14:textId="77777777" w:rsidR="003129D4" w:rsidRPr="001F078B" w:rsidRDefault="003129D4" w:rsidP="003129D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E25B3CD" w14:textId="77777777" w:rsidR="003129D4" w:rsidRPr="001F078B" w:rsidRDefault="003129D4" w:rsidP="003129D4">
            <w:pPr>
              <w:pStyle w:val="TAC"/>
              <w:keepNext w:val="0"/>
              <w:rPr>
                <w:rFonts w:cs="Arial"/>
                <w:lang w:eastAsia="ja-JP"/>
              </w:rPr>
            </w:pPr>
            <w:r w:rsidRPr="001F078B">
              <w:rPr>
                <w:rFonts w:cs="Arial"/>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FB244" w14:textId="77777777" w:rsidR="003129D4" w:rsidRPr="001F078B" w:rsidRDefault="003129D4" w:rsidP="003129D4">
            <w:pPr>
              <w:pStyle w:val="TAC"/>
              <w:keepNext w:val="0"/>
              <w:rPr>
                <w:rFonts w:cs="Arial"/>
                <w:lang w:eastAsia="ja-JP"/>
              </w:rPr>
            </w:pPr>
            <w:r w:rsidRPr="001F078B">
              <w:rPr>
                <w:rFonts w:cs="Arial"/>
                <w:szCs w:val="18"/>
                <w:lang w:eastAsia="zh-CN"/>
              </w:rPr>
              <w:t>0.5</w:t>
            </w:r>
          </w:p>
        </w:tc>
      </w:tr>
      <w:tr w:rsidR="003129D4" w:rsidRPr="001F078B" w14:paraId="65AB8BC8" w14:textId="77777777" w:rsidTr="003129D4">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EBBA46" w14:textId="77777777" w:rsidR="003129D4" w:rsidRPr="001F078B" w:rsidRDefault="003129D4" w:rsidP="003129D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2560DB0" w14:textId="77777777" w:rsidR="003129D4" w:rsidRPr="001F078B" w:rsidRDefault="003129D4" w:rsidP="003129D4">
            <w:pPr>
              <w:pStyle w:val="TAC"/>
              <w:keepNext w:val="0"/>
              <w:rPr>
                <w:rFonts w:cs="Arial"/>
                <w:lang w:eastAsia="ja-JP"/>
              </w:rPr>
            </w:pPr>
            <w:r w:rsidRPr="001F078B">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57CEF7" w14:textId="77777777" w:rsidR="003129D4" w:rsidRPr="001F078B" w:rsidRDefault="003129D4" w:rsidP="003129D4">
            <w:pPr>
              <w:pStyle w:val="TAC"/>
              <w:keepNext w:val="0"/>
              <w:rPr>
                <w:rFonts w:cs="Arial"/>
                <w:lang w:eastAsia="ja-JP"/>
              </w:rPr>
            </w:pPr>
            <w:r w:rsidRPr="001F078B">
              <w:rPr>
                <w:rFonts w:cs="Arial"/>
                <w:szCs w:val="18"/>
                <w:lang w:eastAsia="zh-CN"/>
              </w:rPr>
              <w:t>0.5</w:t>
            </w:r>
          </w:p>
        </w:tc>
      </w:tr>
      <w:tr w:rsidR="003129D4" w:rsidRPr="001F078B" w14:paraId="6262F974" w14:textId="77777777" w:rsidTr="003129D4">
        <w:trPr>
          <w:jc w:val="center"/>
        </w:trPr>
        <w:tc>
          <w:tcPr>
            <w:tcW w:w="2336" w:type="dxa"/>
            <w:vMerge w:val="restart"/>
            <w:vAlign w:val="center"/>
          </w:tcPr>
          <w:p w14:paraId="011E5E63"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n77</w:t>
            </w:r>
          </w:p>
        </w:tc>
        <w:tc>
          <w:tcPr>
            <w:tcW w:w="2952" w:type="dxa"/>
            <w:vAlign w:val="center"/>
          </w:tcPr>
          <w:p w14:paraId="0517B092" w14:textId="77777777" w:rsidR="003129D4" w:rsidRPr="001F078B" w:rsidRDefault="003129D4" w:rsidP="003129D4">
            <w:pPr>
              <w:pStyle w:val="TAC"/>
              <w:keepNext w:val="0"/>
              <w:rPr>
                <w:lang w:eastAsia="ja-JP"/>
              </w:rPr>
            </w:pPr>
            <w:r w:rsidRPr="001F078B">
              <w:rPr>
                <w:rFonts w:cs="Arial" w:hint="eastAsia"/>
                <w:lang w:eastAsia="ja-JP"/>
              </w:rPr>
              <w:t>19</w:t>
            </w:r>
          </w:p>
        </w:tc>
        <w:tc>
          <w:tcPr>
            <w:tcW w:w="2952" w:type="dxa"/>
            <w:vAlign w:val="center"/>
          </w:tcPr>
          <w:p w14:paraId="78DD71C8" w14:textId="77777777" w:rsidR="003129D4" w:rsidRPr="001F078B" w:rsidRDefault="003129D4" w:rsidP="003129D4">
            <w:pPr>
              <w:pStyle w:val="TAC"/>
              <w:keepNext w:val="0"/>
              <w:rPr>
                <w:rFonts w:eastAsia="Malgun Gothic"/>
                <w:lang w:eastAsia="ko-KR"/>
              </w:rPr>
            </w:pPr>
            <w:r w:rsidRPr="001F078B">
              <w:rPr>
                <w:rFonts w:cs="Arial" w:hint="eastAsia"/>
                <w:lang w:eastAsia="ja-JP"/>
              </w:rPr>
              <w:t>0.3</w:t>
            </w:r>
          </w:p>
        </w:tc>
      </w:tr>
      <w:tr w:rsidR="003129D4" w:rsidRPr="001F078B" w14:paraId="23AA2B58" w14:textId="77777777" w:rsidTr="003129D4">
        <w:trPr>
          <w:jc w:val="center"/>
        </w:trPr>
        <w:tc>
          <w:tcPr>
            <w:tcW w:w="2336" w:type="dxa"/>
            <w:vMerge/>
            <w:vAlign w:val="center"/>
          </w:tcPr>
          <w:p w14:paraId="0A08B208" w14:textId="77777777" w:rsidR="003129D4" w:rsidRPr="001F078B" w:rsidRDefault="003129D4" w:rsidP="003129D4">
            <w:pPr>
              <w:pStyle w:val="TAH"/>
              <w:keepNext w:val="0"/>
              <w:rPr>
                <w:rFonts w:cs="Arial"/>
                <w:b w:val="0"/>
                <w:szCs w:val="18"/>
              </w:rPr>
            </w:pPr>
          </w:p>
        </w:tc>
        <w:tc>
          <w:tcPr>
            <w:tcW w:w="2952" w:type="dxa"/>
            <w:vAlign w:val="center"/>
          </w:tcPr>
          <w:p w14:paraId="0AA29D0C" w14:textId="77777777" w:rsidR="003129D4" w:rsidRPr="001F078B" w:rsidRDefault="003129D4" w:rsidP="003129D4">
            <w:pPr>
              <w:pStyle w:val="TAC"/>
              <w:keepNext w:val="0"/>
              <w:rPr>
                <w:lang w:eastAsia="ja-JP"/>
              </w:rPr>
            </w:pPr>
            <w:r w:rsidRPr="001F078B">
              <w:rPr>
                <w:rFonts w:cs="Arial" w:hint="eastAsia"/>
                <w:lang w:eastAsia="ja-JP"/>
              </w:rPr>
              <w:t>21</w:t>
            </w:r>
          </w:p>
        </w:tc>
        <w:tc>
          <w:tcPr>
            <w:tcW w:w="2952" w:type="dxa"/>
            <w:vAlign w:val="center"/>
          </w:tcPr>
          <w:p w14:paraId="1B6F9B6B" w14:textId="77777777" w:rsidR="003129D4" w:rsidRPr="001F078B" w:rsidRDefault="003129D4" w:rsidP="003129D4">
            <w:pPr>
              <w:pStyle w:val="TAC"/>
              <w:keepNext w:val="0"/>
              <w:rPr>
                <w:rFonts w:eastAsia="Malgun Gothic"/>
                <w:lang w:eastAsia="ko-KR"/>
              </w:rPr>
            </w:pPr>
            <w:r w:rsidRPr="001F078B">
              <w:rPr>
                <w:rFonts w:cs="Arial" w:hint="eastAsia"/>
                <w:lang w:eastAsia="ja-JP"/>
              </w:rPr>
              <w:t>0.4</w:t>
            </w:r>
          </w:p>
        </w:tc>
      </w:tr>
      <w:tr w:rsidR="003129D4" w:rsidRPr="001F078B" w14:paraId="269F9BEC" w14:textId="77777777" w:rsidTr="003129D4">
        <w:trPr>
          <w:jc w:val="center"/>
        </w:trPr>
        <w:tc>
          <w:tcPr>
            <w:tcW w:w="2336" w:type="dxa"/>
            <w:vMerge/>
            <w:vAlign w:val="center"/>
          </w:tcPr>
          <w:p w14:paraId="524D8FC8" w14:textId="77777777" w:rsidR="003129D4" w:rsidRPr="001F078B" w:rsidRDefault="003129D4" w:rsidP="003129D4">
            <w:pPr>
              <w:pStyle w:val="TAH"/>
              <w:keepNext w:val="0"/>
              <w:rPr>
                <w:rFonts w:cs="Arial"/>
                <w:b w:val="0"/>
                <w:szCs w:val="18"/>
              </w:rPr>
            </w:pPr>
          </w:p>
        </w:tc>
        <w:tc>
          <w:tcPr>
            <w:tcW w:w="2952" w:type="dxa"/>
            <w:vAlign w:val="center"/>
          </w:tcPr>
          <w:p w14:paraId="0491CA12" w14:textId="77777777" w:rsidR="003129D4" w:rsidRPr="001F078B" w:rsidRDefault="003129D4" w:rsidP="003129D4">
            <w:pPr>
              <w:pStyle w:val="TAC"/>
              <w:keepNext w:val="0"/>
              <w:rPr>
                <w:lang w:eastAsia="ja-JP"/>
              </w:rPr>
            </w:pPr>
            <w:r w:rsidRPr="001F078B">
              <w:rPr>
                <w:rFonts w:cs="Arial" w:hint="eastAsia"/>
                <w:lang w:eastAsia="ja-JP"/>
              </w:rPr>
              <w:t>42</w:t>
            </w:r>
          </w:p>
        </w:tc>
        <w:tc>
          <w:tcPr>
            <w:tcW w:w="2952" w:type="dxa"/>
            <w:vAlign w:val="center"/>
          </w:tcPr>
          <w:p w14:paraId="6801C2EB" w14:textId="77777777" w:rsidR="003129D4" w:rsidRPr="001F078B" w:rsidRDefault="003129D4" w:rsidP="003129D4">
            <w:pPr>
              <w:pStyle w:val="TAC"/>
              <w:keepNext w:val="0"/>
              <w:rPr>
                <w:rFonts w:eastAsia="Malgun Gothic"/>
                <w:lang w:eastAsia="ko-KR"/>
              </w:rPr>
            </w:pPr>
            <w:r w:rsidRPr="001F078B">
              <w:rPr>
                <w:rFonts w:cs="Arial" w:hint="eastAsia"/>
                <w:lang w:eastAsia="ja-JP"/>
              </w:rPr>
              <w:t>0.8</w:t>
            </w:r>
          </w:p>
        </w:tc>
      </w:tr>
      <w:tr w:rsidR="003129D4" w:rsidRPr="001F078B" w14:paraId="31734B25" w14:textId="77777777" w:rsidTr="003129D4">
        <w:trPr>
          <w:jc w:val="center"/>
        </w:trPr>
        <w:tc>
          <w:tcPr>
            <w:tcW w:w="2336" w:type="dxa"/>
            <w:vMerge/>
            <w:vAlign w:val="center"/>
          </w:tcPr>
          <w:p w14:paraId="542D6B73" w14:textId="77777777" w:rsidR="003129D4" w:rsidRPr="001F078B" w:rsidRDefault="003129D4" w:rsidP="003129D4">
            <w:pPr>
              <w:pStyle w:val="TAH"/>
              <w:keepNext w:val="0"/>
              <w:rPr>
                <w:rFonts w:cs="Arial"/>
                <w:b w:val="0"/>
                <w:szCs w:val="18"/>
              </w:rPr>
            </w:pPr>
          </w:p>
        </w:tc>
        <w:tc>
          <w:tcPr>
            <w:tcW w:w="2952" w:type="dxa"/>
            <w:vAlign w:val="center"/>
          </w:tcPr>
          <w:p w14:paraId="6D7FF5E3" w14:textId="77777777" w:rsidR="003129D4" w:rsidRPr="001F078B" w:rsidRDefault="003129D4" w:rsidP="003129D4">
            <w:pPr>
              <w:pStyle w:val="TAC"/>
              <w:keepNext w:val="0"/>
              <w:rPr>
                <w:lang w:eastAsia="ja-JP"/>
              </w:rPr>
            </w:pPr>
            <w:r w:rsidRPr="001F078B">
              <w:rPr>
                <w:rFonts w:cs="Arial" w:hint="eastAsia"/>
                <w:lang w:eastAsia="ja-JP"/>
              </w:rPr>
              <w:t>n77</w:t>
            </w:r>
          </w:p>
        </w:tc>
        <w:tc>
          <w:tcPr>
            <w:tcW w:w="2952" w:type="dxa"/>
            <w:vAlign w:val="center"/>
          </w:tcPr>
          <w:p w14:paraId="610900DF" w14:textId="77777777" w:rsidR="003129D4" w:rsidRPr="001F078B" w:rsidRDefault="003129D4" w:rsidP="003129D4">
            <w:pPr>
              <w:pStyle w:val="TAC"/>
              <w:keepNext w:val="0"/>
              <w:rPr>
                <w:rFonts w:eastAsia="Malgun Gothic"/>
                <w:lang w:eastAsia="ko-KR"/>
              </w:rPr>
            </w:pPr>
            <w:r w:rsidRPr="001F078B">
              <w:rPr>
                <w:rFonts w:cs="Arial" w:hint="eastAsia"/>
                <w:lang w:eastAsia="ja-JP"/>
              </w:rPr>
              <w:t>0.8</w:t>
            </w:r>
          </w:p>
        </w:tc>
      </w:tr>
      <w:tr w:rsidR="003129D4" w:rsidRPr="001F078B" w14:paraId="0529E5AD" w14:textId="77777777" w:rsidTr="003129D4">
        <w:trPr>
          <w:jc w:val="center"/>
        </w:trPr>
        <w:tc>
          <w:tcPr>
            <w:tcW w:w="2336" w:type="dxa"/>
            <w:vMerge w:val="restart"/>
            <w:vAlign w:val="center"/>
          </w:tcPr>
          <w:p w14:paraId="2F16A601"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n78</w:t>
            </w:r>
          </w:p>
        </w:tc>
        <w:tc>
          <w:tcPr>
            <w:tcW w:w="2952" w:type="dxa"/>
          </w:tcPr>
          <w:p w14:paraId="12EB4CDB" w14:textId="77777777" w:rsidR="003129D4" w:rsidRPr="001F078B" w:rsidRDefault="003129D4" w:rsidP="003129D4">
            <w:pPr>
              <w:pStyle w:val="TAC"/>
              <w:keepNext w:val="0"/>
              <w:rPr>
                <w:lang w:eastAsia="ja-JP"/>
              </w:rPr>
            </w:pPr>
            <w:r w:rsidRPr="001F078B">
              <w:rPr>
                <w:rFonts w:cs="Arial" w:hint="eastAsia"/>
                <w:lang w:eastAsia="ja-JP"/>
              </w:rPr>
              <w:t>19</w:t>
            </w:r>
          </w:p>
        </w:tc>
        <w:tc>
          <w:tcPr>
            <w:tcW w:w="2952" w:type="dxa"/>
            <w:vAlign w:val="center"/>
          </w:tcPr>
          <w:p w14:paraId="67F034E3" w14:textId="77777777" w:rsidR="003129D4" w:rsidRPr="001F078B" w:rsidRDefault="003129D4" w:rsidP="003129D4">
            <w:pPr>
              <w:pStyle w:val="TAC"/>
              <w:keepNext w:val="0"/>
              <w:rPr>
                <w:rFonts w:eastAsia="Malgun Gothic"/>
                <w:lang w:eastAsia="ko-KR"/>
              </w:rPr>
            </w:pPr>
            <w:r w:rsidRPr="001F078B">
              <w:rPr>
                <w:rFonts w:cs="Arial" w:hint="eastAsia"/>
                <w:lang w:eastAsia="ja-JP"/>
              </w:rPr>
              <w:t>0.3</w:t>
            </w:r>
          </w:p>
        </w:tc>
      </w:tr>
      <w:tr w:rsidR="003129D4" w:rsidRPr="001F078B" w14:paraId="1DE6688C" w14:textId="77777777" w:rsidTr="003129D4">
        <w:trPr>
          <w:jc w:val="center"/>
        </w:trPr>
        <w:tc>
          <w:tcPr>
            <w:tcW w:w="2336" w:type="dxa"/>
            <w:vMerge/>
            <w:vAlign w:val="center"/>
          </w:tcPr>
          <w:p w14:paraId="335CBEF8" w14:textId="77777777" w:rsidR="003129D4" w:rsidRPr="001F078B" w:rsidRDefault="003129D4" w:rsidP="003129D4">
            <w:pPr>
              <w:pStyle w:val="TAH"/>
              <w:keepNext w:val="0"/>
              <w:rPr>
                <w:rFonts w:cs="Arial"/>
                <w:b w:val="0"/>
                <w:szCs w:val="18"/>
              </w:rPr>
            </w:pPr>
          </w:p>
        </w:tc>
        <w:tc>
          <w:tcPr>
            <w:tcW w:w="2952" w:type="dxa"/>
          </w:tcPr>
          <w:p w14:paraId="0816EE83" w14:textId="77777777" w:rsidR="003129D4" w:rsidRPr="001F078B" w:rsidRDefault="003129D4" w:rsidP="003129D4">
            <w:pPr>
              <w:pStyle w:val="TAC"/>
              <w:keepNext w:val="0"/>
              <w:rPr>
                <w:lang w:eastAsia="ja-JP"/>
              </w:rPr>
            </w:pPr>
            <w:r w:rsidRPr="001F078B">
              <w:rPr>
                <w:rFonts w:cs="Arial" w:hint="eastAsia"/>
                <w:lang w:eastAsia="ja-JP"/>
              </w:rPr>
              <w:t>21</w:t>
            </w:r>
          </w:p>
        </w:tc>
        <w:tc>
          <w:tcPr>
            <w:tcW w:w="2952" w:type="dxa"/>
            <w:vAlign w:val="center"/>
          </w:tcPr>
          <w:p w14:paraId="72C8D6D4" w14:textId="77777777" w:rsidR="003129D4" w:rsidRPr="001F078B" w:rsidRDefault="003129D4" w:rsidP="003129D4">
            <w:pPr>
              <w:pStyle w:val="TAC"/>
              <w:keepNext w:val="0"/>
              <w:rPr>
                <w:rFonts w:eastAsia="Malgun Gothic"/>
                <w:lang w:eastAsia="ko-KR"/>
              </w:rPr>
            </w:pPr>
            <w:r w:rsidRPr="001F078B">
              <w:rPr>
                <w:rFonts w:cs="Arial" w:hint="eastAsia"/>
                <w:lang w:eastAsia="ja-JP"/>
              </w:rPr>
              <w:t>0.4</w:t>
            </w:r>
          </w:p>
        </w:tc>
      </w:tr>
      <w:tr w:rsidR="003129D4" w:rsidRPr="001F078B" w14:paraId="56F1C841" w14:textId="77777777" w:rsidTr="003129D4">
        <w:trPr>
          <w:jc w:val="center"/>
        </w:trPr>
        <w:tc>
          <w:tcPr>
            <w:tcW w:w="2336" w:type="dxa"/>
            <w:vMerge/>
            <w:vAlign w:val="center"/>
          </w:tcPr>
          <w:p w14:paraId="2B457B22" w14:textId="77777777" w:rsidR="003129D4" w:rsidRPr="001F078B" w:rsidRDefault="003129D4" w:rsidP="003129D4">
            <w:pPr>
              <w:pStyle w:val="TAH"/>
              <w:keepNext w:val="0"/>
              <w:rPr>
                <w:rFonts w:cs="Arial"/>
                <w:b w:val="0"/>
                <w:szCs w:val="18"/>
              </w:rPr>
            </w:pPr>
          </w:p>
        </w:tc>
        <w:tc>
          <w:tcPr>
            <w:tcW w:w="2952" w:type="dxa"/>
          </w:tcPr>
          <w:p w14:paraId="23918AA4" w14:textId="77777777" w:rsidR="003129D4" w:rsidRPr="001F078B" w:rsidRDefault="003129D4" w:rsidP="003129D4">
            <w:pPr>
              <w:pStyle w:val="TAC"/>
              <w:keepNext w:val="0"/>
              <w:rPr>
                <w:lang w:eastAsia="ja-JP"/>
              </w:rPr>
            </w:pPr>
            <w:r w:rsidRPr="001F078B">
              <w:rPr>
                <w:rFonts w:cs="Arial" w:hint="eastAsia"/>
                <w:lang w:eastAsia="ja-JP"/>
              </w:rPr>
              <w:t>42</w:t>
            </w:r>
          </w:p>
        </w:tc>
        <w:tc>
          <w:tcPr>
            <w:tcW w:w="2952" w:type="dxa"/>
            <w:vAlign w:val="center"/>
          </w:tcPr>
          <w:p w14:paraId="21806D67" w14:textId="77777777" w:rsidR="003129D4" w:rsidRPr="001F078B" w:rsidRDefault="003129D4" w:rsidP="003129D4">
            <w:pPr>
              <w:pStyle w:val="TAC"/>
              <w:keepNext w:val="0"/>
              <w:rPr>
                <w:rFonts w:eastAsia="Malgun Gothic"/>
                <w:lang w:eastAsia="ko-KR"/>
              </w:rPr>
            </w:pPr>
            <w:r w:rsidRPr="001F078B">
              <w:rPr>
                <w:rFonts w:cs="Arial" w:hint="eastAsia"/>
                <w:lang w:eastAsia="ja-JP"/>
              </w:rPr>
              <w:t>0.8</w:t>
            </w:r>
          </w:p>
        </w:tc>
      </w:tr>
      <w:tr w:rsidR="003129D4" w:rsidRPr="001F078B" w14:paraId="0B12A78B" w14:textId="77777777" w:rsidTr="003129D4">
        <w:trPr>
          <w:jc w:val="center"/>
        </w:trPr>
        <w:tc>
          <w:tcPr>
            <w:tcW w:w="2336" w:type="dxa"/>
            <w:vMerge/>
            <w:vAlign w:val="center"/>
          </w:tcPr>
          <w:p w14:paraId="149C5C87" w14:textId="77777777" w:rsidR="003129D4" w:rsidRPr="001F078B" w:rsidRDefault="003129D4" w:rsidP="003129D4">
            <w:pPr>
              <w:pStyle w:val="TAH"/>
              <w:keepNext w:val="0"/>
              <w:rPr>
                <w:rFonts w:cs="Arial"/>
                <w:b w:val="0"/>
                <w:szCs w:val="18"/>
              </w:rPr>
            </w:pPr>
          </w:p>
        </w:tc>
        <w:tc>
          <w:tcPr>
            <w:tcW w:w="2952" w:type="dxa"/>
          </w:tcPr>
          <w:p w14:paraId="4D9664A2" w14:textId="77777777" w:rsidR="003129D4" w:rsidRPr="001F078B" w:rsidRDefault="003129D4" w:rsidP="003129D4">
            <w:pPr>
              <w:pStyle w:val="TAC"/>
              <w:keepNext w:val="0"/>
              <w:rPr>
                <w:lang w:eastAsia="ja-JP"/>
              </w:rPr>
            </w:pPr>
            <w:r w:rsidRPr="001F078B">
              <w:rPr>
                <w:rFonts w:cs="Arial" w:hint="eastAsia"/>
                <w:lang w:eastAsia="ja-JP"/>
              </w:rPr>
              <w:t>n78</w:t>
            </w:r>
          </w:p>
        </w:tc>
        <w:tc>
          <w:tcPr>
            <w:tcW w:w="2952" w:type="dxa"/>
            <w:vAlign w:val="center"/>
          </w:tcPr>
          <w:p w14:paraId="1D9F8088" w14:textId="77777777" w:rsidR="003129D4" w:rsidRPr="001F078B" w:rsidRDefault="003129D4" w:rsidP="003129D4">
            <w:pPr>
              <w:pStyle w:val="TAC"/>
              <w:keepNext w:val="0"/>
              <w:rPr>
                <w:rFonts w:eastAsia="Malgun Gothic"/>
                <w:lang w:eastAsia="ko-KR"/>
              </w:rPr>
            </w:pPr>
            <w:r w:rsidRPr="001F078B">
              <w:rPr>
                <w:rFonts w:cs="Arial" w:hint="eastAsia"/>
                <w:lang w:eastAsia="ja-JP"/>
              </w:rPr>
              <w:t>0.8</w:t>
            </w:r>
          </w:p>
        </w:tc>
      </w:tr>
      <w:tr w:rsidR="003129D4" w:rsidRPr="001F078B" w14:paraId="54184416" w14:textId="77777777" w:rsidTr="003129D4">
        <w:trPr>
          <w:jc w:val="center"/>
        </w:trPr>
        <w:tc>
          <w:tcPr>
            <w:tcW w:w="2336" w:type="dxa"/>
            <w:vMerge w:val="restart"/>
            <w:vAlign w:val="center"/>
          </w:tcPr>
          <w:p w14:paraId="65B23392" w14:textId="77777777" w:rsidR="003129D4" w:rsidRPr="001F078B" w:rsidRDefault="003129D4" w:rsidP="003129D4">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n79</w:t>
            </w:r>
          </w:p>
        </w:tc>
        <w:tc>
          <w:tcPr>
            <w:tcW w:w="2952" w:type="dxa"/>
          </w:tcPr>
          <w:p w14:paraId="00714B19" w14:textId="77777777" w:rsidR="003129D4" w:rsidRPr="001F078B" w:rsidRDefault="003129D4" w:rsidP="003129D4">
            <w:pPr>
              <w:pStyle w:val="TAC"/>
              <w:keepNext w:val="0"/>
              <w:rPr>
                <w:lang w:eastAsia="ja-JP"/>
              </w:rPr>
            </w:pPr>
            <w:r w:rsidRPr="001F078B">
              <w:rPr>
                <w:rFonts w:cs="Arial" w:hint="eastAsia"/>
                <w:lang w:eastAsia="ja-JP"/>
              </w:rPr>
              <w:t>19</w:t>
            </w:r>
          </w:p>
        </w:tc>
        <w:tc>
          <w:tcPr>
            <w:tcW w:w="2952" w:type="dxa"/>
            <w:vAlign w:val="center"/>
          </w:tcPr>
          <w:p w14:paraId="155AB682" w14:textId="77777777" w:rsidR="003129D4" w:rsidRPr="001F078B" w:rsidRDefault="003129D4" w:rsidP="003129D4">
            <w:pPr>
              <w:pStyle w:val="TAC"/>
              <w:keepNext w:val="0"/>
              <w:rPr>
                <w:rFonts w:eastAsia="Malgun Gothic"/>
                <w:lang w:eastAsia="ko-KR"/>
              </w:rPr>
            </w:pPr>
            <w:r w:rsidRPr="001F078B">
              <w:rPr>
                <w:rFonts w:cs="Arial"/>
                <w:lang w:eastAsia="ja-JP"/>
              </w:rPr>
              <w:t>0.3</w:t>
            </w:r>
          </w:p>
        </w:tc>
      </w:tr>
      <w:tr w:rsidR="003129D4" w:rsidRPr="001F078B" w14:paraId="56ABE649" w14:textId="77777777" w:rsidTr="003129D4">
        <w:trPr>
          <w:jc w:val="center"/>
        </w:trPr>
        <w:tc>
          <w:tcPr>
            <w:tcW w:w="2336" w:type="dxa"/>
            <w:vMerge/>
            <w:vAlign w:val="center"/>
          </w:tcPr>
          <w:p w14:paraId="41F8E170" w14:textId="77777777" w:rsidR="003129D4" w:rsidRPr="001F078B" w:rsidRDefault="003129D4" w:rsidP="003129D4">
            <w:pPr>
              <w:pStyle w:val="TAH"/>
              <w:keepNext w:val="0"/>
              <w:rPr>
                <w:rFonts w:cs="Arial"/>
                <w:b w:val="0"/>
                <w:szCs w:val="18"/>
              </w:rPr>
            </w:pPr>
          </w:p>
        </w:tc>
        <w:tc>
          <w:tcPr>
            <w:tcW w:w="2952" w:type="dxa"/>
          </w:tcPr>
          <w:p w14:paraId="03ED54F7" w14:textId="77777777" w:rsidR="003129D4" w:rsidRPr="001F078B" w:rsidRDefault="003129D4" w:rsidP="003129D4">
            <w:pPr>
              <w:pStyle w:val="TAC"/>
              <w:keepNext w:val="0"/>
              <w:rPr>
                <w:lang w:eastAsia="ja-JP"/>
              </w:rPr>
            </w:pPr>
            <w:r w:rsidRPr="001F078B">
              <w:rPr>
                <w:rFonts w:cs="Arial" w:hint="eastAsia"/>
                <w:lang w:eastAsia="ja-JP"/>
              </w:rPr>
              <w:t>21</w:t>
            </w:r>
          </w:p>
        </w:tc>
        <w:tc>
          <w:tcPr>
            <w:tcW w:w="2952" w:type="dxa"/>
            <w:vAlign w:val="center"/>
          </w:tcPr>
          <w:p w14:paraId="42E141F3" w14:textId="77777777" w:rsidR="003129D4" w:rsidRPr="001F078B" w:rsidRDefault="003129D4" w:rsidP="003129D4">
            <w:pPr>
              <w:pStyle w:val="TAC"/>
              <w:keepNext w:val="0"/>
              <w:rPr>
                <w:rFonts w:eastAsia="Malgun Gothic"/>
                <w:lang w:eastAsia="ko-KR"/>
              </w:rPr>
            </w:pPr>
            <w:r w:rsidRPr="001F078B">
              <w:rPr>
                <w:rFonts w:cs="Arial"/>
                <w:lang w:eastAsia="ja-JP"/>
              </w:rPr>
              <w:t>0.</w:t>
            </w:r>
            <w:r w:rsidRPr="001F078B">
              <w:rPr>
                <w:rFonts w:cs="Arial" w:hint="eastAsia"/>
                <w:lang w:eastAsia="ja-JP"/>
              </w:rPr>
              <w:t>4</w:t>
            </w:r>
          </w:p>
        </w:tc>
      </w:tr>
      <w:tr w:rsidR="003129D4" w:rsidRPr="001F078B" w14:paraId="565436A6" w14:textId="77777777" w:rsidTr="003129D4">
        <w:trPr>
          <w:jc w:val="center"/>
        </w:trPr>
        <w:tc>
          <w:tcPr>
            <w:tcW w:w="2336" w:type="dxa"/>
            <w:vMerge/>
            <w:vAlign w:val="center"/>
          </w:tcPr>
          <w:p w14:paraId="1BAE64A6" w14:textId="77777777" w:rsidR="003129D4" w:rsidRPr="001F078B" w:rsidRDefault="003129D4" w:rsidP="003129D4">
            <w:pPr>
              <w:pStyle w:val="TAH"/>
              <w:keepNext w:val="0"/>
              <w:rPr>
                <w:rFonts w:cs="Arial"/>
                <w:b w:val="0"/>
                <w:szCs w:val="18"/>
              </w:rPr>
            </w:pPr>
          </w:p>
        </w:tc>
        <w:tc>
          <w:tcPr>
            <w:tcW w:w="2952" w:type="dxa"/>
          </w:tcPr>
          <w:p w14:paraId="0C57FDE3" w14:textId="77777777" w:rsidR="003129D4" w:rsidRPr="001F078B" w:rsidRDefault="003129D4" w:rsidP="003129D4">
            <w:pPr>
              <w:pStyle w:val="TAC"/>
              <w:keepNext w:val="0"/>
              <w:rPr>
                <w:lang w:eastAsia="ja-JP"/>
              </w:rPr>
            </w:pPr>
            <w:r w:rsidRPr="001F078B">
              <w:rPr>
                <w:rFonts w:cs="Arial" w:hint="eastAsia"/>
                <w:lang w:eastAsia="ja-JP"/>
              </w:rPr>
              <w:t>42</w:t>
            </w:r>
          </w:p>
        </w:tc>
        <w:tc>
          <w:tcPr>
            <w:tcW w:w="2952" w:type="dxa"/>
            <w:vAlign w:val="center"/>
          </w:tcPr>
          <w:p w14:paraId="26B3AF2E" w14:textId="77777777" w:rsidR="003129D4" w:rsidRPr="001F078B" w:rsidRDefault="003129D4" w:rsidP="003129D4">
            <w:pPr>
              <w:pStyle w:val="TAC"/>
              <w:keepNext w:val="0"/>
              <w:rPr>
                <w:rFonts w:eastAsia="Malgun Gothic"/>
                <w:lang w:eastAsia="ko-KR"/>
              </w:rPr>
            </w:pPr>
            <w:r w:rsidRPr="001F078B">
              <w:rPr>
                <w:rFonts w:cs="Arial" w:hint="eastAsia"/>
                <w:lang w:eastAsia="ja-JP"/>
              </w:rPr>
              <w:t>0.8</w:t>
            </w:r>
          </w:p>
        </w:tc>
      </w:tr>
      <w:tr w:rsidR="003129D4" w:rsidRPr="001F078B" w14:paraId="6C925815" w14:textId="77777777" w:rsidTr="003129D4">
        <w:trPr>
          <w:jc w:val="center"/>
        </w:trPr>
        <w:tc>
          <w:tcPr>
            <w:tcW w:w="2336" w:type="dxa"/>
            <w:vMerge w:val="restart"/>
            <w:vAlign w:val="center"/>
          </w:tcPr>
          <w:p w14:paraId="77C16E52" w14:textId="77777777" w:rsidR="003129D4" w:rsidRPr="001F078B" w:rsidRDefault="003129D4" w:rsidP="003129D4">
            <w:pPr>
              <w:pStyle w:val="TAH"/>
              <w:keepNext w:val="0"/>
              <w:rPr>
                <w:rFonts w:cs="Arial"/>
                <w:b w:val="0"/>
                <w:szCs w:val="18"/>
              </w:rPr>
            </w:pPr>
            <w:r w:rsidRPr="001F078B">
              <w:rPr>
                <w:rFonts w:cs="Arial" w:hint="eastAsia"/>
                <w:b w:val="0"/>
                <w:szCs w:val="18"/>
                <w:lang w:eastAsia="ko-KR"/>
              </w:rPr>
              <w:t>DC_19-21_n77-n79</w:t>
            </w:r>
          </w:p>
        </w:tc>
        <w:tc>
          <w:tcPr>
            <w:tcW w:w="2952" w:type="dxa"/>
          </w:tcPr>
          <w:p w14:paraId="52B22ED5" w14:textId="77777777" w:rsidR="003129D4" w:rsidRPr="001F078B" w:rsidRDefault="003129D4" w:rsidP="003129D4">
            <w:pPr>
              <w:pStyle w:val="TAC"/>
              <w:keepNext w:val="0"/>
              <w:rPr>
                <w:lang w:eastAsia="ja-JP"/>
              </w:rPr>
            </w:pPr>
            <w:r w:rsidRPr="001F078B">
              <w:rPr>
                <w:rFonts w:hint="eastAsia"/>
                <w:lang w:eastAsia="ko-KR"/>
              </w:rPr>
              <w:t>19</w:t>
            </w:r>
          </w:p>
        </w:tc>
        <w:tc>
          <w:tcPr>
            <w:tcW w:w="2952" w:type="dxa"/>
          </w:tcPr>
          <w:p w14:paraId="18BB82B7" w14:textId="77777777" w:rsidR="003129D4" w:rsidRPr="001F078B" w:rsidRDefault="003129D4" w:rsidP="003129D4">
            <w:pPr>
              <w:pStyle w:val="TAC"/>
              <w:keepNext w:val="0"/>
              <w:rPr>
                <w:rFonts w:eastAsia="Malgun Gothic"/>
                <w:lang w:eastAsia="ko-KR"/>
              </w:rPr>
            </w:pPr>
            <w:r w:rsidRPr="001F078B">
              <w:rPr>
                <w:rFonts w:hint="eastAsia"/>
                <w:lang w:eastAsia="ko-KR"/>
              </w:rPr>
              <w:t>0.3</w:t>
            </w:r>
          </w:p>
        </w:tc>
      </w:tr>
      <w:tr w:rsidR="003129D4" w:rsidRPr="001F078B" w14:paraId="1FB2B463" w14:textId="77777777" w:rsidTr="003129D4">
        <w:trPr>
          <w:jc w:val="center"/>
        </w:trPr>
        <w:tc>
          <w:tcPr>
            <w:tcW w:w="2336" w:type="dxa"/>
            <w:vMerge/>
          </w:tcPr>
          <w:p w14:paraId="454A00E9" w14:textId="77777777" w:rsidR="003129D4" w:rsidRPr="001F078B" w:rsidRDefault="003129D4" w:rsidP="003129D4">
            <w:pPr>
              <w:pStyle w:val="TAH"/>
              <w:keepNext w:val="0"/>
              <w:rPr>
                <w:rFonts w:cs="Arial"/>
                <w:b w:val="0"/>
                <w:szCs w:val="18"/>
              </w:rPr>
            </w:pPr>
          </w:p>
        </w:tc>
        <w:tc>
          <w:tcPr>
            <w:tcW w:w="2952" w:type="dxa"/>
          </w:tcPr>
          <w:p w14:paraId="4311B80C" w14:textId="77777777" w:rsidR="003129D4" w:rsidRPr="001F078B" w:rsidRDefault="003129D4" w:rsidP="003129D4">
            <w:pPr>
              <w:pStyle w:val="TAC"/>
              <w:keepNext w:val="0"/>
              <w:rPr>
                <w:lang w:eastAsia="ja-JP"/>
              </w:rPr>
            </w:pPr>
            <w:r w:rsidRPr="001F078B">
              <w:rPr>
                <w:lang w:eastAsia="ko-KR"/>
              </w:rPr>
              <w:t>2</w:t>
            </w:r>
            <w:r w:rsidRPr="001F078B">
              <w:rPr>
                <w:rFonts w:hint="eastAsia"/>
                <w:lang w:eastAsia="ko-KR"/>
              </w:rPr>
              <w:t>1</w:t>
            </w:r>
          </w:p>
        </w:tc>
        <w:tc>
          <w:tcPr>
            <w:tcW w:w="2952" w:type="dxa"/>
          </w:tcPr>
          <w:p w14:paraId="19CE7031" w14:textId="77777777" w:rsidR="003129D4" w:rsidRPr="001F078B" w:rsidRDefault="003129D4" w:rsidP="003129D4">
            <w:pPr>
              <w:pStyle w:val="TAC"/>
              <w:keepNext w:val="0"/>
              <w:rPr>
                <w:rFonts w:eastAsia="Malgun Gothic"/>
                <w:lang w:eastAsia="ko-KR"/>
              </w:rPr>
            </w:pPr>
            <w:r w:rsidRPr="001F078B">
              <w:rPr>
                <w:rFonts w:hint="eastAsia"/>
                <w:lang w:eastAsia="ko-KR"/>
              </w:rPr>
              <w:t>0.4</w:t>
            </w:r>
          </w:p>
        </w:tc>
      </w:tr>
      <w:tr w:rsidR="003129D4" w:rsidRPr="001F078B" w14:paraId="3D2B5EB7" w14:textId="77777777" w:rsidTr="003129D4">
        <w:trPr>
          <w:jc w:val="center"/>
        </w:trPr>
        <w:tc>
          <w:tcPr>
            <w:tcW w:w="2336" w:type="dxa"/>
            <w:vMerge/>
          </w:tcPr>
          <w:p w14:paraId="25BEF05D" w14:textId="77777777" w:rsidR="003129D4" w:rsidRPr="001F078B" w:rsidRDefault="003129D4" w:rsidP="003129D4">
            <w:pPr>
              <w:pStyle w:val="TAH"/>
              <w:keepNext w:val="0"/>
              <w:rPr>
                <w:rFonts w:cs="Arial"/>
                <w:b w:val="0"/>
                <w:szCs w:val="18"/>
              </w:rPr>
            </w:pPr>
          </w:p>
        </w:tc>
        <w:tc>
          <w:tcPr>
            <w:tcW w:w="2952" w:type="dxa"/>
          </w:tcPr>
          <w:p w14:paraId="2917F4AE"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17128956" w14:textId="77777777" w:rsidR="003129D4" w:rsidRPr="001F078B" w:rsidRDefault="003129D4" w:rsidP="003129D4">
            <w:pPr>
              <w:pStyle w:val="TAC"/>
              <w:keepNext w:val="0"/>
              <w:rPr>
                <w:rFonts w:eastAsia="Malgun Gothic"/>
                <w:lang w:eastAsia="ko-KR"/>
              </w:rPr>
            </w:pPr>
            <w:r w:rsidRPr="001F078B">
              <w:rPr>
                <w:rFonts w:hint="eastAsia"/>
                <w:lang w:eastAsia="ko-KR"/>
              </w:rPr>
              <w:t>0.8</w:t>
            </w:r>
          </w:p>
        </w:tc>
      </w:tr>
      <w:tr w:rsidR="003129D4" w:rsidRPr="001F078B" w14:paraId="1EC2DEAE" w14:textId="77777777" w:rsidTr="003129D4">
        <w:trPr>
          <w:jc w:val="center"/>
        </w:trPr>
        <w:tc>
          <w:tcPr>
            <w:tcW w:w="2336" w:type="dxa"/>
            <w:vMerge w:val="restart"/>
            <w:vAlign w:val="center"/>
          </w:tcPr>
          <w:p w14:paraId="43DD6E58" w14:textId="77777777" w:rsidR="003129D4" w:rsidRPr="001F078B" w:rsidRDefault="003129D4" w:rsidP="003129D4">
            <w:pPr>
              <w:pStyle w:val="TAH"/>
              <w:keepNext w:val="0"/>
              <w:rPr>
                <w:rFonts w:cs="Arial"/>
                <w:b w:val="0"/>
                <w:szCs w:val="18"/>
              </w:rPr>
            </w:pPr>
            <w:r w:rsidRPr="001F078B">
              <w:rPr>
                <w:rFonts w:cs="Arial" w:hint="eastAsia"/>
                <w:b w:val="0"/>
                <w:szCs w:val="18"/>
                <w:lang w:eastAsia="ko-KR"/>
              </w:rPr>
              <w:t>DC_19-21_n78-n79</w:t>
            </w:r>
          </w:p>
        </w:tc>
        <w:tc>
          <w:tcPr>
            <w:tcW w:w="2952" w:type="dxa"/>
          </w:tcPr>
          <w:p w14:paraId="20DEF3F9" w14:textId="77777777" w:rsidR="003129D4" w:rsidRPr="001F078B" w:rsidRDefault="003129D4" w:rsidP="003129D4">
            <w:pPr>
              <w:pStyle w:val="TAC"/>
              <w:keepNext w:val="0"/>
              <w:rPr>
                <w:lang w:eastAsia="ja-JP"/>
              </w:rPr>
            </w:pPr>
            <w:r w:rsidRPr="001F078B">
              <w:rPr>
                <w:rFonts w:hint="eastAsia"/>
                <w:lang w:eastAsia="ko-KR"/>
              </w:rPr>
              <w:t>19</w:t>
            </w:r>
          </w:p>
        </w:tc>
        <w:tc>
          <w:tcPr>
            <w:tcW w:w="2952" w:type="dxa"/>
          </w:tcPr>
          <w:p w14:paraId="24424E4E" w14:textId="77777777" w:rsidR="003129D4" w:rsidRPr="001F078B" w:rsidRDefault="003129D4" w:rsidP="003129D4">
            <w:pPr>
              <w:pStyle w:val="TAC"/>
              <w:keepNext w:val="0"/>
              <w:rPr>
                <w:rFonts w:eastAsia="Malgun Gothic"/>
                <w:lang w:eastAsia="ko-KR"/>
              </w:rPr>
            </w:pPr>
            <w:r w:rsidRPr="001F078B">
              <w:rPr>
                <w:rFonts w:hint="eastAsia"/>
                <w:lang w:eastAsia="ko-KR"/>
              </w:rPr>
              <w:t>0.3</w:t>
            </w:r>
          </w:p>
        </w:tc>
      </w:tr>
      <w:tr w:rsidR="003129D4" w:rsidRPr="001F078B" w14:paraId="752E9B0E" w14:textId="77777777" w:rsidTr="003129D4">
        <w:trPr>
          <w:jc w:val="center"/>
        </w:trPr>
        <w:tc>
          <w:tcPr>
            <w:tcW w:w="2336" w:type="dxa"/>
            <w:vMerge/>
          </w:tcPr>
          <w:p w14:paraId="34E5729B" w14:textId="77777777" w:rsidR="003129D4" w:rsidRPr="001F078B" w:rsidRDefault="003129D4" w:rsidP="003129D4">
            <w:pPr>
              <w:pStyle w:val="TAH"/>
              <w:keepNext w:val="0"/>
              <w:rPr>
                <w:rFonts w:cs="Arial"/>
                <w:b w:val="0"/>
                <w:szCs w:val="18"/>
              </w:rPr>
            </w:pPr>
          </w:p>
        </w:tc>
        <w:tc>
          <w:tcPr>
            <w:tcW w:w="2952" w:type="dxa"/>
          </w:tcPr>
          <w:p w14:paraId="616A8364" w14:textId="77777777" w:rsidR="003129D4" w:rsidRPr="001F078B" w:rsidRDefault="003129D4" w:rsidP="003129D4">
            <w:pPr>
              <w:pStyle w:val="TAC"/>
              <w:keepNext w:val="0"/>
              <w:rPr>
                <w:lang w:eastAsia="ja-JP"/>
              </w:rPr>
            </w:pPr>
            <w:r w:rsidRPr="001F078B">
              <w:rPr>
                <w:lang w:eastAsia="ko-KR"/>
              </w:rPr>
              <w:t>2</w:t>
            </w:r>
            <w:r w:rsidRPr="001F078B">
              <w:rPr>
                <w:rFonts w:hint="eastAsia"/>
                <w:lang w:eastAsia="ko-KR"/>
              </w:rPr>
              <w:t>1</w:t>
            </w:r>
          </w:p>
        </w:tc>
        <w:tc>
          <w:tcPr>
            <w:tcW w:w="2952" w:type="dxa"/>
          </w:tcPr>
          <w:p w14:paraId="4E3F806C" w14:textId="77777777" w:rsidR="003129D4" w:rsidRPr="001F078B" w:rsidRDefault="003129D4" w:rsidP="003129D4">
            <w:pPr>
              <w:pStyle w:val="TAC"/>
              <w:keepNext w:val="0"/>
              <w:rPr>
                <w:rFonts w:eastAsia="Malgun Gothic"/>
                <w:lang w:eastAsia="ko-KR"/>
              </w:rPr>
            </w:pPr>
            <w:r w:rsidRPr="001F078B">
              <w:rPr>
                <w:rFonts w:hint="eastAsia"/>
                <w:lang w:eastAsia="ko-KR"/>
              </w:rPr>
              <w:t>0.4</w:t>
            </w:r>
          </w:p>
        </w:tc>
      </w:tr>
      <w:tr w:rsidR="003129D4" w:rsidRPr="001F078B" w14:paraId="0BAF988E" w14:textId="77777777" w:rsidTr="003129D4">
        <w:trPr>
          <w:jc w:val="center"/>
        </w:trPr>
        <w:tc>
          <w:tcPr>
            <w:tcW w:w="2336" w:type="dxa"/>
            <w:vMerge/>
          </w:tcPr>
          <w:p w14:paraId="17FF508A" w14:textId="77777777" w:rsidR="003129D4" w:rsidRPr="001F078B" w:rsidRDefault="003129D4" w:rsidP="003129D4">
            <w:pPr>
              <w:pStyle w:val="TAH"/>
              <w:keepNext w:val="0"/>
              <w:rPr>
                <w:rFonts w:cs="Arial"/>
                <w:b w:val="0"/>
                <w:szCs w:val="18"/>
              </w:rPr>
            </w:pPr>
          </w:p>
        </w:tc>
        <w:tc>
          <w:tcPr>
            <w:tcW w:w="2952" w:type="dxa"/>
          </w:tcPr>
          <w:p w14:paraId="38C179B4"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7166B160" w14:textId="77777777" w:rsidR="003129D4" w:rsidRPr="001F078B" w:rsidRDefault="003129D4" w:rsidP="003129D4">
            <w:pPr>
              <w:pStyle w:val="TAC"/>
              <w:keepNext w:val="0"/>
              <w:rPr>
                <w:rFonts w:eastAsia="Malgun Gothic"/>
                <w:lang w:eastAsia="ko-KR"/>
              </w:rPr>
            </w:pPr>
            <w:r w:rsidRPr="001F078B">
              <w:rPr>
                <w:rFonts w:hint="eastAsia"/>
                <w:lang w:eastAsia="ko-KR"/>
              </w:rPr>
              <w:t>0.8</w:t>
            </w:r>
          </w:p>
        </w:tc>
      </w:tr>
      <w:tr w:rsidR="003129D4" w:rsidRPr="001F078B" w14:paraId="291F415E" w14:textId="77777777" w:rsidTr="003129D4">
        <w:trPr>
          <w:jc w:val="center"/>
        </w:trPr>
        <w:tc>
          <w:tcPr>
            <w:tcW w:w="2336" w:type="dxa"/>
            <w:vMerge w:val="restart"/>
            <w:vAlign w:val="center"/>
          </w:tcPr>
          <w:p w14:paraId="6A7C299E" w14:textId="77777777" w:rsidR="003129D4" w:rsidRPr="001F078B" w:rsidRDefault="003129D4" w:rsidP="003129D4">
            <w:pPr>
              <w:pStyle w:val="TAH"/>
              <w:keepNext w:val="0"/>
              <w:rPr>
                <w:rFonts w:cs="Arial"/>
                <w:b w:val="0"/>
                <w:szCs w:val="18"/>
              </w:rPr>
            </w:pPr>
            <w:r w:rsidRPr="001F078B">
              <w:rPr>
                <w:rFonts w:cs="Arial" w:hint="eastAsia"/>
                <w:b w:val="0"/>
                <w:szCs w:val="18"/>
                <w:lang w:eastAsia="ko-KR"/>
              </w:rPr>
              <w:t>DC_19-42_n77-n79</w:t>
            </w:r>
          </w:p>
        </w:tc>
        <w:tc>
          <w:tcPr>
            <w:tcW w:w="2952" w:type="dxa"/>
          </w:tcPr>
          <w:p w14:paraId="38558EC8" w14:textId="77777777" w:rsidR="003129D4" w:rsidRPr="001F078B" w:rsidRDefault="003129D4" w:rsidP="003129D4">
            <w:pPr>
              <w:pStyle w:val="TAC"/>
              <w:keepNext w:val="0"/>
              <w:rPr>
                <w:lang w:eastAsia="ja-JP"/>
              </w:rPr>
            </w:pPr>
            <w:r w:rsidRPr="001F078B">
              <w:rPr>
                <w:rFonts w:hint="eastAsia"/>
                <w:lang w:eastAsia="ko-KR"/>
              </w:rPr>
              <w:t>19</w:t>
            </w:r>
          </w:p>
        </w:tc>
        <w:tc>
          <w:tcPr>
            <w:tcW w:w="2952" w:type="dxa"/>
          </w:tcPr>
          <w:p w14:paraId="45535636" w14:textId="77777777" w:rsidR="003129D4" w:rsidRPr="001F078B" w:rsidRDefault="003129D4" w:rsidP="003129D4">
            <w:pPr>
              <w:pStyle w:val="TAC"/>
              <w:keepNext w:val="0"/>
              <w:rPr>
                <w:rFonts w:eastAsia="Malgun Gothic"/>
                <w:lang w:eastAsia="ko-KR"/>
              </w:rPr>
            </w:pPr>
            <w:r w:rsidRPr="001F078B">
              <w:rPr>
                <w:rFonts w:hint="eastAsia"/>
                <w:lang w:eastAsia="ko-KR"/>
              </w:rPr>
              <w:t>0.3</w:t>
            </w:r>
          </w:p>
        </w:tc>
      </w:tr>
      <w:tr w:rsidR="003129D4" w:rsidRPr="001F078B" w14:paraId="102B3169" w14:textId="77777777" w:rsidTr="003129D4">
        <w:trPr>
          <w:jc w:val="center"/>
        </w:trPr>
        <w:tc>
          <w:tcPr>
            <w:tcW w:w="2336" w:type="dxa"/>
            <w:vMerge/>
          </w:tcPr>
          <w:p w14:paraId="2F1B6E45" w14:textId="77777777" w:rsidR="003129D4" w:rsidRPr="001F078B" w:rsidRDefault="003129D4" w:rsidP="003129D4">
            <w:pPr>
              <w:pStyle w:val="TAH"/>
              <w:keepNext w:val="0"/>
              <w:rPr>
                <w:rFonts w:cs="Arial"/>
                <w:b w:val="0"/>
                <w:szCs w:val="18"/>
              </w:rPr>
            </w:pPr>
          </w:p>
        </w:tc>
        <w:tc>
          <w:tcPr>
            <w:tcW w:w="2952" w:type="dxa"/>
          </w:tcPr>
          <w:p w14:paraId="4A620C9B" w14:textId="77777777" w:rsidR="003129D4" w:rsidRPr="001F078B" w:rsidRDefault="003129D4" w:rsidP="003129D4">
            <w:pPr>
              <w:pStyle w:val="TAC"/>
              <w:keepNext w:val="0"/>
              <w:rPr>
                <w:lang w:eastAsia="ja-JP"/>
              </w:rPr>
            </w:pPr>
            <w:r w:rsidRPr="001F078B">
              <w:rPr>
                <w:lang w:eastAsia="ko-KR"/>
              </w:rPr>
              <w:t>42</w:t>
            </w:r>
          </w:p>
        </w:tc>
        <w:tc>
          <w:tcPr>
            <w:tcW w:w="2952" w:type="dxa"/>
          </w:tcPr>
          <w:p w14:paraId="2E8A7159" w14:textId="77777777" w:rsidR="003129D4" w:rsidRPr="001F078B" w:rsidRDefault="003129D4" w:rsidP="003129D4">
            <w:pPr>
              <w:pStyle w:val="TAC"/>
              <w:keepNext w:val="0"/>
              <w:rPr>
                <w:rFonts w:eastAsia="Malgun Gothic"/>
                <w:lang w:eastAsia="ko-KR"/>
              </w:rPr>
            </w:pPr>
            <w:r w:rsidRPr="001F078B">
              <w:rPr>
                <w:rFonts w:hint="eastAsia"/>
                <w:lang w:eastAsia="ko-KR"/>
              </w:rPr>
              <w:t>0.8</w:t>
            </w:r>
          </w:p>
        </w:tc>
      </w:tr>
      <w:tr w:rsidR="003129D4" w:rsidRPr="001F078B" w14:paraId="0419DEB1" w14:textId="77777777" w:rsidTr="003129D4">
        <w:trPr>
          <w:jc w:val="center"/>
        </w:trPr>
        <w:tc>
          <w:tcPr>
            <w:tcW w:w="2336" w:type="dxa"/>
            <w:vMerge/>
          </w:tcPr>
          <w:p w14:paraId="641346F5" w14:textId="77777777" w:rsidR="003129D4" w:rsidRPr="001F078B" w:rsidRDefault="003129D4" w:rsidP="003129D4">
            <w:pPr>
              <w:pStyle w:val="TAH"/>
              <w:keepNext w:val="0"/>
              <w:rPr>
                <w:rFonts w:cs="Arial"/>
                <w:b w:val="0"/>
                <w:szCs w:val="18"/>
              </w:rPr>
            </w:pPr>
          </w:p>
        </w:tc>
        <w:tc>
          <w:tcPr>
            <w:tcW w:w="2952" w:type="dxa"/>
          </w:tcPr>
          <w:p w14:paraId="52961F96"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64469DA0" w14:textId="77777777" w:rsidR="003129D4" w:rsidRPr="001F078B" w:rsidRDefault="003129D4" w:rsidP="003129D4">
            <w:pPr>
              <w:pStyle w:val="TAC"/>
              <w:keepNext w:val="0"/>
              <w:rPr>
                <w:rFonts w:eastAsia="Malgun Gothic"/>
                <w:lang w:eastAsia="ko-KR"/>
              </w:rPr>
            </w:pPr>
            <w:r w:rsidRPr="001F078B">
              <w:rPr>
                <w:rFonts w:hint="eastAsia"/>
                <w:lang w:eastAsia="ko-KR"/>
              </w:rPr>
              <w:t>0.8</w:t>
            </w:r>
          </w:p>
        </w:tc>
      </w:tr>
      <w:tr w:rsidR="003129D4" w:rsidRPr="001F078B" w14:paraId="3C2C6ED6" w14:textId="77777777" w:rsidTr="003129D4">
        <w:trPr>
          <w:jc w:val="center"/>
        </w:trPr>
        <w:tc>
          <w:tcPr>
            <w:tcW w:w="2336" w:type="dxa"/>
            <w:vMerge w:val="restart"/>
            <w:vAlign w:val="center"/>
          </w:tcPr>
          <w:p w14:paraId="6F80DE6D" w14:textId="77777777" w:rsidR="003129D4" w:rsidRPr="001F078B" w:rsidRDefault="003129D4" w:rsidP="003129D4">
            <w:pPr>
              <w:pStyle w:val="TAH"/>
              <w:keepNext w:val="0"/>
              <w:rPr>
                <w:rFonts w:cs="Arial"/>
                <w:b w:val="0"/>
                <w:szCs w:val="18"/>
              </w:rPr>
            </w:pPr>
            <w:r w:rsidRPr="001F078B">
              <w:rPr>
                <w:rFonts w:cs="Arial" w:hint="eastAsia"/>
                <w:b w:val="0"/>
                <w:szCs w:val="18"/>
                <w:lang w:eastAsia="ko-KR"/>
              </w:rPr>
              <w:t>DC_19-42_n78-n79</w:t>
            </w:r>
          </w:p>
        </w:tc>
        <w:tc>
          <w:tcPr>
            <w:tcW w:w="2952" w:type="dxa"/>
          </w:tcPr>
          <w:p w14:paraId="3DE1E94B" w14:textId="77777777" w:rsidR="003129D4" w:rsidRPr="001F078B" w:rsidRDefault="003129D4" w:rsidP="003129D4">
            <w:pPr>
              <w:pStyle w:val="TAC"/>
              <w:keepNext w:val="0"/>
              <w:rPr>
                <w:lang w:eastAsia="ja-JP"/>
              </w:rPr>
            </w:pPr>
            <w:r w:rsidRPr="001F078B">
              <w:rPr>
                <w:rFonts w:hint="eastAsia"/>
                <w:lang w:eastAsia="ko-KR"/>
              </w:rPr>
              <w:t>19</w:t>
            </w:r>
          </w:p>
        </w:tc>
        <w:tc>
          <w:tcPr>
            <w:tcW w:w="2952" w:type="dxa"/>
          </w:tcPr>
          <w:p w14:paraId="1EBFB917" w14:textId="77777777" w:rsidR="003129D4" w:rsidRPr="001F078B" w:rsidRDefault="003129D4" w:rsidP="003129D4">
            <w:pPr>
              <w:pStyle w:val="TAC"/>
              <w:keepNext w:val="0"/>
              <w:rPr>
                <w:rFonts w:eastAsia="Malgun Gothic"/>
                <w:lang w:eastAsia="ko-KR"/>
              </w:rPr>
            </w:pPr>
            <w:r w:rsidRPr="001F078B">
              <w:rPr>
                <w:rFonts w:hint="eastAsia"/>
                <w:lang w:eastAsia="ko-KR"/>
              </w:rPr>
              <w:t>0.3</w:t>
            </w:r>
          </w:p>
        </w:tc>
      </w:tr>
      <w:tr w:rsidR="003129D4" w:rsidRPr="001F078B" w14:paraId="3FF6C91D" w14:textId="77777777" w:rsidTr="003129D4">
        <w:trPr>
          <w:jc w:val="center"/>
        </w:trPr>
        <w:tc>
          <w:tcPr>
            <w:tcW w:w="2336" w:type="dxa"/>
            <w:vMerge/>
          </w:tcPr>
          <w:p w14:paraId="0FA4EC86" w14:textId="77777777" w:rsidR="003129D4" w:rsidRPr="001F078B" w:rsidRDefault="003129D4" w:rsidP="003129D4">
            <w:pPr>
              <w:pStyle w:val="TAH"/>
              <w:keepNext w:val="0"/>
              <w:rPr>
                <w:rFonts w:cs="Arial"/>
                <w:b w:val="0"/>
                <w:szCs w:val="18"/>
              </w:rPr>
            </w:pPr>
          </w:p>
        </w:tc>
        <w:tc>
          <w:tcPr>
            <w:tcW w:w="2952" w:type="dxa"/>
          </w:tcPr>
          <w:p w14:paraId="45128FEB" w14:textId="77777777" w:rsidR="003129D4" w:rsidRPr="001F078B" w:rsidRDefault="003129D4" w:rsidP="003129D4">
            <w:pPr>
              <w:pStyle w:val="TAC"/>
              <w:keepNext w:val="0"/>
              <w:rPr>
                <w:lang w:eastAsia="ja-JP"/>
              </w:rPr>
            </w:pPr>
            <w:r w:rsidRPr="001F078B">
              <w:rPr>
                <w:lang w:eastAsia="ko-KR"/>
              </w:rPr>
              <w:t>42</w:t>
            </w:r>
          </w:p>
        </w:tc>
        <w:tc>
          <w:tcPr>
            <w:tcW w:w="2952" w:type="dxa"/>
          </w:tcPr>
          <w:p w14:paraId="74280FE5" w14:textId="77777777" w:rsidR="003129D4" w:rsidRPr="001F078B" w:rsidRDefault="003129D4" w:rsidP="003129D4">
            <w:pPr>
              <w:pStyle w:val="TAC"/>
              <w:keepNext w:val="0"/>
              <w:rPr>
                <w:rFonts w:eastAsia="Malgun Gothic"/>
                <w:lang w:eastAsia="ko-KR"/>
              </w:rPr>
            </w:pPr>
            <w:r w:rsidRPr="001F078B">
              <w:rPr>
                <w:rFonts w:hint="eastAsia"/>
                <w:lang w:eastAsia="ko-KR"/>
              </w:rPr>
              <w:t>0.8</w:t>
            </w:r>
          </w:p>
        </w:tc>
      </w:tr>
      <w:tr w:rsidR="003129D4" w:rsidRPr="001F078B" w14:paraId="0122A88D" w14:textId="77777777" w:rsidTr="003129D4">
        <w:trPr>
          <w:jc w:val="center"/>
        </w:trPr>
        <w:tc>
          <w:tcPr>
            <w:tcW w:w="2336" w:type="dxa"/>
            <w:vMerge/>
          </w:tcPr>
          <w:p w14:paraId="798E405D" w14:textId="77777777" w:rsidR="003129D4" w:rsidRPr="001F078B" w:rsidRDefault="003129D4" w:rsidP="003129D4">
            <w:pPr>
              <w:pStyle w:val="TAH"/>
              <w:keepNext w:val="0"/>
              <w:rPr>
                <w:rFonts w:cs="Arial"/>
                <w:b w:val="0"/>
                <w:szCs w:val="18"/>
              </w:rPr>
            </w:pPr>
          </w:p>
        </w:tc>
        <w:tc>
          <w:tcPr>
            <w:tcW w:w="2952" w:type="dxa"/>
          </w:tcPr>
          <w:p w14:paraId="61482007"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27018A48" w14:textId="77777777" w:rsidR="003129D4" w:rsidRPr="001F078B" w:rsidRDefault="003129D4" w:rsidP="003129D4">
            <w:pPr>
              <w:pStyle w:val="TAC"/>
              <w:keepNext w:val="0"/>
              <w:rPr>
                <w:rFonts w:eastAsia="Malgun Gothic"/>
                <w:lang w:eastAsia="ko-KR"/>
              </w:rPr>
            </w:pPr>
            <w:r w:rsidRPr="001F078B">
              <w:rPr>
                <w:rFonts w:hint="eastAsia"/>
                <w:lang w:eastAsia="ko-KR"/>
              </w:rPr>
              <w:t>0.8</w:t>
            </w:r>
          </w:p>
        </w:tc>
      </w:tr>
      <w:tr w:rsidR="003129D4" w:rsidRPr="001F078B" w14:paraId="0790290E" w14:textId="77777777" w:rsidTr="003129D4">
        <w:trPr>
          <w:jc w:val="center"/>
        </w:trPr>
        <w:tc>
          <w:tcPr>
            <w:tcW w:w="2336" w:type="dxa"/>
            <w:vMerge w:val="restart"/>
            <w:vAlign w:val="center"/>
          </w:tcPr>
          <w:p w14:paraId="29A8EC23" w14:textId="77777777" w:rsidR="003129D4" w:rsidRPr="001F078B" w:rsidRDefault="003129D4" w:rsidP="003129D4">
            <w:pPr>
              <w:pStyle w:val="TAC"/>
              <w:keepNext w:val="0"/>
            </w:pPr>
            <w:r w:rsidRPr="001F078B">
              <w:t>DC_</w:t>
            </w:r>
            <w:r w:rsidRPr="001F078B">
              <w:rPr>
                <w:lang w:eastAsia="ja-JP"/>
              </w:rPr>
              <w:t>21-28-42</w:t>
            </w:r>
            <w:r w:rsidRPr="001F078B">
              <w:rPr>
                <w:lang w:val="sv-SE" w:eastAsia="ja-JP"/>
              </w:rPr>
              <w:t>_</w:t>
            </w:r>
            <w:r w:rsidRPr="001F078B">
              <w:rPr>
                <w:lang w:eastAsia="ja-JP"/>
              </w:rPr>
              <w:t>n77</w:t>
            </w:r>
          </w:p>
        </w:tc>
        <w:tc>
          <w:tcPr>
            <w:tcW w:w="2952" w:type="dxa"/>
          </w:tcPr>
          <w:p w14:paraId="5077B60F" w14:textId="77777777" w:rsidR="003129D4" w:rsidRPr="001F078B" w:rsidRDefault="003129D4" w:rsidP="003129D4">
            <w:pPr>
              <w:pStyle w:val="TAC"/>
              <w:keepNext w:val="0"/>
              <w:rPr>
                <w:lang w:eastAsia="ja-JP"/>
              </w:rPr>
            </w:pPr>
            <w:r w:rsidRPr="001F078B">
              <w:rPr>
                <w:rFonts w:cs="Arial"/>
                <w:szCs w:val="18"/>
                <w:lang w:eastAsia="ja-JP"/>
              </w:rPr>
              <w:t>21</w:t>
            </w:r>
          </w:p>
        </w:tc>
        <w:tc>
          <w:tcPr>
            <w:tcW w:w="2952" w:type="dxa"/>
            <w:vAlign w:val="center"/>
          </w:tcPr>
          <w:p w14:paraId="1B903D66" w14:textId="77777777" w:rsidR="003129D4" w:rsidRPr="001F078B" w:rsidRDefault="003129D4" w:rsidP="003129D4">
            <w:pPr>
              <w:pStyle w:val="TAC"/>
              <w:keepNext w:val="0"/>
            </w:pPr>
            <w:r w:rsidRPr="001F078B">
              <w:rPr>
                <w:rFonts w:cs="Arial"/>
                <w:lang w:val="en-US" w:eastAsia="ja-JP"/>
              </w:rPr>
              <w:t>0.4</w:t>
            </w:r>
          </w:p>
        </w:tc>
      </w:tr>
      <w:tr w:rsidR="003129D4" w:rsidRPr="001F078B" w14:paraId="38A43513" w14:textId="77777777" w:rsidTr="003129D4">
        <w:trPr>
          <w:jc w:val="center"/>
        </w:trPr>
        <w:tc>
          <w:tcPr>
            <w:tcW w:w="2336" w:type="dxa"/>
            <w:vMerge/>
            <w:vAlign w:val="center"/>
          </w:tcPr>
          <w:p w14:paraId="4083BE00" w14:textId="77777777" w:rsidR="003129D4" w:rsidRPr="001F078B" w:rsidRDefault="003129D4" w:rsidP="003129D4">
            <w:pPr>
              <w:pStyle w:val="TAH"/>
              <w:keepNext w:val="0"/>
              <w:rPr>
                <w:rFonts w:cs="Arial"/>
                <w:b w:val="0"/>
                <w:szCs w:val="18"/>
              </w:rPr>
            </w:pPr>
          </w:p>
        </w:tc>
        <w:tc>
          <w:tcPr>
            <w:tcW w:w="2952" w:type="dxa"/>
          </w:tcPr>
          <w:p w14:paraId="191CDD85"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036AF0CA" w14:textId="77777777" w:rsidR="003129D4" w:rsidRPr="001F078B" w:rsidRDefault="003129D4" w:rsidP="003129D4">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3129D4" w:rsidRPr="001F078B" w14:paraId="4CB34F87" w14:textId="77777777" w:rsidTr="003129D4">
        <w:trPr>
          <w:jc w:val="center"/>
        </w:trPr>
        <w:tc>
          <w:tcPr>
            <w:tcW w:w="2336" w:type="dxa"/>
            <w:vMerge/>
            <w:vAlign w:val="center"/>
          </w:tcPr>
          <w:p w14:paraId="0E94DC84" w14:textId="77777777" w:rsidR="003129D4" w:rsidRPr="001F078B" w:rsidRDefault="003129D4" w:rsidP="003129D4">
            <w:pPr>
              <w:pStyle w:val="TAH"/>
              <w:keepNext w:val="0"/>
              <w:rPr>
                <w:rFonts w:cs="Arial"/>
                <w:b w:val="0"/>
                <w:szCs w:val="18"/>
              </w:rPr>
            </w:pPr>
          </w:p>
        </w:tc>
        <w:tc>
          <w:tcPr>
            <w:tcW w:w="2952" w:type="dxa"/>
          </w:tcPr>
          <w:p w14:paraId="7FDC79C8"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4838F8F3" w14:textId="77777777" w:rsidR="003129D4" w:rsidRPr="001F078B" w:rsidRDefault="003129D4" w:rsidP="003129D4">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3129D4" w:rsidRPr="001F078B" w14:paraId="72053F32" w14:textId="77777777" w:rsidTr="003129D4">
        <w:trPr>
          <w:jc w:val="center"/>
        </w:trPr>
        <w:tc>
          <w:tcPr>
            <w:tcW w:w="2336" w:type="dxa"/>
            <w:vMerge/>
            <w:vAlign w:val="center"/>
          </w:tcPr>
          <w:p w14:paraId="15FED24D" w14:textId="77777777" w:rsidR="003129D4" w:rsidRPr="001F078B" w:rsidRDefault="003129D4" w:rsidP="003129D4">
            <w:pPr>
              <w:pStyle w:val="TAH"/>
              <w:keepNext w:val="0"/>
              <w:rPr>
                <w:rFonts w:cs="Arial"/>
                <w:b w:val="0"/>
                <w:szCs w:val="18"/>
              </w:rPr>
            </w:pPr>
          </w:p>
        </w:tc>
        <w:tc>
          <w:tcPr>
            <w:tcW w:w="2952" w:type="dxa"/>
          </w:tcPr>
          <w:p w14:paraId="6BD688CB" w14:textId="77777777" w:rsidR="003129D4" w:rsidRPr="001F078B" w:rsidRDefault="003129D4" w:rsidP="003129D4">
            <w:pPr>
              <w:pStyle w:val="TAC"/>
              <w:keepNext w:val="0"/>
              <w:rPr>
                <w:lang w:eastAsia="ja-JP"/>
              </w:rPr>
            </w:pPr>
            <w:r w:rsidRPr="001F078B">
              <w:rPr>
                <w:rFonts w:cs="Arial"/>
                <w:szCs w:val="18"/>
                <w:lang w:eastAsia="ja-JP"/>
              </w:rPr>
              <w:t>n77</w:t>
            </w:r>
          </w:p>
        </w:tc>
        <w:tc>
          <w:tcPr>
            <w:tcW w:w="2952" w:type="dxa"/>
            <w:vAlign w:val="center"/>
          </w:tcPr>
          <w:p w14:paraId="204AD620" w14:textId="77777777" w:rsidR="003129D4" w:rsidRPr="001F078B" w:rsidRDefault="003129D4" w:rsidP="003129D4">
            <w:pPr>
              <w:pStyle w:val="TAC"/>
              <w:keepNext w:val="0"/>
            </w:pPr>
            <w:r w:rsidRPr="001F078B">
              <w:rPr>
                <w:rFonts w:cs="Arial" w:hint="eastAsia"/>
                <w:szCs w:val="18"/>
                <w:lang w:eastAsia="ja-JP"/>
              </w:rPr>
              <w:t>0.8</w:t>
            </w:r>
          </w:p>
        </w:tc>
      </w:tr>
      <w:tr w:rsidR="003129D4" w:rsidRPr="001F078B" w14:paraId="0895090B" w14:textId="77777777" w:rsidTr="003129D4">
        <w:trPr>
          <w:jc w:val="center"/>
        </w:trPr>
        <w:tc>
          <w:tcPr>
            <w:tcW w:w="2336" w:type="dxa"/>
            <w:vMerge w:val="restart"/>
            <w:vAlign w:val="center"/>
          </w:tcPr>
          <w:p w14:paraId="4E565C7F" w14:textId="77777777" w:rsidR="003129D4" w:rsidRPr="001F078B" w:rsidRDefault="003129D4" w:rsidP="003129D4">
            <w:pPr>
              <w:pStyle w:val="TAC"/>
              <w:keepNext w:val="0"/>
            </w:pPr>
            <w:r w:rsidRPr="001F078B">
              <w:t>DC_</w:t>
            </w:r>
            <w:r w:rsidRPr="001F078B">
              <w:rPr>
                <w:lang w:eastAsia="ja-JP"/>
              </w:rPr>
              <w:t>21-28-42</w:t>
            </w:r>
            <w:r w:rsidRPr="001F078B">
              <w:rPr>
                <w:lang w:val="sv-SE" w:eastAsia="ja-JP"/>
              </w:rPr>
              <w:t>_</w:t>
            </w:r>
            <w:r w:rsidRPr="001F078B">
              <w:rPr>
                <w:lang w:eastAsia="ja-JP"/>
              </w:rPr>
              <w:t>n78</w:t>
            </w:r>
          </w:p>
        </w:tc>
        <w:tc>
          <w:tcPr>
            <w:tcW w:w="2952" w:type="dxa"/>
          </w:tcPr>
          <w:p w14:paraId="62274D60" w14:textId="77777777" w:rsidR="003129D4" w:rsidRPr="001F078B" w:rsidRDefault="003129D4" w:rsidP="003129D4">
            <w:pPr>
              <w:pStyle w:val="TAC"/>
              <w:keepNext w:val="0"/>
              <w:rPr>
                <w:lang w:eastAsia="ja-JP"/>
              </w:rPr>
            </w:pPr>
            <w:r w:rsidRPr="001F078B">
              <w:rPr>
                <w:rFonts w:cs="Arial"/>
                <w:szCs w:val="18"/>
                <w:lang w:eastAsia="ja-JP"/>
              </w:rPr>
              <w:t>21</w:t>
            </w:r>
          </w:p>
        </w:tc>
        <w:tc>
          <w:tcPr>
            <w:tcW w:w="2952" w:type="dxa"/>
            <w:vAlign w:val="center"/>
          </w:tcPr>
          <w:p w14:paraId="18D04288" w14:textId="77777777" w:rsidR="003129D4" w:rsidRPr="001F078B" w:rsidRDefault="003129D4" w:rsidP="003129D4">
            <w:pPr>
              <w:pStyle w:val="TAC"/>
              <w:keepNext w:val="0"/>
            </w:pPr>
            <w:r w:rsidRPr="001F078B">
              <w:rPr>
                <w:rFonts w:cs="Arial"/>
                <w:lang w:val="en-US" w:eastAsia="ja-JP"/>
              </w:rPr>
              <w:t>0.4</w:t>
            </w:r>
          </w:p>
        </w:tc>
      </w:tr>
      <w:tr w:rsidR="003129D4" w:rsidRPr="001F078B" w14:paraId="1340C46D" w14:textId="77777777" w:rsidTr="003129D4">
        <w:trPr>
          <w:jc w:val="center"/>
        </w:trPr>
        <w:tc>
          <w:tcPr>
            <w:tcW w:w="2336" w:type="dxa"/>
            <w:vMerge/>
            <w:vAlign w:val="center"/>
          </w:tcPr>
          <w:p w14:paraId="58888FDC" w14:textId="77777777" w:rsidR="003129D4" w:rsidRPr="001F078B" w:rsidRDefault="003129D4" w:rsidP="003129D4">
            <w:pPr>
              <w:pStyle w:val="TAH"/>
              <w:keepNext w:val="0"/>
              <w:rPr>
                <w:rFonts w:cs="Arial"/>
                <w:b w:val="0"/>
                <w:szCs w:val="18"/>
              </w:rPr>
            </w:pPr>
          </w:p>
        </w:tc>
        <w:tc>
          <w:tcPr>
            <w:tcW w:w="2952" w:type="dxa"/>
          </w:tcPr>
          <w:p w14:paraId="0A03D2DA"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4FBCA633" w14:textId="77777777" w:rsidR="003129D4" w:rsidRPr="001F078B" w:rsidRDefault="003129D4" w:rsidP="003129D4">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3129D4" w:rsidRPr="001F078B" w14:paraId="369BCC7A" w14:textId="77777777" w:rsidTr="003129D4">
        <w:trPr>
          <w:jc w:val="center"/>
        </w:trPr>
        <w:tc>
          <w:tcPr>
            <w:tcW w:w="2336" w:type="dxa"/>
            <w:vMerge/>
            <w:vAlign w:val="center"/>
          </w:tcPr>
          <w:p w14:paraId="36BC5188" w14:textId="77777777" w:rsidR="003129D4" w:rsidRPr="001F078B" w:rsidRDefault="003129D4" w:rsidP="003129D4">
            <w:pPr>
              <w:pStyle w:val="TAH"/>
              <w:keepNext w:val="0"/>
              <w:rPr>
                <w:rFonts w:cs="Arial"/>
                <w:b w:val="0"/>
                <w:szCs w:val="18"/>
              </w:rPr>
            </w:pPr>
          </w:p>
        </w:tc>
        <w:tc>
          <w:tcPr>
            <w:tcW w:w="2952" w:type="dxa"/>
          </w:tcPr>
          <w:p w14:paraId="71909044"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51FB73F1" w14:textId="77777777" w:rsidR="003129D4" w:rsidRPr="001F078B" w:rsidRDefault="003129D4" w:rsidP="003129D4">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3129D4" w:rsidRPr="001F078B" w14:paraId="1BB323B6" w14:textId="77777777" w:rsidTr="003129D4">
        <w:trPr>
          <w:jc w:val="center"/>
        </w:trPr>
        <w:tc>
          <w:tcPr>
            <w:tcW w:w="2336" w:type="dxa"/>
            <w:vMerge/>
            <w:vAlign w:val="center"/>
          </w:tcPr>
          <w:p w14:paraId="12003BB1" w14:textId="77777777" w:rsidR="003129D4" w:rsidRPr="001F078B" w:rsidRDefault="003129D4" w:rsidP="003129D4">
            <w:pPr>
              <w:pStyle w:val="TAH"/>
              <w:keepNext w:val="0"/>
              <w:rPr>
                <w:rFonts w:cs="Arial"/>
                <w:b w:val="0"/>
                <w:szCs w:val="18"/>
              </w:rPr>
            </w:pPr>
          </w:p>
        </w:tc>
        <w:tc>
          <w:tcPr>
            <w:tcW w:w="2952" w:type="dxa"/>
          </w:tcPr>
          <w:p w14:paraId="2DFEA0D6" w14:textId="77777777" w:rsidR="003129D4" w:rsidRPr="001F078B" w:rsidRDefault="003129D4" w:rsidP="003129D4">
            <w:pPr>
              <w:pStyle w:val="TAC"/>
              <w:keepNext w:val="0"/>
              <w:rPr>
                <w:lang w:eastAsia="ja-JP"/>
              </w:rPr>
            </w:pPr>
            <w:r w:rsidRPr="001F078B">
              <w:rPr>
                <w:rFonts w:cs="Arial"/>
                <w:szCs w:val="18"/>
                <w:lang w:eastAsia="ja-JP"/>
              </w:rPr>
              <w:t>n78</w:t>
            </w:r>
          </w:p>
        </w:tc>
        <w:tc>
          <w:tcPr>
            <w:tcW w:w="2952" w:type="dxa"/>
            <w:vAlign w:val="center"/>
          </w:tcPr>
          <w:p w14:paraId="1C6CF9AD" w14:textId="77777777" w:rsidR="003129D4" w:rsidRPr="001F078B" w:rsidRDefault="003129D4" w:rsidP="003129D4">
            <w:pPr>
              <w:pStyle w:val="TAC"/>
              <w:keepNext w:val="0"/>
            </w:pPr>
            <w:r w:rsidRPr="001F078B">
              <w:rPr>
                <w:rFonts w:cs="Arial" w:hint="eastAsia"/>
                <w:szCs w:val="18"/>
                <w:lang w:eastAsia="ja-JP"/>
              </w:rPr>
              <w:t>0.8</w:t>
            </w:r>
          </w:p>
        </w:tc>
      </w:tr>
      <w:tr w:rsidR="003129D4" w:rsidRPr="001F078B" w14:paraId="5F9EA34E" w14:textId="77777777" w:rsidTr="003129D4">
        <w:trPr>
          <w:jc w:val="center"/>
        </w:trPr>
        <w:tc>
          <w:tcPr>
            <w:tcW w:w="2336" w:type="dxa"/>
            <w:vMerge w:val="restart"/>
            <w:vAlign w:val="center"/>
          </w:tcPr>
          <w:p w14:paraId="426DC9FE" w14:textId="77777777" w:rsidR="003129D4" w:rsidRPr="001F078B" w:rsidRDefault="003129D4" w:rsidP="003129D4">
            <w:pPr>
              <w:pStyle w:val="TAC"/>
              <w:keepNext w:val="0"/>
            </w:pPr>
            <w:r w:rsidRPr="001F078B">
              <w:t>DC_</w:t>
            </w:r>
            <w:r w:rsidRPr="001F078B">
              <w:rPr>
                <w:lang w:eastAsia="ja-JP"/>
              </w:rPr>
              <w:t>21-28-42</w:t>
            </w:r>
            <w:r w:rsidRPr="001F078B">
              <w:rPr>
                <w:lang w:val="sv-SE" w:eastAsia="ja-JP"/>
              </w:rPr>
              <w:t>_</w:t>
            </w:r>
            <w:r w:rsidRPr="001F078B">
              <w:rPr>
                <w:lang w:eastAsia="ja-JP"/>
              </w:rPr>
              <w:t>n79</w:t>
            </w:r>
          </w:p>
        </w:tc>
        <w:tc>
          <w:tcPr>
            <w:tcW w:w="2952" w:type="dxa"/>
          </w:tcPr>
          <w:p w14:paraId="08EAFD0E" w14:textId="77777777" w:rsidR="003129D4" w:rsidRPr="001F078B" w:rsidRDefault="003129D4" w:rsidP="003129D4">
            <w:pPr>
              <w:pStyle w:val="TAC"/>
              <w:keepNext w:val="0"/>
              <w:rPr>
                <w:lang w:eastAsia="ja-JP"/>
              </w:rPr>
            </w:pPr>
            <w:r w:rsidRPr="001F078B">
              <w:rPr>
                <w:rFonts w:cs="Arial"/>
                <w:szCs w:val="18"/>
                <w:lang w:eastAsia="ja-JP"/>
              </w:rPr>
              <w:t>21</w:t>
            </w:r>
          </w:p>
        </w:tc>
        <w:tc>
          <w:tcPr>
            <w:tcW w:w="2952" w:type="dxa"/>
            <w:vAlign w:val="center"/>
          </w:tcPr>
          <w:p w14:paraId="39FAA527" w14:textId="77777777" w:rsidR="003129D4" w:rsidRPr="001F078B" w:rsidRDefault="003129D4" w:rsidP="003129D4">
            <w:pPr>
              <w:pStyle w:val="TAC"/>
              <w:keepNext w:val="0"/>
            </w:pPr>
            <w:r w:rsidRPr="001F078B">
              <w:rPr>
                <w:rFonts w:cs="Arial"/>
                <w:lang w:val="en-US" w:eastAsia="ja-JP"/>
              </w:rPr>
              <w:t>0.4</w:t>
            </w:r>
          </w:p>
        </w:tc>
      </w:tr>
      <w:tr w:rsidR="003129D4" w:rsidRPr="001F078B" w14:paraId="30308ECF" w14:textId="77777777" w:rsidTr="003129D4">
        <w:trPr>
          <w:jc w:val="center"/>
        </w:trPr>
        <w:tc>
          <w:tcPr>
            <w:tcW w:w="2336" w:type="dxa"/>
            <w:vMerge/>
            <w:vAlign w:val="center"/>
          </w:tcPr>
          <w:p w14:paraId="63EBD4E1" w14:textId="77777777" w:rsidR="003129D4" w:rsidRPr="001F078B" w:rsidRDefault="003129D4" w:rsidP="003129D4">
            <w:pPr>
              <w:pStyle w:val="TAH"/>
              <w:keepNext w:val="0"/>
              <w:rPr>
                <w:rFonts w:cs="Arial"/>
                <w:b w:val="0"/>
                <w:szCs w:val="18"/>
              </w:rPr>
            </w:pPr>
          </w:p>
        </w:tc>
        <w:tc>
          <w:tcPr>
            <w:tcW w:w="2952" w:type="dxa"/>
          </w:tcPr>
          <w:p w14:paraId="6952AB01" w14:textId="77777777" w:rsidR="003129D4" w:rsidRPr="001F078B" w:rsidRDefault="003129D4" w:rsidP="003129D4">
            <w:pPr>
              <w:pStyle w:val="TAC"/>
              <w:keepNext w:val="0"/>
              <w:rPr>
                <w:lang w:eastAsia="ja-JP"/>
              </w:rPr>
            </w:pPr>
            <w:r w:rsidRPr="001F078B">
              <w:rPr>
                <w:rFonts w:cs="Arial" w:hint="eastAsia"/>
                <w:szCs w:val="18"/>
                <w:lang w:eastAsia="ja-JP"/>
              </w:rPr>
              <w:t>28</w:t>
            </w:r>
          </w:p>
        </w:tc>
        <w:tc>
          <w:tcPr>
            <w:tcW w:w="2952" w:type="dxa"/>
            <w:vAlign w:val="center"/>
          </w:tcPr>
          <w:p w14:paraId="23773B74" w14:textId="77777777" w:rsidR="003129D4" w:rsidRPr="001F078B" w:rsidRDefault="003129D4" w:rsidP="003129D4">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3129D4" w:rsidRPr="001F078B" w14:paraId="357E8FE0" w14:textId="77777777" w:rsidTr="003129D4">
        <w:trPr>
          <w:jc w:val="center"/>
        </w:trPr>
        <w:tc>
          <w:tcPr>
            <w:tcW w:w="2336" w:type="dxa"/>
            <w:vMerge/>
            <w:vAlign w:val="center"/>
          </w:tcPr>
          <w:p w14:paraId="51E3617B" w14:textId="77777777" w:rsidR="003129D4" w:rsidRPr="001F078B" w:rsidRDefault="003129D4" w:rsidP="003129D4">
            <w:pPr>
              <w:pStyle w:val="TAH"/>
              <w:keepNext w:val="0"/>
              <w:rPr>
                <w:rFonts w:cs="Arial"/>
                <w:b w:val="0"/>
                <w:szCs w:val="18"/>
              </w:rPr>
            </w:pPr>
          </w:p>
        </w:tc>
        <w:tc>
          <w:tcPr>
            <w:tcW w:w="2952" w:type="dxa"/>
          </w:tcPr>
          <w:p w14:paraId="1B1F9410" w14:textId="77777777" w:rsidR="003129D4" w:rsidRPr="001F078B" w:rsidRDefault="003129D4" w:rsidP="003129D4">
            <w:pPr>
              <w:pStyle w:val="TAC"/>
              <w:keepNext w:val="0"/>
              <w:rPr>
                <w:lang w:eastAsia="ja-JP"/>
              </w:rPr>
            </w:pPr>
            <w:r w:rsidRPr="001F078B">
              <w:rPr>
                <w:rFonts w:cs="Arial" w:hint="eastAsia"/>
                <w:szCs w:val="18"/>
                <w:lang w:eastAsia="zh-CN"/>
              </w:rPr>
              <w:t>42</w:t>
            </w:r>
          </w:p>
        </w:tc>
        <w:tc>
          <w:tcPr>
            <w:tcW w:w="2952" w:type="dxa"/>
            <w:vAlign w:val="center"/>
          </w:tcPr>
          <w:p w14:paraId="257FDE44" w14:textId="77777777" w:rsidR="003129D4" w:rsidRPr="001F078B" w:rsidRDefault="003129D4" w:rsidP="003129D4">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3129D4" w:rsidRPr="001F078B" w14:paraId="5ABB904B" w14:textId="77777777" w:rsidTr="003129D4">
        <w:trPr>
          <w:jc w:val="center"/>
        </w:trPr>
        <w:tc>
          <w:tcPr>
            <w:tcW w:w="2336" w:type="dxa"/>
            <w:vMerge w:val="restart"/>
            <w:vAlign w:val="center"/>
          </w:tcPr>
          <w:p w14:paraId="53624E8E" w14:textId="77777777" w:rsidR="003129D4" w:rsidRPr="001F078B" w:rsidRDefault="003129D4" w:rsidP="003129D4">
            <w:pPr>
              <w:pStyle w:val="TAC"/>
              <w:keepNext w:val="0"/>
            </w:pPr>
            <w:r w:rsidRPr="001F078B">
              <w:rPr>
                <w:rFonts w:cs="Arial" w:hint="eastAsia"/>
                <w:szCs w:val="18"/>
                <w:lang w:eastAsia="ko-KR"/>
              </w:rPr>
              <w:t>DC_21-42_n77-n79</w:t>
            </w:r>
          </w:p>
        </w:tc>
        <w:tc>
          <w:tcPr>
            <w:tcW w:w="2952" w:type="dxa"/>
          </w:tcPr>
          <w:p w14:paraId="7D6C70AE" w14:textId="77777777" w:rsidR="003129D4" w:rsidRPr="001F078B" w:rsidRDefault="003129D4" w:rsidP="003129D4">
            <w:pPr>
              <w:pStyle w:val="TAC"/>
              <w:keepNext w:val="0"/>
              <w:rPr>
                <w:lang w:eastAsia="ja-JP"/>
              </w:rPr>
            </w:pPr>
            <w:r w:rsidRPr="001F078B">
              <w:rPr>
                <w:rFonts w:hint="eastAsia"/>
                <w:lang w:eastAsia="ko-KR"/>
              </w:rPr>
              <w:t>21</w:t>
            </w:r>
          </w:p>
        </w:tc>
        <w:tc>
          <w:tcPr>
            <w:tcW w:w="2952" w:type="dxa"/>
          </w:tcPr>
          <w:p w14:paraId="442BADE9" w14:textId="77777777" w:rsidR="003129D4" w:rsidRPr="001F078B" w:rsidRDefault="003129D4" w:rsidP="003129D4">
            <w:pPr>
              <w:pStyle w:val="TAC"/>
              <w:keepNext w:val="0"/>
            </w:pPr>
            <w:r w:rsidRPr="001F078B">
              <w:rPr>
                <w:rFonts w:hint="eastAsia"/>
                <w:lang w:eastAsia="ko-KR"/>
              </w:rPr>
              <w:t>0.4</w:t>
            </w:r>
          </w:p>
        </w:tc>
      </w:tr>
      <w:tr w:rsidR="003129D4" w:rsidRPr="001F078B" w14:paraId="2EC8B3FE" w14:textId="77777777" w:rsidTr="003129D4">
        <w:trPr>
          <w:jc w:val="center"/>
        </w:trPr>
        <w:tc>
          <w:tcPr>
            <w:tcW w:w="2336" w:type="dxa"/>
            <w:vMerge/>
          </w:tcPr>
          <w:p w14:paraId="689B867A" w14:textId="77777777" w:rsidR="003129D4" w:rsidRPr="001F078B" w:rsidRDefault="003129D4" w:rsidP="003129D4">
            <w:pPr>
              <w:pStyle w:val="TAH"/>
              <w:keepNext w:val="0"/>
              <w:rPr>
                <w:rFonts w:cs="Arial"/>
                <w:b w:val="0"/>
                <w:szCs w:val="18"/>
              </w:rPr>
            </w:pPr>
          </w:p>
        </w:tc>
        <w:tc>
          <w:tcPr>
            <w:tcW w:w="2952" w:type="dxa"/>
          </w:tcPr>
          <w:p w14:paraId="3182F27A" w14:textId="77777777" w:rsidR="003129D4" w:rsidRPr="001F078B" w:rsidRDefault="003129D4" w:rsidP="003129D4">
            <w:pPr>
              <w:pStyle w:val="TAC"/>
              <w:keepNext w:val="0"/>
              <w:rPr>
                <w:lang w:eastAsia="ja-JP"/>
              </w:rPr>
            </w:pPr>
            <w:r w:rsidRPr="001F078B">
              <w:rPr>
                <w:lang w:eastAsia="ko-KR"/>
              </w:rPr>
              <w:t>42</w:t>
            </w:r>
          </w:p>
        </w:tc>
        <w:tc>
          <w:tcPr>
            <w:tcW w:w="2952" w:type="dxa"/>
          </w:tcPr>
          <w:p w14:paraId="079D0B57" w14:textId="77777777" w:rsidR="003129D4" w:rsidRPr="001F078B" w:rsidRDefault="003129D4" w:rsidP="003129D4">
            <w:pPr>
              <w:pStyle w:val="TAC"/>
              <w:keepNext w:val="0"/>
              <w:rPr>
                <w:rFonts w:eastAsia="MS Mincho"/>
                <w:lang w:eastAsia="ja-JP"/>
              </w:rPr>
            </w:pPr>
            <w:r w:rsidRPr="001F078B">
              <w:rPr>
                <w:rFonts w:hint="eastAsia"/>
                <w:lang w:eastAsia="ko-KR"/>
              </w:rPr>
              <w:t>0.8</w:t>
            </w:r>
          </w:p>
        </w:tc>
      </w:tr>
      <w:tr w:rsidR="003129D4" w:rsidRPr="001F078B" w14:paraId="4F2772FD" w14:textId="77777777" w:rsidTr="003129D4">
        <w:trPr>
          <w:jc w:val="center"/>
        </w:trPr>
        <w:tc>
          <w:tcPr>
            <w:tcW w:w="2336" w:type="dxa"/>
            <w:vMerge/>
          </w:tcPr>
          <w:p w14:paraId="64ADD144" w14:textId="77777777" w:rsidR="003129D4" w:rsidRPr="001F078B" w:rsidRDefault="003129D4" w:rsidP="003129D4">
            <w:pPr>
              <w:pStyle w:val="TAH"/>
              <w:keepNext w:val="0"/>
              <w:rPr>
                <w:rFonts w:cs="Arial"/>
                <w:b w:val="0"/>
                <w:szCs w:val="18"/>
              </w:rPr>
            </w:pPr>
          </w:p>
        </w:tc>
        <w:tc>
          <w:tcPr>
            <w:tcW w:w="2952" w:type="dxa"/>
          </w:tcPr>
          <w:p w14:paraId="7B420E2B"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30267A1D" w14:textId="77777777" w:rsidR="003129D4" w:rsidRPr="001F078B" w:rsidRDefault="003129D4" w:rsidP="003129D4">
            <w:pPr>
              <w:pStyle w:val="TAC"/>
              <w:keepNext w:val="0"/>
              <w:rPr>
                <w:rFonts w:eastAsia="MS Mincho"/>
                <w:lang w:eastAsia="ja-JP"/>
              </w:rPr>
            </w:pPr>
            <w:r w:rsidRPr="001F078B">
              <w:rPr>
                <w:rFonts w:hint="eastAsia"/>
                <w:lang w:eastAsia="ko-KR"/>
              </w:rPr>
              <w:t>0.8</w:t>
            </w:r>
          </w:p>
        </w:tc>
      </w:tr>
      <w:tr w:rsidR="003129D4" w:rsidRPr="001F078B" w14:paraId="6016D377" w14:textId="77777777" w:rsidTr="003129D4">
        <w:trPr>
          <w:jc w:val="center"/>
        </w:trPr>
        <w:tc>
          <w:tcPr>
            <w:tcW w:w="2336" w:type="dxa"/>
            <w:vMerge w:val="restart"/>
            <w:vAlign w:val="center"/>
          </w:tcPr>
          <w:p w14:paraId="3773468D" w14:textId="77777777" w:rsidR="003129D4" w:rsidRPr="001F078B" w:rsidRDefault="003129D4" w:rsidP="003129D4">
            <w:pPr>
              <w:pStyle w:val="TAC"/>
              <w:keepNext w:val="0"/>
            </w:pPr>
            <w:r w:rsidRPr="001F078B">
              <w:rPr>
                <w:rFonts w:cs="Arial" w:hint="eastAsia"/>
                <w:szCs w:val="18"/>
                <w:lang w:eastAsia="ko-KR"/>
              </w:rPr>
              <w:t>DC_21-42_n78-n79</w:t>
            </w:r>
          </w:p>
        </w:tc>
        <w:tc>
          <w:tcPr>
            <w:tcW w:w="2952" w:type="dxa"/>
          </w:tcPr>
          <w:p w14:paraId="5C66659D" w14:textId="77777777" w:rsidR="003129D4" w:rsidRPr="001F078B" w:rsidRDefault="003129D4" w:rsidP="003129D4">
            <w:pPr>
              <w:pStyle w:val="TAC"/>
              <w:keepNext w:val="0"/>
              <w:rPr>
                <w:lang w:eastAsia="ja-JP"/>
              </w:rPr>
            </w:pPr>
            <w:r w:rsidRPr="001F078B">
              <w:rPr>
                <w:rFonts w:hint="eastAsia"/>
                <w:lang w:eastAsia="ko-KR"/>
              </w:rPr>
              <w:t>21</w:t>
            </w:r>
          </w:p>
        </w:tc>
        <w:tc>
          <w:tcPr>
            <w:tcW w:w="2952" w:type="dxa"/>
          </w:tcPr>
          <w:p w14:paraId="5F55226F" w14:textId="77777777" w:rsidR="003129D4" w:rsidRPr="001F078B" w:rsidRDefault="003129D4" w:rsidP="003129D4">
            <w:pPr>
              <w:pStyle w:val="TAC"/>
              <w:keepNext w:val="0"/>
            </w:pPr>
            <w:r w:rsidRPr="001F078B">
              <w:rPr>
                <w:rFonts w:hint="eastAsia"/>
                <w:lang w:eastAsia="ko-KR"/>
              </w:rPr>
              <w:t>0.4</w:t>
            </w:r>
          </w:p>
        </w:tc>
      </w:tr>
      <w:tr w:rsidR="003129D4" w:rsidRPr="001F078B" w14:paraId="1EC5C3B5" w14:textId="77777777" w:rsidTr="003129D4">
        <w:trPr>
          <w:jc w:val="center"/>
        </w:trPr>
        <w:tc>
          <w:tcPr>
            <w:tcW w:w="2336" w:type="dxa"/>
            <w:vMerge/>
          </w:tcPr>
          <w:p w14:paraId="66BB5F95" w14:textId="77777777" w:rsidR="003129D4" w:rsidRPr="001F078B" w:rsidRDefault="003129D4" w:rsidP="003129D4">
            <w:pPr>
              <w:pStyle w:val="TAH"/>
              <w:keepNext w:val="0"/>
              <w:rPr>
                <w:rFonts w:cs="Arial"/>
                <w:b w:val="0"/>
                <w:szCs w:val="18"/>
              </w:rPr>
            </w:pPr>
          </w:p>
        </w:tc>
        <w:tc>
          <w:tcPr>
            <w:tcW w:w="2952" w:type="dxa"/>
          </w:tcPr>
          <w:p w14:paraId="3D4ED1C9" w14:textId="77777777" w:rsidR="003129D4" w:rsidRPr="001F078B" w:rsidRDefault="003129D4" w:rsidP="003129D4">
            <w:pPr>
              <w:pStyle w:val="TAC"/>
              <w:keepNext w:val="0"/>
              <w:rPr>
                <w:lang w:eastAsia="ja-JP"/>
              </w:rPr>
            </w:pPr>
            <w:r w:rsidRPr="001F078B">
              <w:rPr>
                <w:lang w:eastAsia="ko-KR"/>
              </w:rPr>
              <w:t>42</w:t>
            </w:r>
          </w:p>
        </w:tc>
        <w:tc>
          <w:tcPr>
            <w:tcW w:w="2952" w:type="dxa"/>
          </w:tcPr>
          <w:p w14:paraId="13D2F320" w14:textId="77777777" w:rsidR="003129D4" w:rsidRPr="001F078B" w:rsidRDefault="003129D4" w:rsidP="003129D4">
            <w:pPr>
              <w:pStyle w:val="TAC"/>
              <w:keepNext w:val="0"/>
              <w:rPr>
                <w:rFonts w:eastAsia="MS Mincho"/>
                <w:lang w:eastAsia="ja-JP"/>
              </w:rPr>
            </w:pPr>
            <w:r w:rsidRPr="001F078B">
              <w:rPr>
                <w:rFonts w:hint="eastAsia"/>
                <w:lang w:eastAsia="ko-KR"/>
              </w:rPr>
              <w:t>0.8</w:t>
            </w:r>
          </w:p>
        </w:tc>
      </w:tr>
      <w:tr w:rsidR="003129D4" w:rsidRPr="001F078B" w14:paraId="3EA4941E" w14:textId="77777777" w:rsidTr="003129D4">
        <w:trPr>
          <w:jc w:val="center"/>
        </w:trPr>
        <w:tc>
          <w:tcPr>
            <w:tcW w:w="2336" w:type="dxa"/>
            <w:vMerge/>
          </w:tcPr>
          <w:p w14:paraId="23F1A942" w14:textId="77777777" w:rsidR="003129D4" w:rsidRPr="001F078B" w:rsidRDefault="003129D4" w:rsidP="003129D4">
            <w:pPr>
              <w:pStyle w:val="TAH"/>
              <w:keepNext w:val="0"/>
              <w:rPr>
                <w:rFonts w:cs="Arial"/>
                <w:b w:val="0"/>
                <w:szCs w:val="18"/>
              </w:rPr>
            </w:pPr>
          </w:p>
        </w:tc>
        <w:tc>
          <w:tcPr>
            <w:tcW w:w="2952" w:type="dxa"/>
          </w:tcPr>
          <w:p w14:paraId="08F70CCA" w14:textId="77777777" w:rsidR="003129D4" w:rsidRPr="001F078B" w:rsidRDefault="003129D4" w:rsidP="003129D4">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08B263A0" w14:textId="77777777" w:rsidR="003129D4" w:rsidRPr="001F078B" w:rsidRDefault="003129D4" w:rsidP="003129D4">
            <w:pPr>
              <w:pStyle w:val="TAC"/>
              <w:keepNext w:val="0"/>
              <w:rPr>
                <w:rFonts w:eastAsia="MS Mincho"/>
                <w:lang w:eastAsia="ja-JP"/>
              </w:rPr>
            </w:pPr>
            <w:r w:rsidRPr="001F078B">
              <w:rPr>
                <w:rFonts w:hint="eastAsia"/>
                <w:lang w:eastAsia="ko-KR"/>
              </w:rPr>
              <w:t>0.8</w:t>
            </w:r>
          </w:p>
        </w:tc>
      </w:tr>
      <w:tr w:rsidR="00657C4A" w:rsidRPr="001F078B" w14:paraId="0D6F3F1C" w14:textId="77777777" w:rsidTr="00657C4A">
        <w:trPr>
          <w:jc w:val="center"/>
          <w:ins w:id="1152" w:author="Per Lindell" w:date="2019-10-21T16:28:00Z"/>
        </w:trPr>
        <w:tc>
          <w:tcPr>
            <w:tcW w:w="2336" w:type="dxa"/>
            <w:vMerge w:val="restart"/>
            <w:vAlign w:val="center"/>
          </w:tcPr>
          <w:p w14:paraId="3473BB0E" w14:textId="7C39FAD3" w:rsidR="00657C4A" w:rsidRPr="001F078B" w:rsidRDefault="00657C4A" w:rsidP="00657C4A">
            <w:pPr>
              <w:pStyle w:val="TAC"/>
              <w:keepNext w:val="0"/>
              <w:rPr>
                <w:ins w:id="1153" w:author="Per Lindell" w:date="2019-10-21T16:28:00Z"/>
              </w:rPr>
            </w:pPr>
            <w:ins w:id="1154" w:author="Per Lindell" w:date="2019-10-21T16:28:00Z">
              <w:r>
                <w:rPr>
                  <w:rFonts w:cs="Arial"/>
                  <w:lang w:val="en-US" w:eastAsia="ja-JP"/>
                </w:rPr>
                <w:t>DC_28-41-42_n78</w:t>
              </w:r>
            </w:ins>
          </w:p>
        </w:tc>
        <w:tc>
          <w:tcPr>
            <w:tcW w:w="2952" w:type="dxa"/>
          </w:tcPr>
          <w:p w14:paraId="56DBD57C" w14:textId="765E99C5" w:rsidR="00657C4A" w:rsidRPr="001F078B" w:rsidRDefault="00657C4A" w:rsidP="00657C4A">
            <w:pPr>
              <w:pStyle w:val="TAC"/>
              <w:keepNext w:val="0"/>
              <w:rPr>
                <w:ins w:id="1155" w:author="Per Lindell" w:date="2019-10-21T16:28:00Z"/>
                <w:lang w:eastAsia="ja-JP"/>
              </w:rPr>
            </w:pPr>
            <w:ins w:id="1156" w:author="Per Lindell" w:date="2019-10-21T16:28:00Z">
              <w:r>
                <w:rPr>
                  <w:lang w:val="en-US" w:eastAsia="zh-CN"/>
                </w:rPr>
                <w:t>28</w:t>
              </w:r>
            </w:ins>
          </w:p>
        </w:tc>
        <w:tc>
          <w:tcPr>
            <w:tcW w:w="2952" w:type="dxa"/>
            <w:vAlign w:val="center"/>
          </w:tcPr>
          <w:p w14:paraId="4A99E83D" w14:textId="34F247A1" w:rsidR="00657C4A" w:rsidRPr="001F078B" w:rsidRDefault="00657C4A" w:rsidP="00657C4A">
            <w:pPr>
              <w:pStyle w:val="TAC"/>
              <w:keepNext w:val="0"/>
              <w:rPr>
                <w:ins w:id="1157" w:author="Per Lindell" w:date="2019-10-21T16:28:00Z"/>
              </w:rPr>
            </w:pPr>
            <w:ins w:id="1158" w:author="Per Lindell" w:date="2019-10-21T16:28:00Z">
              <w:r>
                <w:rPr>
                  <w:rFonts w:cs="Arial"/>
                  <w:lang w:eastAsia="zh-CN"/>
                </w:rPr>
                <w:t>0</w:t>
              </w:r>
              <w:r>
                <w:rPr>
                  <w:rFonts w:cs="Arial"/>
                </w:rPr>
                <w:t>.</w:t>
              </w:r>
              <w:r>
                <w:rPr>
                  <w:rFonts w:cs="Arial"/>
                  <w:lang w:eastAsia="zh-CN"/>
                </w:rPr>
                <w:t>5</w:t>
              </w:r>
            </w:ins>
          </w:p>
        </w:tc>
      </w:tr>
      <w:tr w:rsidR="00657C4A" w:rsidRPr="001F078B" w14:paraId="3B8BEE9F" w14:textId="77777777" w:rsidTr="00657C4A">
        <w:trPr>
          <w:jc w:val="center"/>
          <w:ins w:id="1159" w:author="Per Lindell" w:date="2019-10-21T16:28:00Z"/>
        </w:trPr>
        <w:tc>
          <w:tcPr>
            <w:tcW w:w="2336" w:type="dxa"/>
            <w:vMerge/>
            <w:vAlign w:val="center"/>
          </w:tcPr>
          <w:p w14:paraId="7FD4CB91" w14:textId="77777777" w:rsidR="00657C4A" w:rsidRPr="001F078B" w:rsidRDefault="00657C4A" w:rsidP="00657C4A">
            <w:pPr>
              <w:pStyle w:val="TAH"/>
              <w:keepNext w:val="0"/>
              <w:rPr>
                <w:ins w:id="1160" w:author="Per Lindell" w:date="2019-10-21T16:28:00Z"/>
                <w:rFonts w:cs="Arial"/>
                <w:b w:val="0"/>
                <w:szCs w:val="18"/>
              </w:rPr>
            </w:pPr>
          </w:p>
        </w:tc>
        <w:tc>
          <w:tcPr>
            <w:tcW w:w="2952" w:type="dxa"/>
          </w:tcPr>
          <w:p w14:paraId="219274EF" w14:textId="5F9F09CC" w:rsidR="00657C4A" w:rsidRPr="001F078B" w:rsidRDefault="00657C4A" w:rsidP="00657C4A">
            <w:pPr>
              <w:pStyle w:val="TAC"/>
              <w:keepNext w:val="0"/>
              <w:rPr>
                <w:ins w:id="1161" w:author="Per Lindell" w:date="2019-10-21T16:28:00Z"/>
                <w:lang w:eastAsia="ja-JP"/>
              </w:rPr>
            </w:pPr>
            <w:ins w:id="1162" w:author="Per Lindell" w:date="2019-10-21T16:28:00Z">
              <w:r>
                <w:rPr>
                  <w:lang w:val="en-US" w:eastAsia="ja-JP"/>
                </w:rPr>
                <w:t>41</w:t>
              </w:r>
            </w:ins>
          </w:p>
        </w:tc>
        <w:tc>
          <w:tcPr>
            <w:tcW w:w="2952" w:type="dxa"/>
            <w:vAlign w:val="center"/>
          </w:tcPr>
          <w:p w14:paraId="0A9CC706" w14:textId="45F05143" w:rsidR="00657C4A" w:rsidRPr="001F078B" w:rsidRDefault="00657C4A" w:rsidP="00657C4A">
            <w:pPr>
              <w:pStyle w:val="TAC"/>
              <w:keepNext w:val="0"/>
              <w:rPr>
                <w:ins w:id="1163" w:author="Per Lindell" w:date="2019-10-21T16:28:00Z"/>
                <w:rFonts w:eastAsia="MS Mincho"/>
                <w:lang w:eastAsia="ja-JP"/>
              </w:rPr>
            </w:pPr>
            <w:ins w:id="1164" w:author="Per Lindell" w:date="2019-10-21T16:28:00Z">
              <w:r>
                <w:rPr>
                  <w:rFonts w:cs="Arial"/>
                  <w:lang w:eastAsia="zh-CN"/>
                </w:rPr>
                <w:t>0</w:t>
              </w:r>
              <w:r>
                <w:rPr>
                  <w:rFonts w:cs="Arial"/>
                </w:rPr>
                <w:t>.3</w:t>
              </w:r>
            </w:ins>
          </w:p>
        </w:tc>
      </w:tr>
      <w:tr w:rsidR="00657C4A" w:rsidRPr="001F078B" w14:paraId="21198EED" w14:textId="77777777" w:rsidTr="00657C4A">
        <w:trPr>
          <w:jc w:val="center"/>
          <w:ins w:id="1165" w:author="Per Lindell" w:date="2019-10-21T16:28:00Z"/>
        </w:trPr>
        <w:tc>
          <w:tcPr>
            <w:tcW w:w="2336" w:type="dxa"/>
            <w:vMerge/>
            <w:vAlign w:val="center"/>
          </w:tcPr>
          <w:p w14:paraId="024E2182" w14:textId="77777777" w:rsidR="00657C4A" w:rsidRPr="001F078B" w:rsidRDefault="00657C4A" w:rsidP="00657C4A">
            <w:pPr>
              <w:pStyle w:val="TAH"/>
              <w:keepNext w:val="0"/>
              <w:rPr>
                <w:ins w:id="1166" w:author="Per Lindell" w:date="2019-10-21T16:28:00Z"/>
                <w:rFonts w:cs="Arial"/>
                <w:b w:val="0"/>
                <w:szCs w:val="18"/>
              </w:rPr>
            </w:pPr>
          </w:p>
        </w:tc>
        <w:tc>
          <w:tcPr>
            <w:tcW w:w="2952" w:type="dxa"/>
          </w:tcPr>
          <w:p w14:paraId="0A68203E" w14:textId="1C2C49B9" w:rsidR="00657C4A" w:rsidRPr="001F078B" w:rsidRDefault="00657C4A" w:rsidP="00657C4A">
            <w:pPr>
              <w:pStyle w:val="TAC"/>
              <w:keepNext w:val="0"/>
              <w:rPr>
                <w:ins w:id="1167" w:author="Per Lindell" w:date="2019-10-21T16:28:00Z"/>
                <w:lang w:eastAsia="ja-JP"/>
              </w:rPr>
            </w:pPr>
            <w:ins w:id="1168" w:author="Per Lindell" w:date="2019-10-21T16:28:00Z">
              <w:r>
                <w:rPr>
                  <w:lang w:val="en-US" w:eastAsia="ja-JP"/>
                </w:rPr>
                <w:t>42</w:t>
              </w:r>
            </w:ins>
          </w:p>
        </w:tc>
        <w:tc>
          <w:tcPr>
            <w:tcW w:w="2952" w:type="dxa"/>
            <w:vAlign w:val="center"/>
          </w:tcPr>
          <w:p w14:paraId="57A99DDA" w14:textId="64C0DE2B" w:rsidR="00657C4A" w:rsidRPr="001F078B" w:rsidRDefault="00657C4A" w:rsidP="00657C4A">
            <w:pPr>
              <w:pStyle w:val="TAC"/>
              <w:keepNext w:val="0"/>
              <w:rPr>
                <w:ins w:id="1169" w:author="Per Lindell" w:date="2019-10-21T16:28:00Z"/>
                <w:rFonts w:eastAsia="MS Mincho"/>
                <w:lang w:eastAsia="ja-JP"/>
              </w:rPr>
            </w:pPr>
            <w:ins w:id="1170" w:author="Per Lindell" w:date="2019-10-21T16:28:00Z">
              <w:r>
                <w:rPr>
                  <w:rFonts w:cs="Arial"/>
                </w:rPr>
                <w:t>0.</w:t>
              </w:r>
              <w:r>
                <w:rPr>
                  <w:rFonts w:cs="Arial"/>
                  <w:lang w:eastAsia="zh-CN"/>
                </w:rPr>
                <w:t>8</w:t>
              </w:r>
            </w:ins>
          </w:p>
        </w:tc>
      </w:tr>
      <w:tr w:rsidR="00657C4A" w:rsidRPr="001F078B" w14:paraId="0973226D" w14:textId="77777777" w:rsidTr="00657C4A">
        <w:trPr>
          <w:jc w:val="center"/>
          <w:ins w:id="1171" w:author="Per Lindell" w:date="2019-10-21T16:28:00Z"/>
        </w:trPr>
        <w:tc>
          <w:tcPr>
            <w:tcW w:w="2336" w:type="dxa"/>
            <w:vMerge/>
            <w:vAlign w:val="center"/>
          </w:tcPr>
          <w:p w14:paraId="6C8CE360" w14:textId="77777777" w:rsidR="00657C4A" w:rsidRPr="001F078B" w:rsidRDefault="00657C4A" w:rsidP="00657C4A">
            <w:pPr>
              <w:pStyle w:val="TAH"/>
              <w:keepNext w:val="0"/>
              <w:rPr>
                <w:ins w:id="1172" w:author="Per Lindell" w:date="2019-10-21T16:28:00Z"/>
                <w:rFonts w:cs="Arial"/>
                <w:b w:val="0"/>
                <w:szCs w:val="18"/>
              </w:rPr>
            </w:pPr>
          </w:p>
        </w:tc>
        <w:tc>
          <w:tcPr>
            <w:tcW w:w="2952" w:type="dxa"/>
          </w:tcPr>
          <w:p w14:paraId="73FBCC70" w14:textId="75178E2B" w:rsidR="00657C4A" w:rsidRPr="001F078B" w:rsidRDefault="00657C4A" w:rsidP="00657C4A">
            <w:pPr>
              <w:pStyle w:val="TAC"/>
              <w:keepNext w:val="0"/>
              <w:rPr>
                <w:ins w:id="1173" w:author="Per Lindell" w:date="2019-10-21T16:28:00Z"/>
                <w:lang w:eastAsia="ja-JP"/>
              </w:rPr>
            </w:pPr>
            <w:ins w:id="1174" w:author="Per Lindell" w:date="2019-10-21T16:28:00Z">
              <w:r>
                <w:rPr>
                  <w:lang w:val="en-US" w:eastAsia="ja-JP"/>
                </w:rPr>
                <w:t>n78</w:t>
              </w:r>
            </w:ins>
          </w:p>
        </w:tc>
        <w:tc>
          <w:tcPr>
            <w:tcW w:w="2952" w:type="dxa"/>
            <w:vAlign w:val="center"/>
          </w:tcPr>
          <w:p w14:paraId="1DDEDA8D" w14:textId="159CA657" w:rsidR="00657C4A" w:rsidRPr="001F078B" w:rsidRDefault="00657C4A" w:rsidP="00657C4A">
            <w:pPr>
              <w:pStyle w:val="TAC"/>
              <w:keepNext w:val="0"/>
              <w:rPr>
                <w:ins w:id="1175" w:author="Per Lindell" w:date="2019-10-21T16:28:00Z"/>
              </w:rPr>
            </w:pPr>
            <w:ins w:id="1176" w:author="Per Lindell" w:date="2019-10-21T16:28:00Z">
              <w:r>
                <w:rPr>
                  <w:rFonts w:eastAsia="Malgun Gothic"/>
                </w:rPr>
                <w:t>0.8</w:t>
              </w:r>
            </w:ins>
          </w:p>
        </w:tc>
      </w:tr>
      <w:tr w:rsidR="003129D4" w:rsidRPr="001F078B" w14:paraId="20FF913F" w14:textId="77777777" w:rsidTr="003129D4">
        <w:trPr>
          <w:jc w:val="center"/>
        </w:trPr>
        <w:tc>
          <w:tcPr>
            <w:tcW w:w="8240" w:type="dxa"/>
            <w:gridSpan w:val="3"/>
            <w:vAlign w:val="center"/>
          </w:tcPr>
          <w:p w14:paraId="4AD31612" w14:textId="77777777" w:rsidR="003129D4" w:rsidRPr="001F078B" w:rsidRDefault="003129D4" w:rsidP="003129D4">
            <w:pPr>
              <w:pStyle w:val="TAN"/>
            </w:pPr>
            <w:r w:rsidRPr="001F078B">
              <w:t>NOTE 1:</w:t>
            </w:r>
            <w:r w:rsidRPr="001F078B">
              <w:tab/>
              <w:t>The requirement is applied for UE transmitting on the frequency range of 2545 - 2690 </w:t>
            </w:r>
            <w:proofErr w:type="spellStart"/>
            <w:r w:rsidRPr="001F078B">
              <w:t>MHz.</w:t>
            </w:r>
            <w:proofErr w:type="spellEnd"/>
          </w:p>
          <w:p w14:paraId="1F027BD8" w14:textId="77777777" w:rsidR="003129D4" w:rsidRPr="001F078B" w:rsidRDefault="003129D4" w:rsidP="003129D4">
            <w:pPr>
              <w:pStyle w:val="TAN"/>
            </w:pPr>
            <w:r w:rsidRPr="001F078B">
              <w:t>NOTE 2:</w:t>
            </w:r>
            <w:r w:rsidRPr="001F078B">
              <w:tab/>
              <w:t>The requirement is applied for UE transmitting on the frequency range of 2496 - 2545 </w:t>
            </w:r>
            <w:proofErr w:type="spellStart"/>
            <w:r w:rsidRPr="001F078B">
              <w:t>MHz.</w:t>
            </w:r>
            <w:proofErr w:type="spellEnd"/>
          </w:p>
          <w:p w14:paraId="3D55D600" w14:textId="77777777" w:rsidR="003129D4" w:rsidRPr="001F078B" w:rsidRDefault="003129D4" w:rsidP="003129D4">
            <w:pPr>
              <w:pStyle w:val="TAN"/>
              <w:rPr>
                <w:rFonts w:cs="Arial"/>
                <w:lang w:val="en-US" w:eastAsia="ko-KR"/>
              </w:rPr>
            </w:pPr>
            <w:r w:rsidRPr="001F078B">
              <w:t>NOTE 3:</w:t>
            </w:r>
            <w:r w:rsidRPr="001F078B">
              <w:tab/>
            </w:r>
            <w:r w:rsidRPr="001F078B">
              <w:rPr>
                <w:lang w:eastAsia="ko-KR"/>
              </w:rPr>
              <w:t xml:space="preserve">The values in the table reflect what can be achieved with the present state of the art technology. They shall be reconsidered when the </w:t>
            </w:r>
            <w:proofErr w:type="gramStart"/>
            <w:r w:rsidRPr="001F078B">
              <w:rPr>
                <w:lang w:eastAsia="ko-KR"/>
              </w:rPr>
              <w:t>state of the art</w:t>
            </w:r>
            <w:proofErr w:type="gramEnd"/>
            <w:r w:rsidRPr="001F078B">
              <w:rPr>
                <w:lang w:eastAsia="ko-KR"/>
              </w:rPr>
              <w:t xml:space="preserve"> technology progresses.</w:t>
            </w:r>
          </w:p>
        </w:tc>
      </w:tr>
    </w:tbl>
    <w:p w14:paraId="0773F029" w14:textId="77777777" w:rsidR="003129D4" w:rsidRPr="001F078B" w:rsidRDefault="003129D4" w:rsidP="003129D4"/>
    <w:p w14:paraId="6B67DE0E" w14:textId="77777777" w:rsidR="00C860AE" w:rsidRPr="00EC1C28" w:rsidRDefault="00C860AE" w:rsidP="00C860AE">
      <w:pPr>
        <w:rPr>
          <w:rFonts w:ascii="Arial" w:hAnsi="Arial" w:cs="Arial"/>
          <w:color w:val="0000FF"/>
          <w:sz w:val="32"/>
          <w:szCs w:val="32"/>
          <w:lang w:eastAsia="ja-JP"/>
        </w:rPr>
      </w:pPr>
      <w:r>
        <w:rPr>
          <w:rFonts w:ascii="Arial" w:hAnsi="Arial" w:cs="Arial"/>
          <w:color w:val="0000FF"/>
          <w:sz w:val="32"/>
          <w:szCs w:val="32"/>
          <w:lang w:eastAsia="ja-JP"/>
        </w:rPr>
        <w:t>---Text omitted---</w:t>
      </w:r>
    </w:p>
    <w:p w14:paraId="0300BC57" w14:textId="77777777" w:rsidR="003129D4" w:rsidRPr="001F078B" w:rsidRDefault="003129D4" w:rsidP="003129D4">
      <w:pPr>
        <w:pStyle w:val="TH"/>
      </w:pPr>
      <w:r w:rsidRPr="001F078B">
        <w:t xml:space="preserve">Table 7.3B.3.3.3-1: </w:t>
      </w:r>
      <w:proofErr w:type="spellStart"/>
      <w:r w:rsidRPr="001F078B">
        <w:t>Δ</w:t>
      </w:r>
      <w:proofErr w:type="gramStart"/>
      <w:r w:rsidRPr="001F078B">
        <w:t>R</w:t>
      </w:r>
      <w:r w:rsidRPr="001F078B">
        <w:rPr>
          <w:vertAlign w:val="subscript"/>
        </w:rPr>
        <w:t>IB,c</w:t>
      </w:r>
      <w:proofErr w:type="spellEnd"/>
      <w:proofErr w:type="gramEnd"/>
      <w:r w:rsidRPr="001F078B">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177">
          <w:tblGrid>
            <w:gridCol w:w="2221"/>
            <w:gridCol w:w="2952"/>
            <w:gridCol w:w="2952"/>
          </w:tblGrid>
        </w:tblGridChange>
      </w:tblGrid>
      <w:tr w:rsidR="003129D4" w:rsidRPr="001F078B" w14:paraId="3D2603D1" w14:textId="77777777" w:rsidTr="003129D4">
        <w:trPr>
          <w:tblHeader/>
          <w:jc w:val="center"/>
        </w:trPr>
        <w:tc>
          <w:tcPr>
            <w:tcW w:w="2221" w:type="dxa"/>
            <w:vAlign w:val="center"/>
          </w:tcPr>
          <w:p w14:paraId="4E4612D2" w14:textId="77777777" w:rsidR="003129D4" w:rsidRPr="001F078B" w:rsidRDefault="003129D4" w:rsidP="003129D4">
            <w:pPr>
              <w:pStyle w:val="TAH"/>
              <w:keepNext w:val="0"/>
              <w:rPr>
                <w:rFonts w:cs="Arial"/>
              </w:rPr>
            </w:pPr>
            <w:r w:rsidRPr="001F078B">
              <w:rPr>
                <w:rFonts w:cs="Arial"/>
              </w:rPr>
              <w:t>Inter-band EN-DC configuration</w:t>
            </w:r>
          </w:p>
        </w:tc>
        <w:tc>
          <w:tcPr>
            <w:tcW w:w="2952" w:type="dxa"/>
            <w:vAlign w:val="center"/>
          </w:tcPr>
          <w:p w14:paraId="714CEB7D" w14:textId="77777777" w:rsidR="003129D4" w:rsidRPr="001F078B" w:rsidRDefault="003129D4" w:rsidP="003129D4">
            <w:pPr>
              <w:pStyle w:val="TAH"/>
              <w:keepNext w:val="0"/>
              <w:rPr>
                <w:rFonts w:cs="Arial"/>
              </w:rPr>
            </w:pPr>
            <w:r w:rsidRPr="001F078B">
              <w:rPr>
                <w:rFonts w:cs="Arial"/>
              </w:rPr>
              <w:t>E-UTRA or NR Band</w:t>
            </w:r>
          </w:p>
        </w:tc>
        <w:tc>
          <w:tcPr>
            <w:tcW w:w="2952" w:type="dxa"/>
            <w:vAlign w:val="center"/>
          </w:tcPr>
          <w:p w14:paraId="2EF30C27" w14:textId="77777777" w:rsidR="003129D4" w:rsidRPr="001F078B" w:rsidRDefault="003129D4" w:rsidP="003129D4">
            <w:pPr>
              <w:pStyle w:val="TAH"/>
              <w:keepNext w:val="0"/>
              <w:rPr>
                <w:rFonts w:cs="Arial"/>
              </w:rPr>
            </w:pPr>
            <w:proofErr w:type="spellStart"/>
            <w:r w:rsidRPr="001F078B">
              <w:rPr>
                <w:rFonts w:cs="Arial"/>
              </w:rPr>
              <w:t>Δ</w:t>
            </w:r>
            <w:proofErr w:type="gramStart"/>
            <w:r w:rsidRPr="001F078B">
              <w:rPr>
                <w:rFonts w:cs="Arial"/>
              </w:rPr>
              <w:t>R</w:t>
            </w:r>
            <w:r w:rsidRPr="001F078B">
              <w:rPr>
                <w:rFonts w:cs="Arial"/>
                <w:vertAlign w:val="subscript"/>
              </w:rPr>
              <w:t>IB,c</w:t>
            </w:r>
            <w:proofErr w:type="spellEnd"/>
            <w:proofErr w:type="gramEnd"/>
            <w:r w:rsidRPr="001F078B">
              <w:rPr>
                <w:rFonts w:cs="Arial"/>
              </w:rPr>
              <w:t xml:space="preserve"> (dB)</w:t>
            </w:r>
          </w:p>
        </w:tc>
      </w:tr>
      <w:tr w:rsidR="003129D4" w:rsidRPr="001F078B" w14:paraId="47D90205" w14:textId="77777777" w:rsidTr="003129D4">
        <w:trPr>
          <w:jc w:val="center"/>
        </w:trPr>
        <w:tc>
          <w:tcPr>
            <w:tcW w:w="2221" w:type="dxa"/>
            <w:vMerge w:val="restart"/>
            <w:vAlign w:val="center"/>
          </w:tcPr>
          <w:p w14:paraId="766D45FC" w14:textId="77777777" w:rsidR="003129D4" w:rsidRPr="001F078B" w:rsidRDefault="003129D4" w:rsidP="003129D4">
            <w:pPr>
              <w:pStyle w:val="TAC"/>
              <w:keepNext w:val="0"/>
              <w:rPr>
                <w:lang w:eastAsia="zh-CN"/>
              </w:rPr>
            </w:pPr>
            <w:r w:rsidRPr="001F078B">
              <w:rPr>
                <w:lang w:eastAsia="zh-CN"/>
              </w:rPr>
              <w:t>DC_1-3-5_n78</w:t>
            </w:r>
          </w:p>
        </w:tc>
        <w:tc>
          <w:tcPr>
            <w:tcW w:w="2952" w:type="dxa"/>
            <w:vAlign w:val="center"/>
          </w:tcPr>
          <w:p w14:paraId="5922C550" w14:textId="77777777" w:rsidR="003129D4" w:rsidRPr="001F078B" w:rsidRDefault="003129D4" w:rsidP="003129D4">
            <w:pPr>
              <w:pStyle w:val="TAC"/>
              <w:keepNext w:val="0"/>
              <w:rPr>
                <w:rFonts w:eastAsia="Malgun Gothic" w:cs="Arial"/>
                <w:lang w:eastAsia="ko-KR"/>
              </w:rPr>
            </w:pPr>
            <w:r w:rsidRPr="001F078B">
              <w:rPr>
                <w:rFonts w:cs="Arial" w:hint="eastAsia"/>
                <w:lang w:eastAsia="ja-JP"/>
              </w:rPr>
              <w:t>1</w:t>
            </w:r>
          </w:p>
        </w:tc>
        <w:tc>
          <w:tcPr>
            <w:tcW w:w="2952" w:type="dxa"/>
          </w:tcPr>
          <w:p w14:paraId="25F87624" w14:textId="77777777" w:rsidR="003129D4" w:rsidRPr="001F078B" w:rsidRDefault="003129D4" w:rsidP="003129D4">
            <w:pPr>
              <w:pStyle w:val="TAC"/>
              <w:keepNext w:val="0"/>
              <w:rPr>
                <w:rFonts w:eastAsia="MS Mincho" w:cs="Arial"/>
                <w:lang w:eastAsia="ja-JP"/>
              </w:rPr>
            </w:pPr>
            <w:r w:rsidRPr="001F078B">
              <w:rPr>
                <w:rFonts w:cs="Arial"/>
                <w:lang w:eastAsia="ja-JP"/>
              </w:rPr>
              <w:t>0.2</w:t>
            </w:r>
          </w:p>
        </w:tc>
      </w:tr>
      <w:tr w:rsidR="003129D4" w:rsidRPr="001F078B" w14:paraId="728F31D3" w14:textId="77777777" w:rsidTr="003129D4">
        <w:trPr>
          <w:jc w:val="center"/>
        </w:trPr>
        <w:tc>
          <w:tcPr>
            <w:tcW w:w="2221" w:type="dxa"/>
            <w:vMerge/>
            <w:vAlign w:val="center"/>
          </w:tcPr>
          <w:p w14:paraId="6B2F4378" w14:textId="77777777" w:rsidR="003129D4" w:rsidRPr="001F078B" w:rsidRDefault="003129D4" w:rsidP="003129D4">
            <w:pPr>
              <w:pStyle w:val="TAC"/>
              <w:keepNext w:val="0"/>
              <w:rPr>
                <w:lang w:eastAsia="zh-CN"/>
              </w:rPr>
            </w:pPr>
          </w:p>
        </w:tc>
        <w:tc>
          <w:tcPr>
            <w:tcW w:w="2952" w:type="dxa"/>
            <w:vAlign w:val="center"/>
          </w:tcPr>
          <w:p w14:paraId="0F3C41A4" w14:textId="77777777" w:rsidR="003129D4" w:rsidRPr="001F078B" w:rsidRDefault="003129D4" w:rsidP="003129D4">
            <w:pPr>
              <w:pStyle w:val="TAC"/>
              <w:keepNext w:val="0"/>
              <w:rPr>
                <w:rFonts w:eastAsia="Malgun Gothic" w:cs="Arial"/>
                <w:lang w:eastAsia="ko-KR"/>
              </w:rPr>
            </w:pPr>
            <w:r w:rsidRPr="001F078B">
              <w:rPr>
                <w:rFonts w:cs="Arial" w:hint="eastAsia"/>
                <w:lang w:val="en-US" w:eastAsia="zh-CN"/>
              </w:rPr>
              <w:t>3</w:t>
            </w:r>
          </w:p>
        </w:tc>
        <w:tc>
          <w:tcPr>
            <w:tcW w:w="2952" w:type="dxa"/>
          </w:tcPr>
          <w:p w14:paraId="15AEEB8D" w14:textId="77777777" w:rsidR="003129D4" w:rsidRPr="001F078B" w:rsidRDefault="003129D4" w:rsidP="003129D4">
            <w:pPr>
              <w:pStyle w:val="TAC"/>
              <w:keepNext w:val="0"/>
              <w:rPr>
                <w:rFonts w:eastAsia="MS Mincho" w:cs="Arial"/>
                <w:lang w:eastAsia="ja-JP"/>
              </w:rPr>
            </w:pPr>
            <w:r w:rsidRPr="001F078B">
              <w:rPr>
                <w:rFonts w:cs="Arial"/>
                <w:lang w:eastAsia="ja-JP"/>
              </w:rPr>
              <w:t>0.2</w:t>
            </w:r>
          </w:p>
        </w:tc>
      </w:tr>
      <w:tr w:rsidR="003129D4" w:rsidRPr="001F078B" w14:paraId="257ECA5F" w14:textId="77777777" w:rsidTr="003129D4">
        <w:trPr>
          <w:jc w:val="center"/>
        </w:trPr>
        <w:tc>
          <w:tcPr>
            <w:tcW w:w="2221" w:type="dxa"/>
            <w:vMerge/>
            <w:vAlign w:val="center"/>
          </w:tcPr>
          <w:p w14:paraId="7A774EEE" w14:textId="77777777" w:rsidR="003129D4" w:rsidRPr="001F078B" w:rsidRDefault="003129D4" w:rsidP="003129D4">
            <w:pPr>
              <w:pStyle w:val="TAC"/>
              <w:keepNext w:val="0"/>
              <w:rPr>
                <w:lang w:eastAsia="zh-CN"/>
              </w:rPr>
            </w:pPr>
          </w:p>
        </w:tc>
        <w:tc>
          <w:tcPr>
            <w:tcW w:w="2952" w:type="dxa"/>
            <w:vAlign w:val="center"/>
          </w:tcPr>
          <w:p w14:paraId="4E1BF43A" w14:textId="77777777" w:rsidR="003129D4" w:rsidRPr="001F078B" w:rsidRDefault="003129D4" w:rsidP="003129D4">
            <w:pPr>
              <w:pStyle w:val="TAC"/>
              <w:keepNext w:val="0"/>
              <w:rPr>
                <w:rFonts w:eastAsia="Malgun Gothic" w:cs="Arial"/>
                <w:lang w:eastAsia="ko-KR"/>
              </w:rPr>
            </w:pPr>
            <w:r w:rsidRPr="001F078B">
              <w:rPr>
                <w:rFonts w:cs="Arial" w:hint="eastAsia"/>
                <w:lang w:eastAsia="ja-JP"/>
              </w:rPr>
              <w:t>n7</w:t>
            </w:r>
            <w:r w:rsidRPr="001F078B">
              <w:rPr>
                <w:rFonts w:cs="Arial" w:hint="eastAsia"/>
                <w:lang w:val="en-US" w:eastAsia="zh-CN"/>
              </w:rPr>
              <w:t>8</w:t>
            </w:r>
          </w:p>
        </w:tc>
        <w:tc>
          <w:tcPr>
            <w:tcW w:w="2952" w:type="dxa"/>
          </w:tcPr>
          <w:p w14:paraId="217520FA" w14:textId="77777777" w:rsidR="003129D4" w:rsidRPr="001F078B" w:rsidRDefault="003129D4" w:rsidP="003129D4">
            <w:pPr>
              <w:pStyle w:val="TAC"/>
              <w:keepNext w:val="0"/>
              <w:rPr>
                <w:rFonts w:eastAsia="MS Mincho" w:cs="Arial"/>
                <w:lang w:eastAsia="ja-JP"/>
              </w:rPr>
            </w:pPr>
            <w:r w:rsidRPr="001F078B">
              <w:rPr>
                <w:rFonts w:cs="Arial"/>
                <w:lang w:eastAsia="ja-JP"/>
              </w:rPr>
              <w:t>0.5</w:t>
            </w:r>
          </w:p>
        </w:tc>
      </w:tr>
      <w:tr w:rsidR="003129D4" w:rsidRPr="001F078B" w14:paraId="565CE21D" w14:textId="77777777" w:rsidTr="003129D4">
        <w:trPr>
          <w:jc w:val="center"/>
        </w:trPr>
        <w:tc>
          <w:tcPr>
            <w:tcW w:w="2221" w:type="dxa"/>
            <w:vAlign w:val="center"/>
          </w:tcPr>
          <w:p w14:paraId="0C267728" w14:textId="77777777" w:rsidR="003129D4" w:rsidRPr="001F078B" w:rsidRDefault="003129D4" w:rsidP="003129D4">
            <w:pPr>
              <w:pStyle w:val="TAC"/>
              <w:keepNext w:val="0"/>
              <w:rPr>
                <w:lang w:eastAsia="zh-CN"/>
              </w:rPr>
            </w:pPr>
            <w:r w:rsidRPr="001F078B">
              <w:rPr>
                <w:lang w:eastAsia="zh-CN"/>
              </w:rPr>
              <w:t>DC_1-3-7_n28</w:t>
            </w:r>
          </w:p>
        </w:tc>
        <w:tc>
          <w:tcPr>
            <w:tcW w:w="2952" w:type="dxa"/>
            <w:vAlign w:val="center"/>
          </w:tcPr>
          <w:p w14:paraId="3AB5E870" w14:textId="77777777" w:rsidR="003129D4" w:rsidRPr="001F078B" w:rsidRDefault="003129D4" w:rsidP="003129D4">
            <w:pPr>
              <w:pStyle w:val="TAC"/>
              <w:keepNext w:val="0"/>
              <w:rPr>
                <w:rFonts w:eastAsia="Malgun Gothic" w:cs="Arial"/>
                <w:lang w:eastAsia="ko-KR"/>
              </w:rPr>
            </w:pPr>
            <w:r w:rsidRPr="001F078B">
              <w:rPr>
                <w:rFonts w:cs="Arial"/>
                <w:lang w:eastAsia="ja-JP"/>
              </w:rPr>
              <w:t>n28</w:t>
            </w:r>
          </w:p>
        </w:tc>
        <w:tc>
          <w:tcPr>
            <w:tcW w:w="2952" w:type="dxa"/>
          </w:tcPr>
          <w:p w14:paraId="6FA2DF49" w14:textId="77777777" w:rsidR="003129D4" w:rsidRPr="001F078B" w:rsidRDefault="003129D4" w:rsidP="003129D4">
            <w:pPr>
              <w:pStyle w:val="TAC"/>
              <w:keepNext w:val="0"/>
              <w:rPr>
                <w:rFonts w:eastAsia="MS Mincho" w:cs="Arial"/>
                <w:lang w:eastAsia="ja-JP"/>
              </w:rPr>
            </w:pPr>
            <w:r w:rsidRPr="001F078B">
              <w:rPr>
                <w:rFonts w:cs="Arial"/>
                <w:lang w:eastAsia="ja-JP"/>
              </w:rPr>
              <w:t>0.2</w:t>
            </w:r>
          </w:p>
        </w:tc>
      </w:tr>
      <w:tr w:rsidR="003129D4" w:rsidRPr="001F078B" w14:paraId="1E442AE8" w14:textId="77777777" w:rsidTr="003129D4">
        <w:trPr>
          <w:jc w:val="center"/>
        </w:trPr>
        <w:tc>
          <w:tcPr>
            <w:tcW w:w="2221" w:type="dxa"/>
            <w:vMerge w:val="restart"/>
            <w:vAlign w:val="center"/>
          </w:tcPr>
          <w:p w14:paraId="445B5045" w14:textId="77777777" w:rsidR="003129D4" w:rsidRPr="001F078B" w:rsidRDefault="003129D4" w:rsidP="003129D4">
            <w:pPr>
              <w:pStyle w:val="TAC"/>
              <w:keepNext w:val="0"/>
              <w:rPr>
                <w:lang w:val="fi-FI" w:eastAsia="zh-CN"/>
              </w:rPr>
            </w:pPr>
            <w:r w:rsidRPr="001F078B">
              <w:rPr>
                <w:lang w:val="fi-FI" w:eastAsia="zh-CN"/>
              </w:rPr>
              <w:t>DC_1-3-7_n78</w:t>
            </w:r>
          </w:p>
          <w:p w14:paraId="7E2349D2" w14:textId="77777777" w:rsidR="003129D4" w:rsidRPr="001F078B" w:rsidRDefault="003129D4" w:rsidP="003129D4">
            <w:pPr>
              <w:pStyle w:val="TAC"/>
              <w:keepNext w:val="0"/>
              <w:rPr>
                <w:lang w:val="fi-FI" w:eastAsia="zh-CN"/>
              </w:rPr>
            </w:pPr>
            <w:r w:rsidRPr="001F078B">
              <w:rPr>
                <w:lang w:val="fi-FI" w:eastAsia="zh-CN"/>
              </w:rPr>
              <w:t>DC_1-3-7-7_n78</w:t>
            </w:r>
          </w:p>
          <w:p w14:paraId="2AD3E691" w14:textId="77777777" w:rsidR="003129D4" w:rsidRPr="001F078B" w:rsidRDefault="003129D4" w:rsidP="003129D4">
            <w:pPr>
              <w:pStyle w:val="TAC"/>
              <w:keepNext w:val="0"/>
              <w:rPr>
                <w:rFonts w:cs="Arial"/>
                <w:lang w:val="fi-FI"/>
              </w:rPr>
            </w:pPr>
            <w:r w:rsidRPr="001F078B">
              <w:rPr>
                <w:rFonts w:cs="Arial"/>
                <w:szCs w:val="18"/>
                <w:lang w:val="fi-FI" w:eastAsia="zh-CN"/>
              </w:rPr>
              <w:t>DC_1-3_n7-n78</w:t>
            </w:r>
          </w:p>
        </w:tc>
        <w:tc>
          <w:tcPr>
            <w:tcW w:w="2952" w:type="dxa"/>
            <w:vAlign w:val="center"/>
          </w:tcPr>
          <w:p w14:paraId="1E410419" w14:textId="77777777" w:rsidR="003129D4" w:rsidRPr="001F078B" w:rsidRDefault="003129D4" w:rsidP="003129D4">
            <w:pPr>
              <w:pStyle w:val="TAC"/>
              <w:keepNext w:val="0"/>
              <w:rPr>
                <w:rFonts w:cs="Arial"/>
              </w:rPr>
            </w:pPr>
            <w:r w:rsidRPr="001F078B">
              <w:rPr>
                <w:rFonts w:eastAsia="Malgun Gothic" w:cs="Arial" w:hint="eastAsia"/>
                <w:lang w:eastAsia="ko-KR"/>
              </w:rPr>
              <w:t>1</w:t>
            </w:r>
          </w:p>
        </w:tc>
        <w:tc>
          <w:tcPr>
            <w:tcW w:w="2952" w:type="dxa"/>
            <w:vAlign w:val="center"/>
          </w:tcPr>
          <w:p w14:paraId="3F46E822" w14:textId="77777777" w:rsidR="003129D4" w:rsidRPr="001F078B" w:rsidRDefault="003129D4" w:rsidP="003129D4">
            <w:pPr>
              <w:pStyle w:val="TAC"/>
              <w:keepNext w:val="0"/>
              <w:rPr>
                <w:rFonts w:cs="Arial"/>
              </w:rPr>
            </w:pPr>
            <w:r w:rsidRPr="001F078B">
              <w:rPr>
                <w:rFonts w:eastAsia="MS Mincho" w:cs="Arial"/>
                <w:lang w:eastAsia="ja-JP"/>
              </w:rPr>
              <w:t>0.3</w:t>
            </w:r>
          </w:p>
        </w:tc>
      </w:tr>
      <w:tr w:rsidR="003129D4" w:rsidRPr="001F078B" w14:paraId="77E5E86C" w14:textId="77777777" w:rsidTr="003129D4">
        <w:trPr>
          <w:jc w:val="center"/>
        </w:trPr>
        <w:tc>
          <w:tcPr>
            <w:tcW w:w="2221" w:type="dxa"/>
            <w:vMerge/>
            <w:vAlign w:val="center"/>
          </w:tcPr>
          <w:p w14:paraId="382ED5DB" w14:textId="77777777" w:rsidR="003129D4" w:rsidRPr="001F078B" w:rsidRDefault="003129D4" w:rsidP="003129D4">
            <w:pPr>
              <w:pStyle w:val="TAC"/>
              <w:keepNext w:val="0"/>
              <w:rPr>
                <w:rFonts w:cs="Arial"/>
              </w:rPr>
            </w:pPr>
          </w:p>
        </w:tc>
        <w:tc>
          <w:tcPr>
            <w:tcW w:w="2952" w:type="dxa"/>
            <w:vAlign w:val="center"/>
          </w:tcPr>
          <w:p w14:paraId="77CF08A6" w14:textId="77777777" w:rsidR="003129D4" w:rsidRPr="001F078B" w:rsidRDefault="003129D4" w:rsidP="003129D4">
            <w:pPr>
              <w:pStyle w:val="TAC"/>
              <w:keepNext w:val="0"/>
              <w:rPr>
                <w:rFonts w:cs="Arial"/>
              </w:rPr>
            </w:pPr>
            <w:r w:rsidRPr="001F078B">
              <w:rPr>
                <w:rFonts w:eastAsia="Malgun Gothic" w:cs="Arial" w:hint="eastAsia"/>
                <w:lang w:eastAsia="ko-KR"/>
              </w:rPr>
              <w:t>3</w:t>
            </w:r>
          </w:p>
        </w:tc>
        <w:tc>
          <w:tcPr>
            <w:tcW w:w="2952" w:type="dxa"/>
            <w:vAlign w:val="center"/>
          </w:tcPr>
          <w:p w14:paraId="5C8BBD31" w14:textId="77777777" w:rsidR="003129D4" w:rsidRPr="001F078B" w:rsidRDefault="003129D4" w:rsidP="003129D4">
            <w:pPr>
              <w:pStyle w:val="TAC"/>
              <w:keepNext w:val="0"/>
              <w:rPr>
                <w:rFonts w:cs="Arial"/>
              </w:rPr>
            </w:pPr>
            <w:r w:rsidRPr="001F078B">
              <w:rPr>
                <w:rFonts w:eastAsia="MS Mincho" w:cs="Arial"/>
                <w:lang w:eastAsia="ja-JP"/>
              </w:rPr>
              <w:t>0.3</w:t>
            </w:r>
          </w:p>
        </w:tc>
      </w:tr>
      <w:tr w:rsidR="003129D4" w:rsidRPr="001F078B" w14:paraId="249B6A44" w14:textId="77777777" w:rsidTr="003129D4">
        <w:trPr>
          <w:jc w:val="center"/>
        </w:trPr>
        <w:tc>
          <w:tcPr>
            <w:tcW w:w="2221" w:type="dxa"/>
            <w:vMerge/>
            <w:vAlign w:val="center"/>
          </w:tcPr>
          <w:p w14:paraId="4A127F74" w14:textId="77777777" w:rsidR="003129D4" w:rsidRPr="001F078B" w:rsidRDefault="003129D4" w:rsidP="003129D4">
            <w:pPr>
              <w:pStyle w:val="TAC"/>
              <w:keepNext w:val="0"/>
              <w:rPr>
                <w:rFonts w:cs="Arial"/>
              </w:rPr>
            </w:pPr>
          </w:p>
        </w:tc>
        <w:tc>
          <w:tcPr>
            <w:tcW w:w="2952" w:type="dxa"/>
            <w:vAlign w:val="center"/>
          </w:tcPr>
          <w:p w14:paraId="42B067AC" w14:textId="77777777" w:rsidR="003129D4" w:rsidRPr="001F078B" w:rsidRDefault="003129D4" w:rsidP="003129D4">
            <w:pPr>
              <w:pStyle w:val="TAC"/>
              <w:keepNext w:val="0"/>
              <w:rPr>
                <w:rFonts w:cs="Arial"/>
                <w:lang w:val="en-US" w:eastAsia="zh-CN"/>
              </w:rPr>
            </w:pPr>
            <w:r w:rsidRPr="001F078B">
              <w:rPr>
                <w:rFonts w:eastAsia="Malgun Gothic" w:cs="Arial" w:hint="eastAsia"/>
                <w:lang w:eastAsia="ko-KR"/>
              </w:rPr>
              <w:t>7</w:t>
            </w:r>
            <w:r w:rsidRPr="001F078B">
              <w:rPr>
                <w:rFonts w:eastAsia="Malgun Gothic" w:cs="Arial"/>
                <w:lang w:eastAsia="ko-KR"/>
              </w:rPr>
              <w:t xml:space="preserve"> or n7</w:t>
            </w:r>
          </w:p>
        </w:tc>
        <w:tc>
          <w:tcPr>
            <w:tcW w:w="2952" w:type="dxa"/>
            <w:vAlign w:val="center"/>
          </w:tcPr>
          <w:p w14:paraId="048605DC" w14:textId="77777777" w:rsidR="003129D4" w:rsidRPr="001F078B" w:rsidRDefault="003129D4" w:rsidP="003129D4">
            <w:pPr>
              <w:pStyle w:val="TAC"/>
              <w:keepNext w:val="0"/>
              <w:rPr>
                <w:rFonts w:cs="Arial"/>
                <w:lang w:val="en-US" w:eastAsia="zh-CN"/>
              </w:rPr>
            </w:pPr>
            <w:r w:rsidRPr="001F078B">
              <w:rPr>
                <w:rFonts w:eastAsia="MS Mincho" w:cs="Arial"/>
                <w:lang w:eastAsia="ja-JP"/>
              </w:rPr>
              <w:t>0.3</w:t>
            </w:r>
          </w:p>
        </w:tc>
      </w:tr>
      <w:tr w:rsidR="003129D4" w:rsidRPr="001F078B" w14:paraId="1E09309F" w14:textId="77777777" w:rsidTr="003129D4">
        <w:trPr>
          <w:jc w:val="center"/>
        </w:trPr>
        <w:tc>
          <w:tcPr>
            <w:tcW w:w="2221" w:type="dxa"/>
            <w:vMerge/>
            <w:vAlign w:val="center"/>
          </w:tcPr>
          <w:p w14:paraId="79488605" w14:textId="77777777" w:rsidR="003129D4" w:rsidRPr="001F078B" w:rsidRDefault="003129D4" w:rsidP="003129D4">
            <w:pPr>
              <w:pStyle w:val="TAC"/>
              <w:keepNext w:val="0"/>
              <w:rPr>
                <w:rFonts w:cs="Arial"/>
              </w:rPr>
            </w:pPr>
          </w:p>
        </w:tc>
        <w:tc>
          <w:tcPr>
            <w:tcW w:w="2952" w:type="dxa"/>
            <w:vAlign w:val="center"/>
          </w:tcPr>
          <w:p w14:paraId="6E4A6D6B" w14:textId="77777777" w:rsidR="003129D4" w:rsidRPr="001F078B" w:rsidRDefault="003129D4" w:rsidP="003129D4">
            <w:pPr>
              <w:pStyle w:val="TAC"/>
              <w:keepNext w:val="0"/>
              <w:rPr>
                <w:rFonts w:cs="Arial"/>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38548899" w14:textId="77777777" w:rsidR="003129D4" w:rsidRPr="001F078B" w:rsidRDefault="003129D4" w:rsidP="003129D4">
            <w:pPr>
              <w:pStyle w:val="TAC"/>
              <w:keepNext w:val="0"/>
              <w:rPr>
                <w:rFonts w:cs="Arial"/>
              </w:rPr>
            </w:pPr>
            <w:r w:rsidRPr="001F078B">
              <w:rPr>
                <w:rFonts w:eastAsia="MS Mincho" w:cs="Arial"/>
                <w:lang w:eastAsia="ja-JP"/>
              </w:rPr>
              <w:t>0.5</w:t>
            </w:r>
          </w:p>
        </w:tc>
      </w:tr>
      <w:tr w:rsidR="003129D4" w:rsidRPr="001F078B" w14:paraId="0575EFC7" w14:textId="77777777" w:rsidTr="003129D4">
        <w:trPr>
          <w:jc w:val="center"/>
        </w:trPr>
        <w:tc>
          <w:tcPr>
            <w:tcW w:w="2221" w:type="dxa"/>
            <w:vMerge w:val="restart"/>
            <w:vAlign w:val="center"/>
          </w:tcPr>
          <w:p w14:paraId="619B11D6" w14:textId="77777777" w:rsidR="003129D4" w:rsidRPr="001F078B" w:rsidRDefault="003129D4" w:rsidP="003129D4">
            <w:pPr>
              <w:pStyle w:val="TAC"/>
              <w:keepNext w:val="0"/>
              <w:rPr>
                <w:rFonts w:cs="Arial"/>
              </w:rPr>
            </w:pPr>
            <w:r w:rsidRPr="001F078B">
              <w:rPr>
                <w:lang w:eastAsia="zh-CN"/>
              </w:rPr>
              <w:t>DC_1-3-8_n77</w:t>
            </w:r>
          </w:p>
        </w:tc>
        <w:tc>
          <w:tcPr>
            <w:tcW w:w="2952" w:type="dxa"/>
            <w:vAlign w:val="center"/>
          </w:tcPr>
          <w:p w14:paraId="150822ED" w14:textId="77777777" w:rsidR="003129D4" w:rsidRPr="001F078B" w:rsidRDefault="003129D4" w:rsidP="003129D4">
            <w:pPr>
              <w:pStyle w:val="TAC"/>
              <w:keepNext w:val="0"/>
              <w:rPr>
                <w:rFonts w:cs="Arial"/>
                <w:lang w:eastAsia="ja-JP"/>
              </w:rPr>
            </w:pPr>
            <w:r w:rsidRPr="001F078B">
              <w:rPr>
                <w:rFonts w:eastAsia="Malgun Gothic" w:cs="Arial"/>
                <w:lang w:eastAsia="ko-KR"/>
              </w:rPr>
              <w:t>1</w:t>
            </w:r>
          </w:p>
        </w:tc>
        <w:tc>
          <w:tcPr>
            <w:tcW w:w="2952" w:type="dxa"/>
            <w:vAlign w:val="center"/>
          </w:tcPr>
          <w:p w14:paraId="74308BF3" w14:textId="77777777" w:rsidR="003129D4" w:rsidRPr="001F078B" w:rsidRDefault="003129D4" w:rsidP="003129D4">
            <w:pPr>
              <w:pStyle w:val="TAC"/>
              <w:keepNext w:val="0"/>
              <w:rPr>
                <w:rFonts w:eastAsia="MS Mincho" w:cs="Arial"/>
                <w:lang w:eastAsia="ja-JP"/>
              </w:rPr>
            </w:pPr>
            <w:r w:rsidRPr="001F078B">
              <w:rPr>
                <w:rFonts w:cs="Arial"/>
                <w:lang w:eastAsia="zh-CN"/>
              </w:rPr>
              <w:t>0</w:t>
            </w:r>
            <w:r w:rsidRPr="001F078B">
              <w:rPr>
                <w:rFonts w:cs="Arial"/>
                <w:lang w:val="en-US" w:eastAsia="zh-CN"/>
              </w:rPr>
              <w:t>.2</w:t>
            </w:r>
          </w:p>
        </w:tc>
      </w:tr>
      <w:tr w:rsidR="003129D4" w:rsidRPr="001F078B" w14:paraId="2B7B6464" w14:textId="77777777" w:rsidTr="003129D4">
        <w:trPr>
          <w:jc w:val="center"/>
        </w:trPr>
        <w:tc>
          <w:tcPr>
            <w:tcW w:w="2221" w:type="dxa"/>
            <w:vMerge/>
            <w:vAlign w:val="center"/>
          </w:tcPr>
          <w:p w14:paraId="187C5A92" w14:textId="77777777" w:rsidR="003129D4" w:rsidRPr="001F078B" w:rsidRDefault="003129D4" w:rsidP="003129D4">
            <w:pPr>
              <w:pStyle w:val="TAC"/>
              <w:keepNext w:val="0"/>
              <w:rPr>
                <w:rFonts w:cs="Arial"/>
              </w:rPr>
            </w:pPr>
          </w:p>
        </w:tc>
        <w:tc>
          <w:tcPr>
            <w:tcW w:w="2952" w:type="dxa"/>
            <w:vAlign w:val="center"/>
          </w:tcPr>
          <w:p w14:paraId="75AB4C22" w14:textId="77777777" w:rsidR="003129D4" w:rsidRPr="001F078B" w:rsidRDefault="003129D4" w:rsidP="003129D4">
            <w:pPr>
              <w:pStyle w:val="TAC"/>
              <w:keepNext w:val="0"/>
              <w:rPr>
                <w:rFonts w:cs="Arial"/>
                <w:lang w:eastAsia="ja-JP"/>
              </w:rPr>
            </w:pPr>
            <w:r w:rsidRPr="001F078B">
              <w:rPr>
                <w:rFonts w:eastAsia="Malgun Gothic" w:cs="Arial"/>
                <w:lang w:eastAsia="ko-KR"/>
              </w:rPr>
              <w:t>3</w:t>
            </w:r>
          </w:p>
        </w:tc>
        <w:tc>
          <w:tcPr>
            <w:tcW w:w="2952" w:type="dxa"/>
            <w:vAlign w:val="center"/>
          </w:tcPr>
          <w:p w14:paraId="47949DED" w14:textId="77777777" w:rsidR="003129D4" w:rsidRPr="001F078B" w:rsidRDefault="003129D4" w:rsidP="003129D4">
            <w:pPr>
              <w:pStyle w:val="TAC"/>
              <w:keepNext w:val="0"/>
              <w:rPr>
                <w:rFonts w:eastAsia="MS Mincho" w:cs="Arial"/>
                <w:lang w:eastAsia="ja-JP"/>
              </w:rPr>
            </w:pPr>
            <w:r w:rsidRPr="001F078B">
              <w:rPr>
                <w:rFonts w:cs="Arial"/>
                <w:lang w:val="en-US" w:eastAsia="zh-CN"/>
              </w:rPr>
              <w:t>0.2</w:t>
            </w:r>
          </w:p>
        </w:tc>
      </w:tr>
      <w:tr w:rsidR="003129D4" w:rsidRPr="001F078B" w14:paraId="3B214E3D" w14:textId="77777777" w:rsidTr="003129D4">
        <w:trPr>
          <w:jc w:val="center"/>
        </w:trPr>
        <w:tc>
          <w:tcPr>
            <w:tcW w:w="2221" w:type="dxa"/>
            <w:vMerge/>
            <w:vAlign w:val="center"/>
          </w:tcPr>
          <w:p w14:paraId="37C71B42" w14:textId="77777777" w:rsidR="003129D4" w:rsidRPr="001F078B" w:rsidRDefault="003129D4" w:rsidP="003129D4">
            <w:pPr>
              <w:pStyle w:val="TAC"/>
              <w:keepNext w:val="0"/>
              <w:rPr>
                <w:rFonts w:cs="Arial"/>
              </w:rPr>
            </w:pPr>
          </w:p>
        </w:tc>
        <w:tc>
          <w:tcPr>
            <w:tcW w:w="2952" w:type="dxa"/>
            <w:vAlign w:val="center"/>
          </w:tcPr>
          <w:p w14:paraId="6C6D7F07" w14:textId="77777777" w:rsidR="003129D4" w:rsidRPr="001F078B" w:rsidRDefault="003129D4" w:rsidP="003129D4">
            <w:pPr>
              <w:pStyle w:val="TAC"/>
              <w:keepNext w:val="0"/>
              <w:rPr>
                <w:rFonts w:cs="Arial"/>
                <w:lang w:eastAsia="ja-JP"/>
              </w:rPr>
            </w:pPr>
            <w:r w:rsidRPr="001F078B">
              <w:rPr>
                <w:rFonts w:eastAsia="Malgun Gothic" w:cs="Arial"/>
                <w:lang w:eastAsia="ko-KR"/>
              </w:rPr>
              <w:t>8</w:t>
            </w:r>
          </w:p>
        </w:tc>
        <w:tc>
          <w:tcPr>
            <w:tcW w:w="2952" w:type="dxa"/>
            <w:vAlign w:val="center"/>
          </w:tcPr>
          <w:p w14:paraId="3FAF1765" w14:textId="77777777" w:rsidR="003129D4" w:rsidRPr="001F078B" w:rsidRDefault="003129D4" w:rsidP="003129D4">
            <w:pPr>
              <w:pStyle w:val="TAC"/>
              <w:keepNext w:val="0"/>
              <w:rPr>
                <w:rFonts w:eastAsia="MS Mincho" w:cs="Arial"/>
                <w:lang w:eastAsia="ja-JP"/>
              </w:rPr>
            </w:pPr>
            <w:r w:rsidRPr="001F078B">
              <w:rPr>
                <w:rFonts w:cs="Arial"/>
                <w:lang w:eastAsia="zh-CN"/>
              </w:rPr>
              <w:t>0.2</w:t>
            </w:r>
          </w:p>
        </w:tc>
      </w:tr>
      <w:tr w:rsidR="003129D4" w:rsidRPr="001F078B" w14:paraId="0FDC2AFA" w14:textId="77777777" w:rsidTr="003129D4">
        <w:trPr>
          <w:jc w:val="center"/>
        </w:trPr>
        <w:tc>
          <w:tcPr>
            <w:tcW w:w="2221" w:type="dxa"/>
            <w:vMerge/>
            <w:vAlign w:val="center"/>
          </w:tcPr>
          <w:p w14:paraId="07C35E1E" w14:textId="77777777" w:rsidR="003129D4" w:rsidRPr="001F078B" w:rsidRDefault="003129D4" w:rsidP="003129D4">
            <w:pPr>
              <w:pStyle w:val="TAC"/>
              <w:keepNext w:val="0"/>
              <w:rPr>
                <w:rFonts w:cs="Arial"/>
              </w:rPr>
            </w:pPr>
          </w:p>
        </w:tc>
        <w:tc>
          <w:tcPr>
            <w:tcW w:w="2952" w:type="dxa"/>
            <w:vAlign w:val="center"/>
          </w:tcPr>
          <w:p w14:paraId="6CFE6436" w14:textId="77777777" w:rsidR="003129D4" w:rsidRPr="001F078B" w:rsidRDefault="003129D4" w:rsidP="003129D4">
            <w:pPr>
              <w:pStyle w:val="TAC"/>
              <w:keepNext w:val="0"/>
              <w:rPr>
                <w:rFonts w:cs="Arial"/>
                <w:lang w:eastAsia="ja-JP"/>
              </w:rPr>
            </w:pPr>
            <w:r w:rsidRPr="001F078B">
              <w:rPr>
                <w:rFonts w:cs="Arial"/>
                <w:lang w:eastAsia="ja-JP"/>
              </w:rPr>
              <w:t>n</w:t>
            </w:r>
            <w:r w:rsidRPr="001F078B">
              <w:rPr>
                <w:rFonts w:eastAsia="Malgun Gothic" w:cs="Arial"/>
                <w:lang w:eastAsia="ko-KR"/>
              </w:rPr>
              <w:t>77</w:t>
            </w:r>
          </w:p>
        </w:tc>
        <w:tc>
          <w:tcPr>
            <w:tcW w:w="2952" w:type="dxa"/>
            <w:vAlign w:val="center"/>
          </w:tcPr>
          <w:p w14:paraId="7657581C" w14:textId="77777777" w:rsidR="003129D4" w:rsidRPr="001F078B" w:rsidRDefault="003129D4" w:rsidP="003129D4">
            <w:pPr>
              <w:pStyle w:val="TAC"/>
              <w:keepNext w:val="0"/>
              <w:rPr>
                <w:rFonts w:eastAsia="MS Mincho" w:cs="Arial"/>
                <w:lang w:eastAsia="ja-JP"/>
              </w:rPr>
            </w:pPr>
            <w:r w:rsidRPr="001F078B">
              <w:rPr>
                <w:rFonts w:cs="Arial"/>
                <w:lang w:eastAsia="zh-CN"/>
              </w:rPr>
              <w:t>0.5</w:t>
            </w:r>
          </w:p>
        </w:tc>
      </w:tr>
      <w:tr w:rsidR="003129D4" w:rsidRPr="001F078B" w14:paraId="5C72923A" w14:textId="77777777" w:rsidTr="003129D4">
        <w:trPr>
          <w:jc w:val="center"/>
        </w:trPr>
        <w:tc>
          <w:tcPr>
            <w:tcW w:w="2221" w:type="dxa"/>
            <w:vMerge w:val="restart"/>
            <w:vAlign w:val="center"/>
          </w:tcPr>
          <w:p w14:paraId="0C697597" w14:textId="77777777" w:rsidR="003129D4" w:rsidRPr="001F078B" w:rsidRDefault="003129D4" w:rsidP="003129D4">
            <w:pPr>
              <w:pStyle w:val="TAC"/>
              <w:keepNext w:val="0"/>
              <w:rPr>
                <w:rFonts w:cs="Arial"/>
              </w:rPr>
            </w:pPr>
            <w:r w:rsidRPr="001F078B">
              <w:rPr>
                <w:lang w:eastAsia="zh-CN"/>
              </w:rPr>
              <w:t>DC_1-3-8_n78</w:t>
            </w:r>
          </w:p>
        </w:tc>
        <w:tc>
          <w:tcPr>
            <w:tcW w:w="2952" w:type="dxa"/>
            <w:vAlign w:val="center"/>
          </w:tcPr>
          <w:p w14:paraId="44D0E13F"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1</w:t>
            </w:r>
          </w:p>
        </w:tc>
        <w:tc>
          <w:tcPr>
            <w:tcW w:w="2952" w:type="dxa"/>
            <w:vAlign w:val="center"/>
          </w:tcPr>
          <w:p w14:paraId="1C5DFAFE" w14:textId="77777777" w:rsidR="003129D4" w:rsidRPr="001F078B" w:rsidRDefault="003129D4" w:rsidP="003129D4">
            <w:pPr>
              <w:pStyle w:val="TAC"/>
              <w:keepNext w:val="0"/>
              <w:rPr>
                <w:rFonts w:eastAsia="MS Mincho" w:cs="Arial"/>
                <w:lang w:eastAsia="ja-JP"/>
              </w:rPr>
            </w:pPr>
            <w:r w:rsidRPr="001F078B">
              <w:rPr>
                <w:rFonts w:cs="Arial" w:hint="eastAsia"/>
                <w:lang w:eastAsia="zh-CN"/>
              </w:rPr>
              <w:t>0</w:t>
            </w:r>
            <w:r w:rsidRPr="001F078B">
              <w:rPr>
                <w:rFonts w:cs="Arial" w:hint="eastAsia"/>
                <w:lang w:val="en-US" w:eastAsia="zh-CN"/>
              </w:rPr>
              <w:t>.2</w:t>
            </w:r>
          </w:p>
        </w:tc>
      </w:tr>
      <w:tr w:rsidR="003129D4" w:rsidRPr="001F078B" w14:paraId="1499461C" w14:textId="77777777" w:rsidTr="003129D4">
        <w:trPr>
          <w:jc w:val="center"/>
        </w:trPr>
        <w:tc>
          <w:tcPr>
            <w:tcW w:w="2221" w:type="dxa"/>
            <w:vMerge/>
            <w:vAlign w:val="center"/>
          </w:tcPr>
          <w:p w14:paraId="32609E80" w14:textId="77777777" w:rsidR="003129D4" w:rsidRPr="001F078B" w:rsidRDefault="003129D4" w:rsidP="003129D4">
            <w:pPr>
              <w:pStyle w:val="TAC"/>
              <w:keepNext w:val="0"/>
              <w:rPr>
                <w:rFonts w:cs="Arial"/>
              </w:rPr>
            </w:pPr>
          </w:p>
        </w:tc>
        <w:tc>
          <w:tcPr>
            <w:tcW w:w="2952" w:type="dxa"/>
            <w:vAlign w:val="center"/>
          </w:tcPr>
          <w:p w14:paraId="3FAD6FC3"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3</w:t>
            </w:r>
          </w:p>
        </w:tc>
        <w:tc>
          <w:tcPr>
            <w:tcW w:w="2952" w:type="dxa"/>
            <w:vAlign w:val="center"/>
          </w:tcPr>
          <w:p w14:paraId="7BA56ED1" w14:textId="77777777" w:rsidR="003129D4" w:rsidRPr="001F078B" w:rsidRDefault="003129D4" w:rsidP="003129D4">
            <w:pPr>
              <w:pStyle w:val="TAC"/>
              <w:keepNext w:val="0"/>
              <w:rPr>
                <w:rFonts w:eastAsia="MS Mincho" w:cs="Arial"/>
                <w:lang w:eastAsia="ja-JP"/>
              </w:rPr>
            </w:pPr>
            <w:r w:rsidRPr="001F078B">
              <w:rPr>
                <w:rFonts w:cs="Arial" w:hint="eastAsia"/>
                <w:lang w:val="en-US" w:eastAsia="zh-CN"/>
              </w:rPr>
              <w:t>0.2</w:t>
            </w:r>
          </w:p>
        </w:tc>
      </w:tr>
      <w:tr w:rsidR="003129D4" w:rsidRPr="001F078B" w14:paraId="1726C1AE" w14:textId="77777777" w:rsidTr="003129D4">
        <w:trPr>
          <w:jc w:val="center"/>
        </w:trPr>
        <w:tc>
          <w:tcPr>
            <w:tcW w:w="2221" w:type="dxa"/>
            <w:vMerge/>
            <w:vAlign w:val="center"/>
          </w:tcPr>
          <w:p w14:paraId="57234F27" w14:textId="77777777" w:rsidR="003129D4" w:rsidRPr="001F078B" w:rsidRDefault="003129D4" w:rsidP="003129D4">
            <w:pPr>
              <w:pStyle w:val="TAC"/>
              <w:keepNext w:val="0"/>
              <w:rPr>
                <w:rFonts w:cs="Arial"/>
              </w:rPr>
            </w:pPr>
          </w:p>
        </w:tc>
        <w:tc>
          <w:tcPr>
            <w:tcW w:w="2952" w:type="dxa"/>
            <w:vAlign w:val="center"/>
          </w:tcPr>
          <w:p w14:paraId="00A060BE" w14:textId="77777777" w:rsidR="003129D4" w:rsidRPr="001F078B" w:rsidRDefault="003129D4" w:rsidP="003129D4">
            <w:pPr>
              <w:pStyle w:val="TAC"/>
              <w:keepNext w:val="0"/>
              <w:rPr>
                <w:rFonts w:cs="Arial"/>
                <w:lang w:eastAsia="ja-JP"/>
              </w:rPr>
            </w:pPr>
            <w:r w:rsidRPr="001F078B">
              <w:rPr>
                <w:rFonts w:eastAsia="Malgun Gothic" w:cs="Arial"/>
                <w:lang w:eastAsia="ko-KR"/>
              </w:rPr>
              <w:t>8</w:t>
            </w:r>
          </w:p>
        </w:tc>
        <w:tc>
          <w:tcPr>
            <w:tcW w:w="2952" w:type="dxa"/>
            <w:vAlign w:val="center"/>
          </w:tcPr>
          <w:p w14:paraId="23ABF6C6" w14:textId="77777777" w:rsidR="003129D4" w:rsidRPr="001F078B" w:rsidRDefault="003129D4" w:rsidP="003129D4">
            <w:pPr>
              <w:pStyle w:val="TAC"/>
              <w:keepNext w:val="0"/>
              <w:rPr>
                <w:rFonts w:eastAsia="MS Mincho" w:cs="Arial"/>
                <w:lang w:eastAsia="ja-JP"/>
              </w:rPr>
            </w:pPr>
            <w:r w:rsidRPr="001F078B">
              <w:rPr>
                <w:rFonts w:cs="Arial" w:hint="eastAsia"/>
                <w:lang w:eastAsia="zh-CN"/>
              </w:rPr>
              <w:t>0.2</w:t>
            </w:r>
          </w:p>
        </w:tc>
      </w:tr>
      <w:tr w:rsidR="003129D4" w:rsidRPr="001F078B" w14:paraId="723A63D3" w14:textId="77777777" w:rsidTr="003129D4">
        <w:trPr>
          <w:jc w:val="center"/>
        </w:trPr>
        <w:tc>
          <w:tcPr>
            <w:tcW w:w="2221" w:type="dxa"/>
            <w:vMerge/>
            <w:vAlign w:val="center"/>
          </w:tcPr>
          <w:p w14:paraId="44E0F495" w14:textId="77777777" w:rsidR="003129D4" w:rsidRPr="001F078B" w:rsidRDefault="003129D4" w:rsidP="003129D4">
            <w:pPr>
              <w:pStyle w:val="TAC"/>
              <w:keepNext w:val="0"/>
              <w:rPr>
                <w:rFonts w:cs="Arial"/>
              </w:rPr>
            </w:pPr>
          </w:p>
        </w:tc>
        <w:tc>
          <w:tcPr>
            <w:tcW w:w="2952" w:type="dxa"/>
            <w:vAlign w:val="center"/>
          </w:tcPr>
          <w:p w14:paraId="0513DB73" w14:textId="77777777" w:rsidR="003129D4" w:rsidRPr="001F078B" w:rsidRDefault="003129D4" w:rsidP="003129D4">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65D6885E" w14:textId="77777777" w:rsidR="003129D4" w:rsidRPr="001F078B" w:rsidRDefault="003129D4" w:rsidP="003129D4">
            <w:pPr>
              <w:pStyle w:val="TAC"/>
              <w:keepNext w:val="0"/>
              <w:rPr>
                <w:rFonts w:eastAsia="MS Mincho" w:cs="Arial"/>
                <w:lang w:eastAsia="ja-JP"/>
              </w:rPr>
            </w:pPr>
            <w:r w:rsidRPr="001F078B">
              <w:rPr>
                <w:rFonts w:cs="Arial" w:hint="eastAsia"/>
                <w:lang w:eastAsia="zh-CN"/>
              </w:rPr>
              <w:t>0.5</w:t>
            </w:r>
          </w:p>
        </w:tc>
      </w:tr>
      <w:tr w:rsidR="003129D4" w:rsidRPr="001F078B" w14:paraId="28C1DB8D" w14:textId="77777777" w:rsidTr="003129D4">
        <w:trPr>
          <w:jc w:val="center"/>
        </w:trPr>
        <w:tc>
          <w:tcPr>
            <w:tcW w:w="2221" w:type="dxa"/>
            <w:vMerge w:val="restart"/>
            <w:vAlign w:val="center"/>
          </w:tcPr>
          <w:p w14:paraId="45148226" w14:textId="77777777" w:rsidR="003129D4" w:rsidRPr="001F078B" w:rsidRDefault="003129D4" w:rsidP="003129D4">
            <w:pPr>
              <w:pStyle w:val="TAC"/>
              <w:keepNext w:val="0"/>
              <w:rPr>
                <w:rFonts w:cs="Arial"/>
              </w:rPr>
            </w:pPr>
            <w:r w:rsidRPr="001F078B">
              <w:rPr>
                <w:lang w:eastAsia="zh-CN"/>
              </w:rPr>
              <w:t>DC_1-3-28_n5</w:t>
            </w:r>
          </w:p>
        </w:tc>
        <w:tc>
          <w:tcPr>
            <w:tcW w:w="2952" w:type="dxa"/>
            <w:vAlign w:val="center"/>
          </w:tcPr>
          <w:p w14:paraId="3ED1C63E" w14:textId="77777777" w:rsidR="003129D4" w:rsidRPr="001F078B" w:rsidRDefault="003129D4" w:rsidP="003129D4">
            <w:pPr>
              <w:pStyle w:val="TAC"/>
              <w:keepNext w:val="0"/>
              <w:rPr>
                <w:rFonts w:cs="Arial"/>
                <w:lang w:eastAsia="ja-JP"/>
              </w:rPr>
            </w:pPr>
            <w:r w:rsidRPr="001F078B">
              <w:rPr>
                <w:rFonts w:eastAsia="Malgun Gothic" w:cs="Arial"/>
                <w:lang w:val="sv-SE" w:eastAsia="ko-KR"/>
              </w:rPr>
              <w:t>2</w:t>
            </w:r>
            <w:r w:rsidRPr="001F078B">
              <w:rPr>
                <w:rFonts w:eastAsia="Malgun Gothic" w:cs="Arial"/>
                <w:lang w:eastAsia="ko-KR"/>
              </w:rPr>
              <w:t>8</w:t>
            </w:r>
          </w:p>
        </w:tc>
        <w:tc>
          <w:tcPr>
            <w:tcW w:w="2952" w:type="dxa"/>
            <w:vAlign w:val="center"/>
          </w:tcPr>
          <w:p w14:paraId="10AF1B95" w14:textId="77777777" w:rsidR="003129D4" w:rsidRPr="001F078B" w:rsidRDefault="003129D4" w:rsidP="003129D4">
            <w:pPr>
              <w:pStyle w:val="TAC"/>
              <w:keepNext w:val="0"/>
              <w:rPr>
                <w:rFonts w:cs="Arial"/>
                <w:lang w:eastAsia="zh-CN"/>
              </w:rPr>
            </w:pPr>
            <w:r w:rsidRPr="001F078B">
              <w:rPr>
                <w:lang w:val="en-US" w:eastAsia="ja-JP"/>
              </w:rPr>
              <w:t>0.2</w:t>
            </w:r>
          </w:p>
        </w:tc>
      </w:tr>
      <w:tr w:rsidR="003129D4" w:rsidRPr="001F078B" w14:paraId="42446698" w14:textId="77777777" w:rsidTr="003129D4">
        <w:trPr>
          <w:jc w:val="center"/>
        </w:trPr>
        <w:tc>
          <w:tcPr>
            <w:tcW w:w="2221" w:type="dxa"/>
            <w:vMerge/>
            <w:vAlign w:val="center"/>
          </w:tcPr>
          <w:p w14:paraId="30108172" w14:textId="77777777" w:rsidR="003129D4" w:rsidRPr="001F078B" w:rsidRDefault="003129D4" w:rsidP="003129D4">
            <w:pPr>
              <w:pStyle w:val="TAC"/>
              <w:keepNext w:val="0"/>
              <w:rPr>
                <w:rFonts w:cs="Arial"/>
              </w:rPr>
            </w:pPr>
          </w:p>
        </w:tc>
        <w:tc>
          <w:tcPr>
            <w:tcW w:w="2952" w:type="dxa"/>
            <w:vAlign w:val="center"/>
          </w:tcPr>
          <w:p w14:paraId="0442C85C" w14:textId="77777777" w:rsidR="003129D4" w:rsidRPr="001F078B" w:rsidRDefault="003129D4" w:rsidP="003129D4">
            <w:pPr>
              <w:pStyle w:val="TAC"/>
              <w:keepNext w:val="0"/>
              <w:rPr>
                <w:rFonts w:cs="Arial"/>
                <w:lang w:eastAsia="ja-JP"/>
              </w:rPr>
            </w:pPr>
            <w:r w:rsidRPr="001F078B">
              <w:rPr>
                <w:rFonts w:cs="Arial"/>
                <w:lang w:eastAsia="ja-JP"/>
              </w:rPr>
              <w:t>n</w:t>
            </w:r>
            <w:r w:rsidRPr="001F078B">
              <w:rPr>
                <w:rFonts w:eastAsia="Malgun Gothic" w:cs="Arial"/>
                <w:lang w:val="sv-SE" w:eastAsia="ko-KR"/>
              </w:rPr>
              <w:t>5</w:t>
            </w:r>
          </w:p>
        </w:tc>
        <w:tc>
          <w:tcPr>
            <w:tcW w:w="2952" w:type="dxa"/>
            <w:vAlign w:val="center"/>
          </w:tcPr>
          <w:p w14:paraId="110D3203" w14:textId="77777777" w:rsidR="003129D4" w:rsidRPr="001F078B" w:rsidRDefault="003129D4" w:rsidP="003129D4">
            <w:pPr>
              <w:pStyle w:val="TAC"/>
              <w:keepNext w:val="0"/>
              <w:rPr>
                <w:rFonts w:cs="Arial"/>
                <w:lang w:eastAsia="zh-CN"/>
              </w:rPr>
            </w:pPr>
            <w:r w:rsidRPr="001F078B">
              <w:rPr>
                <w:lang w:val="en-US" w:eastAsia="ja-JP"/>
              </w:rPr>
              <w:t>0.2</w:t>
            </w:r>
          </w:p>
        </w:tc>
      </w:tr>
      <w:tr w:rsidR="003129D4" w:rsidRPr="001F078B" w14:paraId="45DBC290" w14:textId="77777777" w:rsidTr="003129D4">
        <w:trPr>
          <w:jc w:val="center"/>
        </w:trPr>
        <w:tc>
          <w:tcPr>
            <w:tcW w:w="2221" w:type="dxa"/>
            <w:vMerge w:val="restart"/>
            <w:vAlign w:val="center"/>
          </w:tcPr>
          <w:p w14:paraId="5520B653" w14:textId="77777777" w:rsidR="003129D4" w:rsidRPr="001F078B" w:rsidRDefault="003129D4" w:rsidP="003129D4">
            <w:pPr>
              <w:pStyle w:val="TAC"/>
              <w:keepNext w:val="0"/>
              <w:rPr>
                <w:rFonts w:cs="Arial"/>
              </w:rPr>
            </w:pPr>
            <w:r w:rsidRPr="001F078B">
              <w:rPr>
                <w:lang w:eastAsia="zh-CN"/>
              </w:rPr>
              <w:t>DC_1-3-28_n77</w:t>
            </w:r>
          </w:p>
        </w:tc>
        <w:tc>
          <w:tcPr>
            <w:tcW w:w="2952" w:type="dxa"/>
            <w:vAlign w:val="center"/>
          </w:tcPr>
          <w:p w14:paraId="62FF7793" w14:textId="77777777" w:rsidR="003129D4" w:rsidRPr="001F078B" w:rsidRDefault="003129D4" w:rsidP="003129D4">
            <w:pPr>
              <w:pStyle w:val="TAC"/>
              <w:keepNext w:val="0"/>
              <w:rPr>
                <w:rFonts w:cs="Arial"/>
              </w:rPr>
            </w:pPr>
            <w:r w:rsidRPr="001F078B">
              <w:rPr>
                <w:rFonts w:eastAsia="Malgun Gothic" w:cs="Arial" w:hint="eastAsia"/>
                <w:lang w:eastAsia="ko-KR"/>
              </w:rPr>
              <w:t>1</w:t>
            </w:r>
          </w:p>
        </w:tc>
        <w:tc>
          <w:tcPr>
            <w:tcW w:w="2952" w:type="dxa"/>
            <w:vAlign w:val="center"/>
          </w:tcPr>
          <w:p w14:paraId="7D9B320B" w14:textId="77777777" w:rsidR="003129D4" w:rsidRPr="001F078B" w:rsidRDefault="003129D4" w:rsidP="003129D4">
            <w:pPr>
              <w:pStyle w:val="TAC"/>
              <w:keepNext w:val="0"/>
              <w:rPr>
                <w:rFonts w:cs="Arial"/>
              </w:rPr>
            </w:pPr>
            <w:r w:rsidRPr="001F078B">
              <w:rPr>
                <w:rFonts w:hint="eastAsia"/>
                <w:lang w:val="en-US" w:eastAsia="ja-JP"/>
              </w:rPr>
              <w:t>0.2</w:t>
            </w:r>
          </w:p>
        </w:tc>
      </w:tr>
      <w:tr w:rsidR="003129D4" w:rsidRPr="001F078B" w14:paraId="4E610061" w14:textId="77777777" w:rsidTr="003129D4">
        <w:trPr>
          <w:jc w:val="center"/>
        </w:trPr>
        <w:tc>
          <w:tcPr>
            <w:tcW w:w="2221" w:type="dxa"/>
            <w:vMerge/>
            <w:vAlign w:val="center"/>
          </w:tcPr>
          <w:p w14:paraId="1AC3DDD0" w14:textId="77777777" w:rsidR="003129D4" w:rsidRPr="001F078B" w:rsidRDefault="003129D4" w:rsidP="003129D4">
            <w:pPr>
              <w:pStyle w:val="TAC"/>
              <w:keepNext w:val="0"/>
              <w:rPr>
                <w:rFonts w:cs="Arial"/>
              </w:rPr>
            </w:pPr>
          </w:p>
        </w:tc>
        <w:tc>
          <w:tcPr>
            <w:tcW w:w="2952" w:type="dxa"/>
            <w:vAlign w:val="center"/>
          </w:tcPr>
          <w:p w14:paraId="672143AF" w14:textId="77777777" w:rsidR="003129D4" w:rsidRPr="001F078B" w:rsidRDefault="003129D4" w:rsidP="003129D4">
            <w:pPr>
              <w:pStyle w:val="TAC"/>
              <w:keepNext w:val="0"/>
              <w:rPr>
                <w:rFonts w:cs="Arial"/>
              </w:rPr>
            </w:pPr>
            <w:r w:rsidRPr="001F078B">
              <w:rPr>
                <w:rFonts w:eastAsia="Malgun Gothic" w:cs="Arial" w:hint="eastAsia"/>
                <w:lang w:eastAsia="ko-KR"/>
              </w:rPr>
              <w:t>3</w:t>
            </w:r>
          </w:p>
        </w:tc>
        <w:tc>
          <w:tcPr>
            <w:tcW w:w="2952" w:type="dxa"/>
            <w:vAlign w:val="center"/>
          </w:tcPr>
          <w:p w14:paraId="022E8996" w14:textId="77777777" w:rsidR="003129D4" w:rsidRPr="001F078B" w:rsidRDefault="003129D4" w:rsidP="003129D4">
            <w:pPr>
              <w:pStyle w:val="TAC"/>
              <w:keepNext w:val="0"/>
              <w:rPr>
                <w:rFonts w:cs="Arial"/>
              </w:rPr>
            </w:pPr>
            <w:r w:rsidRPr="001F078B">
              <w:rPr>
                <w:rFonts w:hint="eastAsia"/>
                <w:lang w:val="en-US" w:eastAsia="ja-JP"/>
              </w:rPr>
              <w:t>0.2</w:t>
            </w:r>
          </w:p>
        </w:tc>
      </w:tr>
      <w:tr w:rsidR="003129D4" w:rsidRPr="001F078B" w14:paraId="1B26E686" w14:textId="77777777" w:rsidTr="003129D4">
        <w:trPr>
          <w:jc w:val="center"/>
        </w:trPr>
        <w:tc>
          <w:tcPr>
            <w:tcW w:w="2221" w:type="dxa"/>
            <w:vMerge/>
            <w:vAlign w:val="center"/>
          </w:tcPr>
          <w:p w14:paraId="7A586E9E" w14:textId="77777777" w:rsidR="003129D4" w:rsidRPr="001F078B" w:rsidRDefault="003129D4" w:rsidP="003129D4">
            <w:pPr>
              <w:pStyle w:val="TAC"/>
              <w:keepNext w:val="0"/>
              <w:rPr>
                <w:rFonts w:cs="Arial"/>
              </w:rPr>
            </w:pPr>
          </w:p>
        </w:tc>
        <w:tc>
          <w:tcPr>
            <w:tcW w:w="2952" w:type="dxa"/>
            <w:vAlign w:val="center"/>
          </w:tcPr>
          <w:p w14:paraId="2D988B07" w14:textId="77777777" w:rsidR="003129D4" w:rsidRPr="001F078B" w:rsidRDefault="003129D4" w:rsidP="003129D4">
            <w:pPr>
              <w:pStyle w:val="TAC"/>
              <w:keepNext w:val="0"/>
              <w:rPr>
                <w:rFonts w:cs="Arial"/>
                <w:lang w:val="en-US" w:eastAsia="zh-CN"/>
              </w:rPr>
            </w:pPr>
            <w:r w:rsidRPr="001F078B">
              <w:rPr>
                <w:rFonts w:eastAsia="Malgun Gothic" w:cs="Arial"/>
                <w:lang w:val="sv-SE" w:eastAsia="ko-KR"/>
              </w:rPr>
              <w:t>2</w:t>
            </w:r>
            <w:r w:rsidRPr="001F078B">
              <w:rPr>
                <w:rFonts w:eastAsia="Malgun Gothic" w:cs="Arial"/>
                <w:lang w:eastAsia="ko-KR"/>
              </w:rPr>
              <w:t>8</w:t>
            </w:r>
          </w:p>
        </w:tc>
        <w:tc>
          <w:tcPr>
            <w:tcW w:w="2952" w:type="dxa"/>
            <w:vAlign w:val="center"/>
          </w:tcPr>
          <w:p w14:paraId="501A471C" w14:textId="77777777" w:rsidR="003129D4" w:rsidRPr="001F078B" w:rsidRDefault="003129D4" w:rsidP="003129D4">
            <w:pPr>
              <w:pStyle w:val="TAC"/>
              <w:keepNext w:val="0"/>
              <w:rPr>
                <w:rFonts w:cs="Arial"/>
                <w:lang w:val="en-US" w:eastAsia="zh-CN"/>
              </w:rPr>
            </w:pPr>
            <w:r w:rsidRPr="001F078B">
              <w:rPr>
                <w:rFonts w:hint="eastAsia"/>
                <w:lang w:val="en-US" w:eastAsia="ja-JP"/>
              </w:rPr>
              <w:t>0.2</w:t>
            </w:r>
          </w:p>
        </w:tc>
      </w:tr>
      <w:tr w:rsidR="003129D4" w:rsidRPr="001F078B" w14:paraId="717A329A" w14:textId="77777777" w:rsidTr="003129D4">
        <w:trPr>
          <w:jc w:val="center"/>
        </w:trPr>
        <w:tc>
          <w:tcPr>
            <w:tcW w:w="2221" w:type="dxa"/>
            <w:vMerge/>
            <w:vAlign w:val="center"/>
          </w:tcPr>
          <w:p w14:paraId="3E6664FE" w14:textId="77777777" w:rsidR="003129D4" w:rsidRPr="001F078B" w:rsidRDefault="003129D4" w:rsidP="003129D4">
            <w:pPr>
              <w:pStyle w:val="TAC"/>
              <w:keepNext w:val="0"/>
              <w:rPr>
                <w:rFonts w:cs="Arial"/>
              </w:rPr>
            </w:pPr>
          </w:p>
        </w:tc>
        <w:tc>
          <w:tcPr>
            <w:tcW w:w="2952" w:type="dxa"/>
            <w:vAlign w:val="center"/>
          </w:tcPr>
          <w:p w14:paraId="793D3498" w14:textId="77777777" w:rsidR="003129D4" w:rsidRPr="001F078B" w:rsidRDefault="003129D4" w:rsidP="003129D4">
            <w:pPr>
              <w:pStyle w:val="TAC"/>
              <w:keepNext w:val="0"/>
              <w:rPr>
                <w:rFonts w:cs="Arial"/>
                <w:lang w:val="sv-SE"/>
              </w:rPr>
            </w:pPr>
            <w:r w:rsidRPr="001F078B">
              <w:rPr>
                <w:rFonts w:cs="Arial" w:hint="eastAsia"/>
                <w:lang w:eastAsia="ja-JP"/>
              </w:rPr>
              <w:t>n</w:t>
            </w:r>
            <w:r w:rsidRPr="001F078B">
              <w:rPr>
                <w:rFonts w:eastAsia="Malgun Gothic" w:cs="Arial" w:hint="eastAsia"/>
                <w:lang w:eastAsia="ko-KR"/>
              </w:rPr>
              <w:t>7</w:t>
            </w:r>
            <w:r w:rsidRPr="001F078B">
              <w:rPr>
                <w:rFonts w:eastAsia="Malgun Gothic" w:cs="Arial"/>
                <w:lang w:val="sv-SE" w:eastAsia="ko-KR"/>
              </w:rPr>
              <w:t>7</w:t>
            </w:r>
          </w:p>
        </w:tc>
        <w:tc>
          <w:tcPr>
            <w:tcW w:w="2952" w:type="dxa"/>
            <w:vAlign w:val="center"/>
          </w:tcPr>
          <w:p w14:paraId="3C17A0A2" w14:textId="77777777" w:rsidR="003129D4" w:rsidRPr="001F078B" w:rsidRDefault="003129D4" w:rsidP="003129D4">
            <w:pPr>
              <w:pStyle w:val="TAC"/>
              <w:keepNext w:val="0"/>
              <w:rPr>
                <w:rFonts w:cs="Arial"/>
              </w:rPr>
            </w:pPr>
            <w:r w:rsidRPr="001F078B">
              <w:rPr>
                <w:rFonts w:hint="eastAsia"/>
                <w:lang w:val="en-US" w:eastAsia="ja-JP"/>
              </w:rPr>
              <w:t>0.5</w:t>
            </w:r>
          </w:p>
        </w:tc>
      </w:tr>
      <w:tr w:rsidR="003129D4" w:rsidRPr="001F078B" w14:paraId="66229C9F" w14:textId="77777777" w:rsidTr="003129D4">
        <w:trPr>
          <w:jc w:val="center"/>
        </w:trPr>
        <w:tc>
          <w:tcPr>
            <w:tcW w:w="2221" w:type="dxa"/>
            <w:vMerge w:val="restart"/>
            <w:vAlign w:val="center"/>
          </w:tcPr>
          <w:p w14:paraId="77F43048" w14:textId="77777777" w:rsidR="003129D4" w:rsidRPr="001F078B" w:rsidRDefault="003129D4" w:rsidP="003129D4">
            <w:pPr>
              <w:pStyle w:val="TAC"/>
              <w:keepNext w:val="0"/>
              <w:rPr>
                <w:lang w:eastAsia="zh-CN"/>
              </w:rPr>
            </w:pPr>
            <w:r w:rsidRPr="001F078B">
              <w:rPr>
                <w:lang w:eastAsia="zh-CN"/>
              </w:rPr>
              <w:t>DC_1-3-28_n78</w:t>
            </w:r>
          </w:p>
          <w:p w14:paraId="6DED418D" w14:textId="77777777" w:rsidR="003129D4" w:rsidRPr="001F078B" w:rsidRDefault="003129D4" w:rsidP="003129D4">
            <w:pPr>
              <w:pStyle w:val="TAC"/>
              <w:keepNext w:val="0"/>
              <w:rPr>
                <w:rFonts w:cs="Arial"/>
              </w:rPr>
            </w:pPr>
            <w:r w:rsidRPr="001F078B">
              <w:rPr>
                <w:lang w:eastAsia="zh-CN"/>
              </w:rPr>
              <w:t>DC_1-3_n28-n78</w:t>
            </w:r>
          </w:p>
        </w:tc>
        <w:tc>
          <w:tcPr>
            <w:tcW w:w="2952" w:type="dxa"/>
            <w:vAlign w:val="center"/>
          </w:tcPr>
          <w:p w14:paraId="41F8A0C1" w14:textId="77777777" w:rsidR="003129D4" w:rsidRPr="001F078B" w:rsidRDefault="003129D4" w:rsidP="003129D4">
            <w:pPr>
              <w:pStyle w:val="TAC"/>
              <w:keepNext w:val="0"/>
              <w:rPr>
                <w:rFonts w:cs="Arial"/>
              </w:rPr>
            </w:pPr>
            <w:r w:rsidRPr="001F078B">
              <w:rPr>
                <w:rFonts w:eastAsia="Malgun Gothic" w:cs="Arial" w:hint="eastAsia"/>
                <w:lang w:eastAsia="ko-KR"/>
              </w:rPr>
              <w:t>1</w:t>
            </w:r>
          </w:p>
        </w:tc>
        <w:tc>
          <w:tcPr>
            <w:tcW w:w="2952" w:type="dxa"/>
            <w:vAlign w:val="center"/>
          </w:tcPr>
          <w:p w14:paraId="7A3BE08E" w14:textId="77777777" w:rsidR="003129D4" w:rsidRPr="001F078B" w:rsidRDefault="003129D4" w:rsidP="003129D4">
            <w:pPr>
              <w:pStyle w:val="TAC"/>
              <w:keepNext w:val="0"/>
              <w:rPr>
                <w:rFonts w:cs="Arial"/>
              </w:rPr>
            </w:pPr>
            <w:r w:rsidRPr="001F078B">
              <w:rPr>
                <w:rFonts w:hint="eastAsia"/>
                <w:lang w:val="en-US" w:eastAsia="ja-JP"/>
              </w:rPr>
              <w:t>0.2</w:t>
            </w:r>
          </w:p>
        </w:tc>
      </w:tr>
      <w:tr w:rsidR="003129D4" w:rsidRPr="001F078B" w14:paraId="6D5CD709" w14:textId="77777777" w:rsidTr="003129D4">
        <w:trPr>
          <w:jc w:val="center"/>
        </w:trPr>
        <w:tc>
          <w:tcPr>
            <w:tcW w:w="2221" w:type="dxa"/>
            <w:vMerge/>
            <w:vAlign w:val="center"/>
          </w:tcPr>
          <w:p w14:paraId="58DF7579" w14:textId="77777777" w:rsidR="003129D4" w:rsidRPr="001F078B" w:rsidRDefault="003129D4" w:rsidP="003129D4">
            <w:pPr>
              <w:pStyle w:val="TAC"/>
              <w:keepNext w:val="0"/>
              <w:rPr>
                <w:rFonts w:cs="Arial"/>
              </w:rPr>
            </w:pPr>
          </w:p>
        </w:tc>
        <w:tc>
          <w:tcPr>
            <w:tcW w:w="2952" w:type="dxa"/>
            <w:vAlign w:val="center"/>
          </w:tcPr>
          <w:p w14:paraId="0FAA8A83" w14:textId="77777777" w:rsidR="003129D4" w:rsidRPr="001F078B" w:rsidRDefault="003129D4" w:rsidP="003129D4">
            <w:pPr>
              <w:pStyle w:val="TAC"/>
              <w:keepNext w:val="0"/>
              <w:rPr>
                <w:rFonts w:cs="Arial"/>
              </w:rPr>
            </w:pPr>
            <w:r w:rsidRPr="001F078B">
              <w:rPr>
                <w:rFonts w:eastAsia="Malgun Gothic" w:cs="Arial" w:hint="eastAsia"/>
                <w:lang w:eastAsia="ko-KR"/>
              </w:rPr>
              <w:t>3</w:t>
            </w:r>
          </w:p>
        </w:tc>
        <w:tc>
          <w:tcPr>
            <w:tcW w:w="2952" w:type="dxa"/>
            <w:vAlign w:val="center"/>
          </w:tcPr>
          <w:p w14:paraId="1C90781E" w14:textId="77777777" w:rsidR="003129D4" w:rsidRPr="001F078B" w:rsidRDefault="003129D4" w:rsidP="003129D4">
            <w:pPr>
              <w:pStyle w:val="TAC"/>
              <w:keepNext w:val="0"/>
              <w:rPr>
                <w:rFonts w:cs="Arial"/>
              </w:rPr>
            </w:pPr>
            <w:r w:rsidRPr="001F078B">
              <w:rPr>
                <w:rFonts w:hint="eastAsia"/>
                <w:lang w:val="en-US" w:eastAsia="ja-JP"/>
              </w:rPr>
              <w:t>0.2</w:t>
            </w:r>
          </w:p>
        </w:tc>
      </w:tr>
      <w:tr w:rsidR="003129D4" w:rsidRPr="001F078B" w14:paraId="08F6BE54" w14:textId="77777777" w:rsidTr="003129D4">
        <w:trPr>
          <w:jc w:val="center"/>
        </w:trPr>
        <w:tc>
          <w:tcPr>
            <w:tcW w:w="2221" w:type="dxa"/>
            <w:vMerge/>
            <w:vAlign w:val="center"/>
          </w:tcPr>
          <w:p w14:paraId="1DB260B1" w14:textId="77777777" w:rsidR="003129D4" w:rsidRPr="001F078B" w:rsidRDefault="003129D4" w:rsidP="003129D4">
            <w:pPr>
              <w:pStyle w:val="TAC"/>
              <w:keepNext w:val="0"/>
              <w:rPr>
                <w:rFonts w:cs="Arial"/>
              </w:rPr>
            </w:pPr>
          </w:p>
        </w:tc>
        <w:tc>
          <w:tcPr>
            <w:tcW w:w="2952" w:type="dxa"/>
            <w:vAlign w:val="center"/>
          </w:tcPr>
          <w:p w14:paraId="5F3439D8" w14:textId="77777777" w:rsidR="003129D4" w:rsidRPr="001F078B" w:rsidRDefault="003129D4" w:rsidP="003129D4">
            <w:pPr>
              <w:pStyle w:val="TAC"/>
              <w:keepNext w:val="0"/>
              <w:rPr>
                <w:rFonts w:cs="Arial"/>
                <w:lang w:val="en-US" w:eastAsia="zh-CN"/>
              </w:rPr>
            </w:pPr>
            <w:r w:rsidRPr="001F078B">
              <w:rPr>
                <w:rFonts w:eastAsia="Malgun Gothic" w:cs="Arial"/>
                <w:lang w:val="sv-SE" w:eastAsia="ko-KR"/>
              </w:rPr>
              <w:t>2</w:t>
            </w:r>
            <w:r w:rsidRPr="001F078B">
              <w:rPr>
                <w:rFonts w:eastAsia="Malgun Gothic" w:cs="Arial"/>
                <w:lang w:eastAsia="ko-KR"/>
              </w:rPr>
              <w:t>8</w:t>
            </w:r>
            <w:r w:rsidRPr="001F078B">
              <w:rPr>
                <w:rFonts w:eastAsia="Malgun Gothic" w:cs="Arial"/>
                <w:lang w:val="en-US" w:eastAsia="ko-KR"/>
              </w:rPr>
              <w:t xml:space="preserve"> or n28</w:t>
            </w:r>
          </w:p>
        </w:tc>
        <w:tc>
          <w:tcPr>
            <w:tcW w:w="2952" w:type="dxa"/>
            <w:vAlign w:val="center"/>
          </w:tcPr>
          <w:p w14:paraId="719C019C" w14:textId="77777777" w:rsidR="003129D4" w:rsidRPr="001F078B" w:rsidRDefault="003129D4" w:rsidP="003129D4">
            <w:pPr>
              <w:pStyle w:val="TAC"/>
              <w:keepNext w:val="0"/>
              <w:rPr>
                <w:rFonts w:cs="Arial"/>
                <w:lang w:val="en-US" w:eastAsia="zh-CN"/>
              </w:rPr>
            </w:pPr>
            <w:r w:rsidRPr="001F078B">
              <w:rPr>
                <w:rFonts w:hint="eastAsia"/>
                <w:lang w:val="en-US" w:eastAsia="ja-JP"/>
              </w:rPr>
              <w:t>0.2</w:t>
            </w:r>
          </w:p>
        </w:tc>
      </w:tr>
      <w:tr w:rsidR="003129D4" w:rsidRPr="001F078B" w14:paraId="0F3BCEFE" w14:textId="77777777" w:rsidTr="003129D4">
        <w:trPr>
          <w:jc w:val="center"/>
        </w:trPr>
        <w:tc>
          <w:tcPr>
            <w:tcW w:w="2221" w:type="dxa"/>
            <w:vMerge/>
            <w:vAlign w:val="center"/>
          </w:tcPr>
          <w:p w14:paraId="7CF04B58" w14:textId="77777777" w:rsidR="003129D4" w:rsidRPr="001F078B" w:rsidRDefault="003129D4" w:rsidP="003129D4">
            <w:pPr>
              <w:pStyle w:val="TAC"/>
              <w:keepNext w:val="0"/>
              <w:rPr>
                <w:rFonts w:cs="Arial"/>
              </w:rPr>
            </w:pPr>
          </w:p>
        </w:tc>
        <w:tc>
          <w:tcPr>
            <w:tcW w:w="2952" w:type="dxa"/>
            <w:vAlign w:val="center"/>
          </w:tcPr>
          <w:p w14:paraId="29875CF7" w14:textId="77777777" w:rsidR="003129D4" w:rsidRPr="001F078B" w:rsidRDefault="003129D4" w:rsidP="003129D4">
            <w:pPr>
              <w:pStyle w:val="TAC"/>
              <w:keepNext w:val="0"/>
              <w:rPr>
                <w:rFonts w:cs="Arial"/>
                <w:lang w:val="sv-SE"/>
              </w:rPr>
            </w:pPr>
            <w:r w:rsidRPr="001F078B">
              <w:rPr>
                <w:rFonts w:cs="Arial" w:hint="eastAsia"/>
                <w:lang w:eastAsia="ja-JP"/>
              </w:rPr>
              <w:t>n</w:t>
            </w:r>
            <w:r w:rsidRPr="001F078B">
              <w:rPr>
                <w:rFonts w:eastAsia="Malgun Gothic" w:cs="Arial" w:hint="eastAsia"/>
                <w:lang w:eastAsia="ko-KR"/>
              </w:rPr>
              <w:t>7</w:t>
            </w:r>
            <w:r w:rsidRPr="001F078B">
              <w:rPr>
                <w:rFonts w:eastAsia="Malgun Gothic" w:cs="Arial"/>
                <w:lang w:val="sv-SE" w:eastAsia="ko-KR"/>
              </w:rPr>
              <w:t>8</w:t>
            </w:r>
          </w:p>
        </w:tc>
        <w:tc>
          <w:tcPr>
            <w:tcW w:w="2952" w:type="dxa"/>
            <w:vAlign w:val="center"/>
          </w:tcPr>
          <w:p w14:paraId="49063C15" w14:textId="77777777" w:rsidR="003129D4" w:rsidRPr="001F078B" w:rsidRDefault="003129D4" w:rsidP="003129D4">
            <w:pPr>
              <w:pStyle w:val="TAC"/>
              <w:keepNext w:val="0"/>
              <w:rPr>
                <w:rFonts w:cs="Arial"/>
              </w:rPr>
            </w:pPr>
            <w:r w:rsidRPr="001F078B">
              <w:rPr>
                <w:rFonts w:hint="eastAsia"/>
                <w:lang w:val="en-US" w:eastAsia="ja-JP"/>
              </w:rPr>
              <w:t>0.5</w:t>
            </w:r>
          </w:p>
        </w:tc>
      </w:tr>
      <w:tr w:rsidR="003129D4" w:rsidRPr="001F078B" w14:paraId="418A3E02" w14:textId="77777777" w:rsidTr="003129D4">
        <w:trPr>
          <w:jc w:val="center"/>
        </w:trPr>
        <w:tc>
          <w:tcPr>
            <w:tcW w:w="2221" w:type="dxa"/>
            <w:vMerge w:val="restart"/>
            <w:vAlign w:val="center"/>
          </w:tcPr>
          <w:p w14:paraId="0480A631" w14:textId="77777777" w:rsidR="003129D4" w:rsidRPr="001F078B" w:rsidRDefault="003129D4" w:rsidP="003129D4">
            <w:pPr>
              <w:pStyle w:val="TAC"/>
              <w:keepNext w:val="0"/>
              <w:rPr>
                <w:rFonts w:cs="Arial"/>
              </w:rPr>
            </w:pPr>
            <w:r w:rsidRPr="001F078B">
              <w:rPr>
                <w:lang w:eastAsia="zh-CN"/>
              </w:rPr>
              <w:t>DC_1-3-28_n79</w:t>
            </w:r>
          </w:p>
        </w:tc>
        <w:tc>
          <w:tcPr>
            <w:tcW w:w="2952" w:type="dxa"/>
            <w:vAlign w:val="center"/>
          </w:tcPr>
          <w:p w14:paraId="567456F4" w14:textId="77777777" w:rsidR="003129D4" w:rsidRPr="001F078B" w:rsidRDefault="003129D4" w:rsidP="003129D4">
            <w:pPr>
              <w:pStyle w:val="TAC"/>
              <w:keepNext w:val="0"/>
              <w:rPr>
                <w:rFonts w:cs="Arial"/>
              </w:rPr>
            </w:pPr>
            <w:r w:rsidRPr="001F078B">
              <w:rPr>
                <w:rFonts w:eastAsia="Malgun Gothic" w:cs="Arial" w:hint="eastAsia"/>
                <w:lang w:eastAsia="ko-KR"/>
              </w:rPr>
              <w:t>1</w:t>
            </w:r>
          </w:p>
        </w:tc>
        <w:tc>
          <w:tcPr>
            <w:tcW w:w="2952" w:type="dxa"/>
            <w:vAlign w:val="center"/>
          </w:tcPr>
          <w:p w14:paraId="4838AE79" w14:textId="77777777" w:rsidR="003129D4" w:rsidRPr="001F078B" w:rsidRDefault="003129D4" w:rsidP="003129D4">
            <w:pPr>
              <w:pStyle w:val="TAC"/>
              <w:keepNext w:val="0"/>
              <w:rPr>
                <w:rFonts w:cs="Arial"/>
              </w:rPr>
            </w:pPr>
            <w:r w:rsidRPr="001F078B">
              <w:rPr>
                <w:rFonts w:hint="eastAsia"/>
                <w:lang w:val="en-US" w:eastAsia="ja-JP"/>
              </w:rPr>
              <w:t>0.2</w:t>
            </w:r>
          </w:p>
        </w:tc>
      </w:tr>
      <w:tr w:rsidR="003129D4" w:rsidRPr="001F078B" w14:paraId="34192B64" w14:textId="77777777" w:rsidTr="003129D4">
        <w:trPr>
          <w:jc w:val="center"/>
        </w:trPr>
        <w:tc>
          <w:tcPr>
            <w:tcW w:w="2221" w:type="dxa"/>
            <w:vMerge/>
            <w:vAlign w:val="center"/>
          </w:tcPr>
          <w:p w14:paraId="6F79BBB3" w14:textId="77777777" w:rsidR="003129D4" w:rsidRPr="001F078B" w:rsidRDefault="003129D4" w:rsidP="003129D4">
            <w:pPr>
              <w:pStyle w:val="TAC"/>
              <w:keepNext w:val="0"/>
              <w:rPr>
                <w:rFonts w:cs="Arial"/>
              </w:rPr>
            </w:pPr>
          </w:p>
        </w:tc>
        <w:tc>
          <w:tcPr>
            <w:tcW w:w="2952" w:type="dxa"/>
            <w:vAlign w:val="center"/>
          </w:tcPr>
          <w:p w14:paraId="2C22AE3A" w14:textId="77777777" w:rsidR="003129D4" w:rsidRPr="001F078B" w:rsidRDefault="003129D4" w:rsidP="003129D4">
            <w:pPr>
              <w:pStyle w:val="TAC"/>
              <w:keepNext w:val="0"/>
              <w:rPr>
                <w:rFonts w:cs="Arial"/>
              </w:rPr>
            </w:pPr>
            <w:r w:rsidRPr="001F078B">
              <w:rPr>
                <w:rFonts w:eastAsia="Malgun Gothic" w:cs="Arial" w:hint="eastAsia"/>
                <w:lang w:eastAsia="ko-KR"/>
              </w:rPr>
              <w:t>3</w:t>
            </w:r>
          </w:p>
        </w:tc>
        <w:tc>
          <w:tcPr>
            <w:tcW w:w="2952" w:type="dxa"/>
            <w:vAlign w:val="center"/>
          </w:tcPr>
          <w:p w14:paraId="4982A5A3" w14:textId="77777777" w:rsidR="003129D4" w:rsidRPr="001F078B" w:rsidRDefault="003129D4" w:rsidP="003129D4">
            <w:pPr>
              <w:pStyle w:val="TAC"/>
              <w:keepNext w:val="0"/>
              <w:rPr>
                <w:rFonts w:cs="Arial"/>
              </w:rPr>
            </w:pPr>
            <w:r w:rsidRPr="001F078B">
              <w:rPr>
                <w:rFonts w:hint="eastAsia"/>
                <w:lang w:val="en-US" w:eastAsia="ja-JP"/>
              </w:rPr>
              <w:t>0.2</w:t>
            </w:r>
          </w:p>
        </w:tc>
      </w:tr>
      <w:tr w:rsidR="003129D4" w:rsidRPr="001F078B" w14:paraId="470A86C4" w14:textId="77777777" w:rsidTr="003129D4">
        <w:trPr>
          <w:jc w:val="center"/>
        </w:trPr>
        <w:tc>
          <w:tcPr>
            <w:tcW w:w="2221" w:type="dxa"/>
            <w:vMerge/>
            <w:vAlign w:val="center"/>
          </w:tcPr>
          <w:p w14:paraId="44A2789D" w14:textId="77777777" w:rsidR="003129D4" w:rsidRPr="001F078B" w:rsidRDefault="003129D4" w:rsidP="003129D4">
            <w:pPr>
              <w:pStyle w:val="TAC"/>
              <w:keepNext w:val="0"/>
              <w:rPr>
                <w:rFonts w:cs="Arial"/>
              </w:rPr>
            </w:pPr>
          </w:p>
        </w:tc>
        <w:tc>
          <w:tcPr>
            <w:tcW w:w="2952" w:type="dxa"/>
            <w:vAlign w:val="center"/>
          </w:tcPr>
          <w:p w14:paraId="27F9FE59" w14:textId="77777777" w:rsidR="003129D4" w:rsidRPr="001F078B" w:rsidRDefault="003129D4" w:rsidP="003129D4">
            <w:pPr>
              <w:pStyle w:val="TAC"/>
              <w:keepNext w:val="0"/>
              <w:rPr>
                <w:rFonts w:cs="Arial"/>
                <w:lang w:val="en-US" w:eastAsia="zh-CN"/>
              </w:rPr>
            </w:pPr>
            <w:r w:rsidRPr="001F078B">
              <w:rPr>
                <w:rFonts w:eastAsia="Malgun Gothic" w:cs="Arial"/>
                <w:lang w:val="sv-SE" w:eastAsia="ko-KR"/>
              </w:rPr>
              <w:t>2</w:t>
            </w:r>
            <w:r w:rsidRPr="001F078B">
              <w:rPr>
                <w:rFonts w:eastAsia="Malgun Gothic" w:cs="Arial"/>
                <w:lang w:eastAsia="ko-KR"/>
              </w:rPr>
              <w:t>8</w:t>
            </w:r>
          </w:p>
        </w:tc>
        <w:tc>
          <w:tcPr>
            <w:tcW w:w="2952" w:type="dxa"/>
            <w:vAlign w:val="center"/>
          </w:tcPr>
          <w:p w14:paraId="3C9F519B" w14:textId="77777777" w:rsidR="003129D4" w:rsidRPr="001F078B" w:rsidRDefault="003129D4" w:rsidP="003129D4">
            <w:pPr>
              <w:pStyle w:val="TAC"/>
              <w:keepNext w:val="0"/>
              <w:rPr>
                <w:rFonts w:cs="Arial"/>
                <w:lang w:val="en-US" w:eastAsia="zh-CN"/>
              </w:rPr>
            </w:pPr>
            <w:r w:rsidRPr="001F078B">
              <w:rPr>
                <w:rFonts w:hint="eastAsia"/>
                <w:lang w:val="en-US" w:eastAsia="ja-JP"/>
              </w:rPr>
              <w:t>0.2</w:t>
            </w:r>
          </w:p>
        </w:tc>
      </w:tr>
      <w:tr w:rsidR="003129D4" w:rsidRPr="001F078B" w14:paraId="12BD2166" w14:textId="77777777" w:rsidTr="003129D4">
        <w:trPr>
          <w:jc w:val="center"/>
        </w:trPr>
        <w:tc>
          <w:tcPr>
            <w:tcW w:w="2221" w:type="dxa"/>
            <w:vMerge w:val="restart"/>
            <w:vAlign w:val="center"/>
          </w:tcPr>
          <w:p w14:paraId="79E0F6C6"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1-3-18</w:t>
            </w:r>
            <w:r w:rsidRPr="001F078B">
              <w:rPr>
                <w:rFonts w:cs="Arial"/>
                <w:lang w:val="sv-SE" w:eastAsia="ja-JP"/>
              </w:rPr>
              <w:t>_</w:t>
            </w:r>
            <w:r w:rsidRPr="001F078B">
              <w:rPr>
                <w:rFonts w:cs="Arial"/>
                <w:lang w:eastAsia="ja-JP"/>
              </w:rPr>
              <w:t>n77</w:t>
            </w:r>
          </w:p>
        </w:tc>
        <w:tc>
          <w:tcPr>
            <w:tcW w:w="2952" w:type="dxa"/>
            <w:vAlign w:val="center"/>
          </w:tcPr>
          <w:p w14:paraId="46680782" w14:textId="77777777" w:rsidR="003129D4" w:rsidRPr="001F078B" w:rsidRDefault="003129D4" w:rsidP="003129D4">
            <w:pPr>
              <w:pStyle w:val="TAC"/>
              <w:keepNext w:val="0"/>
              <w:rPr>
                <w:rFonts w:cs="Arial"/>
              </w:rPr>
            </w:pPr>
            <w:r w:rsidRPr="001F078B">
              <w:rPr>
                <w:rFonts w:cs="Arial"/>
                <w:lang w:eastAsia="ja-JP"/>
              </w:rPr>
              <w:t>1</w:t>
            </w:r>
          </w:p>
        </w:tc>
        <w:tc>
          <w:tcPr>
            <w:tcW w:w="2952" w:type="dxa"/>
            <w:vAlign w:val="center"/>
          </w:tcPr>
          <w:p w14:paraId="1FF4F08D" w14:textId="77777777" w:rsidR="003129D4" w:rsidRPr="001F078B" w:rsidRDefault="003129D4" w:rsidP="003129D4">
            <w:pPr>
              <w:pStyle w:val="TAC"/>
              <w:keepNext w:val="0"/>
              <w:rPr>
                <w:rFonts w:cs="Arial"/>
              </w:rPr>
            </w:pPr>
            <w:r w:rsidRPr="001F078B">
              <w:rPr>
                <w:rFonts w:cs="Arial"/>
                <w:lang w:eastAsia="ja-JP"/>
              </w:rPr>
              <w:t>0.2</w:t>
            </w:r>
          </w:p>
        </w:tc>
      </w:tr>
      <w:tr w:rsidR="003129D4" w:rsidRPr="001F078B" w14:paraId="1C0B602A" w14:textId="77777777" w:rsidTr="003129D4">
        <w:trPr>
          <w:jc w:val="center"/>
        </w:trPr>
        <w:tc>
          <w:tcPr>
            <w:tcW w:w="2221" w:type="dxa"/>
            <w:vMerge/>
            <w:vAlign w:val="center"/>
          </w:tcPr>
          <w:p w14:paraId="7CB7072A" w14:textId="77777777" w:rsidR="003129D4" w:rsidRPr="001F078B" w:rsidRDefault="003129D4" w:rsidP="003129D4">
            <w:pPr>
              <w:pStyle w:val="TAC"/>
              <w:keepNext w:val="0"/>
              <w:rPr>
                <w:rFonts w:cs="Arial"/>
              </w:rPr>
            </w:pPr>
          </w:p>
        </w:tc>
        <w:tc>
          <w:tcPr>
            <w:tcW w:w="2952" w:type="dxa"/>
            <w:vAlign w:val="center"/>
          </w:tcPr>
          <w:p w14:paraId="149AD08B" w14:textId="77777777" w:rsidR="003129D4" w:rsidRPr="001F078B" w:rsidRDefault="003129D4" w:rsidP="003129D4">
            <w:pPr>
              <w:pStyle w:val="TAC"/>
              <w:keepNext w:val="0"/>
              <w:rPr>
                <w:rFonts w:cs="Arial"/>
              </w:rPr>
            </w:pPr>
            <w:r w:rsidRPr="001F078B">
              <w:rPr>
                <w:rFonts w:cs="Arial"/>
                <w:lang w:eastAsia="ja-JP"/>
              </w:rPr>
              <w:t>3</w:t>
            </w:r>
          </w:p>
        </w:tc>
        <w:tc>
          <w:tcPr>
            <w:tcW w:w="2952" w:type="dxa"/>
            <w:vAlign w:val="center"/>
          </w:tcPr>
          <w:p w14:paraId="123F28C2" w14:textId="77777777" w:rsidR="003129D4" w:rsidRPr="001F078B" w:rsidRDefault="003129D4" w:rsidP="003129D4">
            <w:pPr>
              <w:pStyle w:val="TAC"/>
              <w:keepNext w:val="0"/>
              <w:rPr>
                <w:rFonts w:cs="Arial"/>
              </w:rPr>
            </w:pPr>
            <w:r w:rsidRPr="001F078B">
              <w:rPr>
                <w:rFonts w:cs="Arial"/>
                <w:lang w:eastAsia="ja-JP"/>
              </w:rPr>
              <w:t>0.2</w:t>
            </w:r>
          </w:p>
        </w:tc>
      </w:tr>
      <w:tr w:rsidR="003129D4" w:rsidRPr="001F078B" w14:paraId="75188D90" w14:textId="77777777" w:rsidTr="003129D4">
        <w:trPr>
          <w:jc w:val="center"/>
        </w:trPr>
        <w:tc>
          <w:tcPr>
            <w:tcW w:w="2221" w:type="dxa"/>
            <w:vMerge/>
            <w:vAlign w:val="center"/>
          </w:tcPr>
          <w:p w14:paraId="7B74DBE2" w14:textId="77777777" w:rsidR="003129D4" w:rsidRPr="001F078B" w:rsidRDefault="003129D4" w:rsidP="003129D4">
            <w:pPr>
              <w:pStyle w:val="TAC"/>
              <w:keepNext w:val="0"/>
              <w:rPr>
                <w:rFonts w:cs="Arial"/>
              </w:rPr>
            </w:pPr>
          </w:p>
        </w:tc>
        <w:tc>
          <w:tcPr>
            <w:tcW w:w="2952" w:type="dxa"/>
            <w:vAlign w:val="center"/>
          </w:tcPr>
          <w:p w14:paraId="4D2468E2" w14:textId="77777777" w:rsidR="003129D4" w:rsidRPr="001F078B" w:rsidRDefault="003129D4" w:rsidP="003129D4">
            <w:pPr>
              <w:pStyle w:val="TAC"/>
              <w:keepNext w:val="0"/>
              <w:rPr>
                <w:rFonts w:cs="Arial"/>
              </w:rPr>
            </w:pPr>
            <w:r w:rsidRPr="001F078B">
              <w:rPr>
                <w:rFonts w:cs="Arial"/>
                <w:lang w:eastAsia="ja-JP"/>
              </w:rPr>
              <w:t>n77</w:t>
            </w:r>
          </w:p>
        </w:tc>
        <w:tc>
          <w:tcPr>
            <w:tcW w:w="2952" w:type="dxa"/>
            <w:vAlign w:val="center"/>
          </w:tcPr>
          <w:p w14:paraId="08D882A4" w14:textId="77777777" w:rsidR="003129D4" w:rsidRPr="001F078B" w:rsidRDefault="003129D4" w:rsidP="003129D4">
            <w:pPr>
              <w:pStyle w:val="TAC"/>
              <w:keepNext w:val="0"/>
              <w:rPr>
                <w:rFonts w:cs="Arial"/>
              </w:rPr>
            </w:pPr>
            <w:r w:rsidRPr="001F078B">
              <w:rPr>
                <w:rFonts w:cs="Arial"/>
                <w:lang w:eastAsia="ja-JP"/>
              </w:rPr>
              <w:t>0.5</w:t>
            </w:r>
          </w:p>
        </w:tc>
      </w:tr>
      <w:tr w:rsidR="003129D4" w:rsidRPr="001F078B" w14:paraId="4F3535A4" w14:textId="77777777" w:rsidTr="003129D4">
        <w:trPr>
          <w:jc w:val="center"/>
        </w:trPr>
        <w:tc>
          <w:tcPr>
            <w:tcW w:w="2221" w:type="dxa"/>
            <w:vMerge w:val="restart"/>
            <w:vAlign w:val="center"/>
          </w:tcPr>
          <w:p w14:paraId="49FBD229"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1-3-18</w:t>
            </w:r>
            <w:r w:rsidRPr="001F078B">
              <w:rPr>
                <w:rFonts w:cs="Arial"/>
                <w:lang w:val="sv-SE" w:eastAsia="ja-JP"/>
              </w:rPr>
              <w:t>_</w:t>
            </w:r>
            <w:r w:rsidRPr="001F078B">
              <w:rPr>
                <w:rFonts w:cs="Arial"/>
                <w:lang w:eastAsia="ja-JP"/>
              </w:rPr>
              <w:t>n78</w:t>
            </w:r>
          </w:p>
        </w:tc>
        <w:tc>
          <w:tcPr>
            <w:tcW w:w="2952" w:type="dxa"/>
            <w:vAlign w:val="center"/>
          </w:tcPr>
          <w:p w14:paraId="5CBA4AAE" w14:textId="77777777" w:rsidR="003129D4" w:rsidRPr="001F078B" w:rsidRDefault="003129D4" w:rsidP="003129D4">
            <w:pPr>
              <w:pStyle w:val="TAC"/>
              <w:keepNext w:val="0"/>
              <w:rPr>
                <w:rFonts w:cs="Arial"/>
              </w:rPr>
            </w:pPr>
            <w:r w:rsidRPr="001F078B">
              <w:rPr>
                <w:rFonts w:cs="Arial"/>
                <w:lang w:eastAsia="ja-JP"/>
              </w:rPr>
              <w:t>1</w:t>
            </w:r>
          </w:p>
        </w:tc>
        <w:tc>
          <w:tcPr>
            <w:tcW w:w="2952" w:type="dxa"/>
            <w:vAlign w:val="center"/>
          </w:tcPr>
          <w:p w14:paraId="71CFE29B" w14:textId="77777777" w:rsidR="003129D4" w:rsidRPr="001F078B" w:rsidRDefault="003129D4" w:rsidP="003129D4">
            <w:pPr>
              <w:pStyle w:val="TAC"/>
              <w:keepNext w:val="0"/>
              <w:rPr>
                <w:rFonts w:cs="Arial"/>
              </w:rPr>
            </w:pPr>
            <w:r w:rsidRPr="001F078B">
              <w:rPr>
                <w:rFonts w:cs="Arial"/>
                <w:lang w:eastAsia="ja-JP"/>
              </w:rPr>
              <w:t>0.2</w:t>
            </w:r>
          </w:p>
        </w:tc>
      </w:tr>
      <w:tr w:rsidR="003129D4" w:rsidRPr="001F078B" w14:paraId="3230B6D3" w14:textId="77777777" w:rsidTr="003129D4">
        <w:trPr>
          <w:jc w:val="center"/>
        </w:trPr>
        <w:tc>
          <w:tcPr>
            <w:tcW w:w="2221" w:type="dxa"/>
            <w:vMerge/>
            <w:vAlign w:val="center"/>
          </w:tcPr>
          <w:p w14:paraId="4757AC9E" w14:textId="77777777" w:rsidR="003129D4" w:rsidRPr="001F078B" w:rsidRDefault="003129D4" w:rsidP="003129D4">
            <w:pPr>
              <w:pStyle w:val="TAC"/>
              <w:keepNext w:val="0"/>
              <w:rPr>
                <w:rFonts w:cs="Arial"/>
              </w:rPr>
            </w:pPr>
          </w:p>
        </w:tc>
        <w:tc>
          <w:tcPr>
            <w:tcW w:w="2952" w:type="dxa"/>
            <w:vAlign w:val="center"/>
          </w:tcPr>
          <w:p w14:paraId="098613A7" w14:textId="77777777" w:rsidR="003129D4" w:rsidRPr="001F078B" w:rsidRDefault="003129D4" w:rsidP="003129D4">
            <w:pPr>
              <w:pStyle w:val="TAC"/>
              <w:keepNext w:val="0"/>
              <w:rPr>
                <w:rFonts w:cs="Arial"/>
              </w:rPr>
            </w:pPr>
            <w:r w:rsidRPr="001F078B">
              <w:rPr>
                <w:rFonts w:cs="Arial"/>
                <w:lang w:eastAsia="ja-JP"/>
              </w:rPr>
              <w:t>3</w:t>
            </w:r>
          </w:p>
        </w:tc>
        <w:tc>
          <w:tcPr>
            <w:tcW w:w="2952" w:type="dxa"/>
            <w:vAlign w:val="center"/>
          </w:tcPr>
          <w:p w14:paraId="77AC9082" w14:textId="77777777" w:rsidR="003129D4" w:rsidRPr="001F078B" w:rsidRDefault="003129D4" w:rsidP="003129D4">
            <w:pPr>
              <w:pStyle w:val="TAC"/>
              <w:keepNext w:val="0"/>
              <w:rPr>
                <w:rFonts w:cs="Arial"/>
              </w:rPr>
            </w:pPr>
            <w:r w:rsidRPr="001F078B">
              <w:rPr>
                <w:rFonts w:cs="Arial"/>
                <w:lang w:eastAsia="ja-JP"/>
              </w:rPr>
              <w:t>0.2</w:t>
            </w:r>
          </w:p>
        </w:tc>
      </w:tr>
      <w:tr w:rsidR="003129D4" w:rsidRPr="001F078B" w14:paraId="11FC4B08" w14:textId="77777777" w:rsidTr="003129D4">
        <w:trPr>
          <w:jc w:val="center"/>
        </w:trPr>
        <w:tc>
          <w:tcPr>
            <w:tcW w:w="2221" w:type="dxa"/>
            <w:vMerge/>
            <w:vAlign w:val="center"/>
          </w:tcPr>
          <w:p w14:paraId="11E29033" w14:textId="77777777" w:rsidR="003129D4" w:rsidRPr="001F078B" w:rsidRDefault="003129D4" w:rsidP="003129D4">
            <w:pPr>
              <w:pStyle w:val="TAC"/>
              <w:keepNext w:val="0"/>
              <w:rPr>
                <w:rFonts w:cs="Arial"/>
              </w:rPr>
            </w:pPr>
          </w:p>
        </w:tc>
        <w:tc>
          <w:tcPr>
            <w:tcW w:w="2952" w:type="dxa"/>
            <w:vAlign w:val="center"/>
          </w:tcPr>
          <w:p w14:paraId="3BC2BC4F" w14:textId="77777777" w:rsidR="003129D4" w:rsidRPr="001F078B" w:rsidRDefault="003129D4" w:rsidP="003129D4">
            <w:pPr>
              <w:pStyle w:val="TAC"/>
              <w:keepNext w:val="0"/>
              <w:rPr>
                <w:rFonts w:cs="Arial"/>
              </w:rPr>
            </w:pPr>
            <w:r w:rsidRPr="001F078B">
              <w:rPr>
                <w:rFonts w:cs="Arial"/>
                <w:lang w:eastAsia="ja-JP"/>
              </w:rPr>
              <w:t>n78</w:t>
            </w:r>
          </w:p>
        </w:tc>
        <w:tc>
          <w:tcPr>
            <w:tcW w:w="2952" w:type="dxa"/>
            <w:vAlign w:val="center"/>
          </w:tcPr>
          <w:p w14:paraId="38BEFCFD" w14:textId="77777777" w:rsidR="003129D4" w:rsidRPr="001F078B" w:rsidRDefault="003129D4" w:rsidP="003129D4">
            <w:pPr>
              <w:pStyle w:val="TAC"/>
              <w:keepNext w:val="0"/>
              <w:rPr>
                <w:rFonts w:cs="Arial"/>
              </w:rPr>
            </w:pPr>
            <w:r w:rsidRPr="001F078B">
              <w:rPr>
                <w:rFonts w:cs="Arial"/>
                <w:lang w:eastAsia="ja-JP"/>
              </w:rPr>
              <w:t>0.5</w:t>
            </w:r>
          </w:p>
        </w:tc>
      </w:tr>
      <w:tr w:rsidR="003129D4" w:rsidRPr="001F078B" w14:paraId="09D2AA34" w14:textId="77777777" w:rsidTr="003129D4">
        <w:trPr>
          <w:jc w:val="center"/>
        </w:trPr>
        <w:tc>
          <w:tcPr>
            <w:tcW w:w="2221" w:type="dxa"/>
            <w:vMerge w:val="restart"/>
            <w:vAlign w:val="center"/>
          </w:tcPr>
          <w:p w14:paraId="16D73292"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1-3-19</w:t>
            </w:r>
            <w:r w:rsidRPr="001F078B">
              <w:rPr>
                <w:rFonts w:cs="Arial"/>
                <w:lang w:val="sv-SE" w:eastAsia="ja-JP"/>
              </w:rPr>
              <w:t>_</w:t>
            </w:r>
            <w:r w:rsidRPr="001F078B">
              <w:rPr>
                <w:rFonts w:cs="Arial" w:hint="eastAsia"/>
                <w:lang w:eastAsia="ja-JP"/>
              </w:rPr>
              <w:t>n78</w:t>
            </w:r>
          </w:p>
        </w:tc>
        <w:tc>
          <w:tcPr>
            <w:tcW w:w="2952" w:type="dxa"/>
            <w:vAlign w:val="center"/>
          </w:tcPr>
          <w:p w14:paraId="58BBDB83" w14:textId="77777777" w:rsidR="003129D4" w:rsidRPr="001F078B" w:rsidRDefault="003129D4" w:rsidP="003129D4">
            <w:pPr>
              <w:pStyle w:val="TAC"/>
              <w:keepNext w:val="0"/>
              <w:rPr>
                <w:rFonts w:cs="Arial"/>
              </w:rPr>
            </w:pPr>
            <w:r w:rsidRPr="001F078B">
              <w:rPr>
                <w:rFonts w:cs="Arial" w:hint="eastAsia"/>
                <w:lang w:eastAsia="ja-JP"/>
              </w:rPr>
              <w:t>1</w:t>
            </w:r>
          </w:p>
        </w:tc>
        <w:tc>
          <w:tcPr>
            <w:tcW w:w="2952" w:type="dxa"/>
            <w:vAlign w:val="center"/>
          </w:tcPr>
          <w:p w14:paraId="39E10D94" w14:textId="77777777" w:rsidR="003129D4" w:rsidRPr="001F078B" w:rsidRDefault="003129D4" w:rsidP="003129D4">
            <w:pPr>
              <w:pStyle w:val="TAC"/>
              <w:keepNext w:val="0"/>
              <w:rPr>
                <w:rFonts w:cs="Arial"/>
              </w:rPr>
            </w:pPr>
            <w:r w:rsidRPr="001F078B">
              <w:rPr>
                <w:rFonts w:cs="Arial"/>
                <w:lang w:eastAsia="ja-JP"/>
              </w:rPr>
              <w:t>0.2</w:t>
            </w:r>
          </w:p>
        </w:tc>
      </w:tr>
      <w:tr w:rsidR="003129D4" w:rsidRPr="001F078B" w14:paraId="1BEC1EA8" w14:textId="77777777" w:rsidTr="003129D4">
        <w:trPr>
          <w:jc w:val="center"/>
        </w:trPr>
        <w:tc>
          <w:tcPr>
            <w:tcW w:w="2221" w:type="dxa"/>
            <w:vMerge/>
            <w:vAlign w:val="center"/>
          </w:tcPr>
          <w:p w14:paraId="71D852A5" w14:textId="77777777" w:rsidR="003129D4" w:rsidRPr="001F078B" w:rsidRDefault="003129D4" w:rsidP="003129D4">
            <w:pPr>
              <w:pStyle w:val="TAC"/>
              <w:keepNext w:val="0"/>
              <w:rPr>
                <w:rFonts w:cs="Arial"/>
              </w:rPr>
            </w:pPr>
          </w:p>
        </w:tc>
        <w:tc>
          <w:tcPr>
            <w:tcW w:w="2952" w:type="dxa"/>
            <w:vAlign w:val="center"/>
          </w:tcPr>
          <w:p w14:paraId="12E78845" w14:textId="77777777" w:rsidR="003129D4" w:rsidRPr="001F078B" w:rsidRDefault="003129D4" w:rsidP="003129D4">
            <w:pPr>
              <w:pStyle w:val="TAC"/>
              <w:keepNext w:val="0"/>
              <w:rPr>
                <w:rFonts w:cs="Arial"/>
              </w:rPr>
            </w:pPr>
            <w:r w:rsidRPr="001F078B">
              <w:rPr>
                <w:rFonts w:cs="Arial" w:hint="eastAsia"/>
                <w:lang w:eastAsia="ja-JP"/>
              </w:rPr>
              <w:t>3</w:t>
            </w:r>
          </w:p>
        </w:tc>
        <w:tc>
          <w:tcPr>
            <w:tcW w:w="2952" w:type="dxa"/>
            <w:vAlign w:val="center"/>
          </w:tcPr>
          <w:p w14:paraId="57636A26" w14:textId="77777777" w:rsidR="003129D4" w:rsidRPr="001F078B" w:rsidRDefault="003129D4" w:rsidP="003129D4">
            <w:pPr>
              <w:pStyle w:val="TAC"/>
              <w:keepNext w:val="0"/>
              <w:rPr>
                <w:rFonts w:cs="Arial"/>
              </w:rPr>
            </w:pPr>
            <w:r w:rsidRPr="001F078B">
              <w:rPr>
                <w:rFonts w:cs="Arial"/>
                <w:lang w:eastAsia="ja-JP"/>
              </w:rPr>
              <w:t>0.2</w:t>
            </w:r>
          </w:p>
        </w:tc>
      </w:tr>
      <w:tr w:rsidR="003129D4" w:rsidRPr="001F078B" w14:paraId="4547CE2B" w14:textId="77777777" w:rsidTr="003129D4">
        <w:trPr>
          <w:jc w:val="center"/>
        </w:trPr>
        <w:tc>
          <w:tcPr>
            <w:tcW w:w="2221" w:type="dxa"/>
            <w:vMerge/>
            <w:vAlign w:val="center"/>
          </w:tcPr>
          <w:p w14:paraId="4C60C741" w14:textId="77777777" w:rsidR="003129D4" w:rsidRPr="001F078B" w:rsidRDefault="003129D4" w:rsidP="003129D4">
            <w:pPr>
              <w:pStyle w:val="TAC"/>
              <w:keepNext w:val="0"/>
              <w:rPr>
                <w:rFonts w:cs="Arial"/>
              </w:rPr>
            </w:pPr>
          </w:p>
        </w:tc>
        <w:tc>
          <w:tcPr>
            <w:tcW w:w="2952" w:type="dxa"/>
            <w:vAlign w:val="center"/>
          </w:tcPr>
          <w:p w14:paraId="37C8F99B" w14:textId="77777777" w:rsidR="003129D4" w:rsidRPr="001F078B" w:rsidRDefault="003129D4" w:rsidP="003129D4">
            <w:pPr>
              <w:pStyle w:val="TAC"/>
              <w:keepNext w:val="0"/>
              <w:rPr>
                <w:rFonts w:cs="Arial"/>
              </w:rPr>
            </w:pPr>
            <w:r w:rsidRPr="001F078B">
              <w:rPr>
                <w:rFonts w:cs="Arial" w:hint="eastAsia"/>
                <w:lang w:eastAsia="ja-JP"/>
              </w:rPr>
              <w:t>n78</w:t>
            </w:r>
          </w:p>
        </w:tc>
        <w:tc>
          <w:tcPr>
            <w:tcW w:w="2952" w:type="dxa"/>
            <w:vAlign w:val="center"/>
          </w:tcPr>
          <w:p w14:paraId="341C85DA" w14:textId="77777777" w:rsidR="003129D4" w:rsidRPr="001F078B" w:rsidRDefault="003129D4" w:rsidP="003129D4">
            <w:pPr>
              <w:pStyle w:val="TAC"/>
              <w:keepNext w:val="0"/>
              <w:rPr>
                <w:rFonts w:cs="Arial"/>
              </w:rPr>
            </w:pPr>
            <w:r w:rsidRPr="001F078B">
              <w:rPr>
                <w:rFonts w:cs="Arial"/>
                <w:lang w:eastAsia="ja-JP"/>
              </w:rPr>
              <w:t>0.5</w:t>
            </w:r>
          </w:p>
        </w:tc>
      </w:tr>
      <w:tr w:rsidR="003129D4" w:rsidRPr="001F078B" w14:paraId="7CBF554C" w14:textId="77777777" w:rsidTr="003129D4">
        <w:trPr>
          <w:jc w:val="center"/>
        </w:trPr>
        <w:tc>
          <w:tcPr>
            <w:tcW w:w="2221" w:type="dxa"/>
            <w:vMerge w:val="restart"/>
            <w:vAlign w:val="center"/>
          </w:tcPr>
          <w:p w14:paraId="6EBD1685" w14:textId="77777777" w:rsidR="003129D4" w:rsidRPr="001F078B" w:rsidRDefault="003129D4" w:rsidP="003129D4">
            <w:pPr>
              <w:pStyle w:val="TAC"/>
              <w:keepNext w:val="0"/>
              <w:rPr>
                <w:rFonts w:cs="Arial"/>
                <w:lang w:eastAsia="ja-JP"/>
              </w:rPr>
            </w:pPr>
            <w:r w:rsidRPr="001F078B">
              <w:rPr>
                <w:rFonts w:eastAsia="MS Mincho" w:cs="Arial"/>
                <w:lang w:eastAsia="ja-JP"/>
              </w:rPr>
              <w:t>DC_1-3-20_n28</w:t>
            </w:r>
          </w:p>
        </w:tc>
        <w:tc>
          <w:tcPr>
            <w:tcW w:w="2952" w:type="dxa"/>
            <w:vAlign w:val="center"/>
          </w:tcPr>
          <w:p w14:paraId="6715D06B" w14:textId="77777777" w:rsidR="003129D4" w:rsidRPr="001F078B" w:rsidRDefault="003129D4" w:rsidP="003129D4">
            <w:pPr>
              <w:pStyle w:val="TAC"/>
              <w:keepNext w:val="0"/>
              <w:rPr>
                <w:rFonts w:eastAsia="MS Mincho" w:cs="Arial"/>
                <w:lang w:eastAsia="ja-JP"/>
              </w:rPr>
            </w:pPr>
            <w:r w:rsidRPr="001F078B">
              <w:rPr>
                <w:rFonts w:cs="Arial"/>
                <w:lang w:val="fr-FR" w:eastAsia="zh-TW"/>
              </w:rPr>
              <w:t>20</w:t>
            </w:r>
          </w:p>
        </w:tc>
        <w:tc>
          <w:tcPr>
            <w:tcW w:w="2952" w:type="dxa"/>
            <w:vAlign w:val="center"/>
          </w:tcPr>
          <w:p w14:paraId="4AE98C7C" w14:textId="77777777" w:rsidR="003129D4" w:rsidRPr="001F078B" w:rsidRDefault="003129D4" w:rsidP="003129D4">
            <w:pPr>
              <w:pStyle w:val="TAC"/>
              <w:keepNext w:val="0"/>
              <w:rPr>
                <w:rFonts w:eastAsia="MS Mincho" w:cs="Arial"/>
                <w:lang w:eastAsia="ja-JP"/>
              </w:rPr>
            </w:pPr>
            <w:r w:rsidRPr="001F078B">
              <w:rPr>
                <w:rFonts w:eastAsia="Malgun Gothic" w:cs="Arial"/>
                <w:lang w:eastAsia="ko-KR"/>
              </w:rPr>
              <w:t>0.2</w:t>
            </w:r>
          </w:p>
        </w:tc>
      </w:tr>
      <w:tr w:rsidR="003129D4" w:rsidRPr="001F078B" w14:paraId="0D1D2135" w14:textId="77777777" w:rsidTr="003129D4">
        <w:trPr>
          <w:jc w:val="center"/>
        </w:trPr>
        <w:tc>
          <w:tcPr>
            <w:tcW w:w="2221" w:type="dxa"/>
            <w:vMerge/>
            <w:vAlign w:val="center"/>
          </w:tcPr>
          <w:p w14:paraId="53384629" w14:textId="77777777" w:rsidR="003129D4" w:rsidRPr="001F078B" w:rsidRDefault="003129D4" w:rsidP="003129D4">
            <w:pPr>
              <w:pStyle w:val="TAC"/>
              <w:keepNext w:val="0"/>
              <w:rPr>
                <w:rFonts w:cs="Arial"/>
                <w:lang w:eastAsia="ja-JP"/>
              </w:rPr>
            </w:pPr>
          </w:p>
        </w:tc>
        <w:tc>
          <w:tcPr>
            <w:tcW w:w="2952" w:type="dxa"/>
            <w:vAlign w:val="center"/>
          </w:tcPr>
          <w:p w14:paraId="30E86EFC" w14:textId="77777777" w:rsidR="003129D4" w:rsidRPr="001F078B" w:rsidRDefault="003129D4" w:rsidP="003129D4">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14:paraId="5FF67616" w14:textId="77777777" w:rsidR="003129D4" w:rsidRPr="001F078B" w:rsidRDefault="003129D4" w:rsidP="003129D4">
            <w:pPr>
              <w:pStyle w:val="TAC"/>
              <w:keepNext w:val="0"/>
              <w:rPr>
                <w:rFonts w:eastAsia="MS Mincho" w:cs="Arial"/>
                <w:lang w:eastAsia="ja-JP"/>
              </w:rPr>
            </w:pPr>
            <w:r w:rsidRPr="001F078B">
              <w:rPr>
                <w:rFonts w:eastAsia="Malgun Gothic" w:cs="Arial"/>
                <w:lang w:eastAsia="ko-KR"/>
              </w:rPr>
              <w:t>0.2</w:t>
            </w:r>
          </w:p>
        </w:tc>
      </w:tr>
      <w:tr w:rsidR="003129D4" w:rsidRPr="001F078B" w14:paraId="04F8EB3E" w14:textId="77777777" w:rsidTr="003129D4">
        <w:trPr>
          <w:jc w:val="center"/>
        </w:trPr>
        <w:tc>
          <w:tcPr>
            <w:tcW w:w="2221" w:type="dxa"/>
            <w:vMerge w:val="restart"/>
            <w:vAlign w:val="center"/>
          </w:tcPr>
          <w:p w14:paraId="318FA15B" w14:textId="77777777" w:rsidR="003129D4" w:rsidRPr="001F078B" w:rsidRDefault="003129D4" w:rsidP="003129D4">
            <w:pPr>
              <w:pStyle w:val="TAC"/>
              <w:keepNext w:val="0"/>
              <w:rPr>
                <w:rFonts w:cs="Arial"/>
              </w:rPr>
            </w:pPr>
            <w:r w:rsidRPr="001F078B">
              <w:rPr>
                <w:rFonts w:cs="Arial" w:hint="eastAsia"/>
                <w:lang w:eastAsia="ja-JP"/>
              </w:rPr>
              <w:t>DC_1-3-20</w:t>
            </w:r>
            <w:r w:rsidRPr="001F078B">
              <w:rPr>
                <w:rFonts w:cs="Arial"/>
                <w:lang w:eastAsia="ja-JP"/>
              </w:rPr>
              <w:t>_</w:t>
            </w:r>
            <w:r w:rsidRPr="001F078B">
              <w:rPr>
                <w:rFonts w:cs="Arial" w:hint="eastAsia"/>
                <w:lang w:eastAsia="ja-JP"/>
              </w:rPr>
              <w:t>n78</w:t>
            </w:r>
          </w:p>
        </w:tc>
        <w:tc>
          <w:tcPr>
            <w:tcW w:w="2952" w:type="dxa"/>
            <w:vAlign w:val="center"/>
          </w:tcPr>
          <w:p w14:paraId="6E2DF540" w14:textId="77777777" w:rsidR="003129D4" w:rsidRPr="001F078B" w:rsidRDefault="003129D4" w:rsidP="003129D4">
            <w:pPr>
              <w:pStyle w:val="TAC"/>
              <w:keepNext w:val="0"/>
              <w:rPr>
                <w:rFonts w:cs="Arial"/>
              </w:rPr>
            </w:pPr>
            <w:r w:rsidRPr="001F078B">
              <w:rPr>
                <w:rFonts w:eastAsia="MS Mincho" w:cs="Arial"/>
                <w:lang w:eastAsia="ja-JP"/>
              </w:rPr>
              <w:t>1</w:t>
            </w:r>
          </w:p>
        </w:tc>
        <w:tc>
          <w:tcPr>
            <w:tcW w:w="2952" w:type="dxa"/>
            <w:vAlign w:val="center"/>
          </w:tcPr>
          <w:p w14:paraId="7426863E" w14:textId="77777777" w:rsidR="003129D4" w:rsidRPr="001F078B" w:rsidRDefault="003129D4" w:rsidP="003129D4">
            <w:pPr>
              <w:pStyle w:val="TAC"/>
              <w:keepNext w:val="0"/>
              <w:rPr>
                <w:rFonts w:cs="Arial"/>
              </w:rPr>
            </w:pPr>
            <w:r w:rsidRPr="001F078B">
              <w:rPr>
                <w:rFonts w:eastAsia="MS Mincho" w:cs="Arial"/>
                <w:lang w:eastAsia="ja-JP"/>
              </w:rPr>
              <w:t>0.2</w:t>
            </w:r>
          </w:p>
        </w:tc>
      </w:tr>
      <w:tr w:rsidR="003129D4" w:rsidRPr="001F078B" w14:paraId="1A1F1656" w14:textId="77777777" w:rsidTr="003129D4">
        <w:trPr>
          <w:jc w:val="center"/>
        </w:trPr>
        <w:tc>
          <w:tcPr>
            <w:tcW w:w="2221" w:type="dxa"/>
            <w:vMerge/>
            <w:vAlign w:val="center"/>
          </w:tcPr>
          <w:p w14:paraId="5C656098" w14:textId="77777777" w:rsidR="003129D4" w:rsidRPr="001F078B" w:rsidRDefault="003129D4" w:rsidP="003129D4">
            <w:pPr>
              <w:pStyle w:val="TAC"/>
              <w:keepNext w:val="0"/>
              <w:rPr>
                <w:rFonts w:cs="Arial"/>
              </w:rPr>
            </w:pPr>
          </w:p>
        </w:tc>
        <w:tc>
          <w:tcPr>
            <w:tcW w:w="2952" w:type="dxa"/>
            <w:vAlign w:val="center"/>
          </w:tcPr>
          <w:p w14:paraId="38379477" w14:textId="77777777" w:rsidR="003129D4" w:rsidRPr="001F078B" w:rsidRDefault="003129D4" w:rsidP="003129D4">
            <w:pPr>
              <w:pStyle w:val="TAC"/>
              <w:keepNext w:val="0"/>
              <w:rPr>
                <w:rFonts w:cs="Arial"/>
              </w:rPr>
            </w:pPr>
            <w:r w:rsidRPr="001F078B">
              <w:rPr>
                <w:rFonts w:eastAsia="MS Mincho" w:cs="Arial"/>
                <w:lang w:eastAsia="ja-JP"/>
              </w:rPr>
              <w:t>3</w:t>
            </w:r>
          </w:p>
        </w:tc>
        <w:tc>
          <w:tcPr>
            <w:tcW w:w="2952" w:type="dxa"/>
            <w:vAlign w:val="center"/>
          </w:tcPr>
          <w:p w14:paraId="47476CA0" w14:textId="77777777" w:rsidR="003129D4" w:rsidRPr="001F078B" w:rsidRDefault="003129D4" w:rsidP="003129D4">
            <w:pPr>
              <w:pStyle w:val="TAC"/>
              <w:keepNext w:val="0"/>
              <w:rPr>
                <w:rFonts w:cs="Arial"/>
              </w:rPr>
            </w:pPr>
            <w:r w:rsidRPr="001F078B">
              <w:rPr>
                <w:rFonts w:eastAsia="MS Mincho" w:cs="Arial"/>
                <w:lang w:eastAsia="ja-JP"/>
              </w:rPr>
              <w:t>0.2</w:t>
            </w:r>
          </w:p>
        </w:tc>
      </w:tr>
      <w:tr w:rsidR="003129D4" w:rsidRPr="001F078B" w14:paraId="48E43AB7" w14:textId="77777777" w:rsidTr="003129D4">
        <w:trPr>
          <w:jc w:val="center"/>
        </w:trPr>
        <w:tc>
          <w:tcPr>
            <w:tcW w:w="2221" w:type="dxa"/>
            <w:vMerge/>
            <w:vAlign w:val="center"/>
          </w:tcPr>
          <w:p w14:paraId="35A89D69" w14:textId="77777777" w:rsidR="003129D4" w:rsidRPr="001F078B" w:rsidRDefault="003129D4" w:rsidP="003129D4">
            <w:pPr>
              <w:pStyle w:val="TAC"/>
              <w:keepNext w:val="0"/>
              <w:rPr>
                <w:rFonts w:cs="Arial"/>
              </w:rPr>
            </w:pPr>
          </w:p>
        </w:tc>
        <w:tc>
          <w:tcPr>
            <w:tcW w:w="2952" w:type="dxa"/>
            <w:vAlign w:val="center"/>
          </w:tcPr>
          <w:p w14:paraId="20AB9984" w14:textId="77777777" w:rsidR="003129D4" w:rsidRPr="001F078B" w:rsidRDefault="003129D4" w:rsidP="003129D4">
            <w:pPr>
              <w:pStyle w:val="TAC"/>
              <w:keepNext w:val="0"/>
              <w:rPr>
                <w:rFonts w:cs="Arial"/>
              </w:rPr>
            </w:pPr>
            <w:r w:rsidRPr="001F078B">
              <w:rPr>
                <w:rFonts w:eastAsia="MS Mincho" w:cs="Arial"/>
                <w:lang w:eastAsia="ja-JP"/>
              </w:rPr>
              <w:t>n78</w:t>
            </w:r>
          </w:p>
        </w:tc>
        <w:tc>
          <w:tcPr>
            <w:tcW w:w="2952" w:type="dxa"/>
            <w:vAlign w:val="center"/>
          </w:tcPr>
          <w:p w14:paraId="722D24A8" w14:textId="77777777" w:rsidR="003129D4" w:rsidRPr="001F078B" w:rsidRDefault="003129D4" w:rsidP="003129D4">
            <w:pPr>
              <w:pStyle w:val="TAC"/>
              <w:keepNext w:val="0"/>
              <w:rPr>
                <w:rFonts w:cs="Arial"/>
              </w:rPr>
            </w:pPr>
            <w:r w:rsidRPr="001F078B">
              <w:rPr>
                <w:rFonts w:eastAsia="MS Mincho" w:cs="Arial"/>
                <w:lang w:eastAsia="ja-JP"/>
              </w:rPr>
              <w:t>0.5</w:t>
            </w:r>
          </w:p>
        </w:tc>
      </w:tr>
      <w:tr w:rsidR="003129D4" w:rsidRPr="001F078B" w14:paraId="1DC94366" w14:textId="77777777" w:rsidTr="003129D4">
        <w:trPr>
          <w:jc w:val="center"/>
        </w:trPr>
        <w:tc>
          <w:tcPr>
            <w:tcW w:w="2221" w:type="dxa"/>
            <w:vMerge w:val="restart"/>
            <w:vAlign w:val="center"/>
          </w:tcPr>
          <w:p w14:paraId="76AD57B8"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n77</w:t>
            </w:r>
          </w:p>
        </w:tc>
        <w:tc>
          <w:tcPr>
            <w:tcW w:w="2952" w:type="dxa"/>
            <w:vAlign w:val="center"/>
          </w:tcPr>
          <w:p w14:paraId="730B147E" w14:textId="77777777" w:rsidR="003129D4" w:rsidRPr="001F078B" w:rsidRDefault="003129D4" w:rsidP="003129D4">
            <w:pPr>
              <w:pStyle w:val="TAC"/>
              <w:keepNext w:val="0"/>
              <w:rPr>
                <w:rFonts w:cs="Arial"/>
              </w:rPr>
            </w:pPr>
            <w:r w:rsidRPr="001F078B">
              <w:rPr>
                <w:rFonts w:cs="Arial" w:hint="eastAsia"/>
                <w:lang w:eastAsia="ja-JP"/>
              </w:rPr>
              <w:t>1</w:t>
            </w:r>
          </w:p>
        </w:tc>
        <w:tc>
          <w:tcPr>
            <w:tcW w:w="2952" w:type="dxa"/>
            <w:vAlign w:val="center"/>
          </w:tcPr>
          <w:p w14:paraId="0B1E2049" w14:textId="77777777" w:rsidR="003129D4" w:rsidRPr="001F078B" w:rsidRDefault="003129D4" w:rsidP="003129D4">
            <w:pPr>
              <w:pStyle w:val="TAC"/>
              <w:keepNext w:val="0"/>
              <w:rPr>
                <w:rFonts w:cs="Arial"/>
              </w:rPr>
            </w:pPr>
            <w:r w:rsidRPr="001F078B">
              <w:rPr>
                <w:rFonts w:cs="Arial"/>
                <w:lang w:eastAsia="ja-JP"/>
              </w:rPr>
              <w:t>0.2</w:t>
            </w:r>
          </w:p>
        </w:tc>
      </w:tr>
      <w:tr w:rsidR="003129D4" w:rsidRPr="001F078B" w14:paraId="1E59AFEF" w14:textId="77777777" w:rsidTr="003129D4">
        <w:trPr>
          <w:jc w:val="center"/>
        </w:trPr>
        <w:tc>
          <w:tcPr>
            <w:tcW w:w="2221" w:type="dxa"/>
            <w:vMerge/>
            <w:vAlign w:val="center"/>
          </w:tcPr>
          <w:p w14:paraId="4D2B6058" w14:textId="77777777" w:rsidR="003129D4" w:rsidRPr="001F078B" w:rsidRDefault="003129D4" w:rsidP="003129D4">
            <w:pPr>
              <w:pStyle w:val="TAC"/>
              <w:keepNext w:val="0"/>
              <w:rPr>
                <w:rFonts w:cs="Arial"/>
              </w:rPr>
            </w:pPr>
          </w:p>
        </w:tc>
        <w:tc>
          <w:tcPr>
            <w:tcW w:w="2952" w:type="dxa"/>
            <w:vAlign w:val="center"/>
          </w:tcPr>
          <w:p w14:paraId="141BE3F7" w14:textId="77777777" w:rsidR="003129D4" w:rsidRPr="001F078B" w:rsidRDefault="003129D4" w:rsidP="003129D4">
            <w:pPr>
              <w:pStyle w:val="TAC"/>
              <w:keepNext w:val="0"/>
              <w:rPr>
                <w:rFonts w:cs="Arial"/>
              </w:rPr>
            </w:pPr>
            <w:r w:rsidRPr="001F078B">
              <w:rPr>
                <w:rFonts w:cs="Arial" w:hint="eastAsia"/>
                <w:lang w:eastAsia="ja-JP"/>
              </w:rPr>
              <w:t>3</w:t>
            </w:r>
          </w:p>
        </w:tc>
        <w:tc>
          <w:tcPr>
            <w:tcW w:w="2952" w:type="dxa"/>
            <w:vAlign w:val="center"/>
          </w:tcPr>
          <w:p w14:paraId="0D0545F6" w14:textId="77777777" w:rsidR="003129D4" w:rsidRPr="001F078B" w:rsidRDefault="003129D4" w:rsidP="003129D4">
            <w:pPr>
              <w:pStyle w:val="TAC"/>
              <w:keepNext w:val="0"/>
              <w:rPr>
                <w:rFonts w:cs="Arial"/>
              </w:rPr>
            </w:pPr>
            <w:r w:rsidRPr="001F078B">
              <w:rPr>
                <w:rFonts w:cs="Arial"/>
                <w:lang w:eastAsia="ja-JP"/>
              </w:rPr>
              <w:t>0.3</w:t>
            </w:r>
          </w:p>
        </w:tc>
      </w:tr>
      <w:tr w:rsidR="003129D4" w:rsidRPr="001F078B" w14:paraId="3CC06149" w14:textId="77777777" w:rsidTr="003129D4">
        <w:trPr>
          <w:jc w:val="center"/>
        </w:trPr>
        <w:tc>
          <w:tcPr>
            <w:tcW w:w="2221" w:type="dxa"/>
            <w:vMerge/>
            <w:vAlign w:val="center"/>
          </w:tcPr>
          <w:p w14:paraId="71BF14D3" w14:textId="77777777" w:rsidR="003129D4" w:rsidRPr="001F078B" w:rsidRDefault="003129D4" w:rsidP="003129D4">
            <w:pPr>
              <w:pStyle w:val="TAC"/>
              <w:keepNext w:val="0"/>
              <w:rPr>
                <w:rFonts w:cs="Arial"/>
              </w:rPr>
            </w:pPr>
          </w:p>
        </w:tc>
        <w:tc>
          <w:tcPr>
            <w:tcW w:w="2952" w:type="dxa"/>
            <w:vAlign w:val="center"/>
          </w:tcPr>
          <w:p w14:paraId="4A8EDAE9" w14:textId="77777777" w:rsidR="003129D4" w:rsidRPr="001F078B" w:rsidRDefault="003129D4" w:rsidP="003129D4">
            <w:pPr>
              <w:pStyle w:val="TAC"/>
              <w:keepNext w:val="0"/>
              <w:rPr>
                <w:rFonts w:cs="Arial"/>
                <w:lang w:val="en-US" w:eastAsia="zh-CN"/>
              </w:rPr>
            </w:pPr>
            <w:r w:rsidRPr="001F078B">
              <w:rPr>
                <w:rFonts w:cs="Arial" w:hint="eastAsia"/>
                <w:lang w:eastAsia="ja-JP"/>
              </w:rPr>
              <w:t>21</w:t>
            </w:r>
          </w:p>
        </w:tc>
        <w:tc>
          <w:tcPr>
            <w:tcW w:w="2952" w:type="dxa"/>
            <w:vAlign w:val="center"/>
          </w:tcPr>
          <w:p w14:paraId="65710B03" w14:textId="77777777" w:rsidR="003129D4" w:rsidRPr="001F078B" w:rsidRDefault="003129D4" w:rsidP="003129D4">
            <w:pPr>
              <w:pStyle w:val="TAC"/>
              <w:keepNext w:val="0"/>
              <w:rPr>
                <w:rFonts w:cs="Arial"/>
                <w:lang w:val="en-US" w:eastAsia="zh-CN"/>
              </w:rPr>
            </w:pPr>
            <w:r w:rsidRPr="001F078B">
              <w:rPr>
                <w:rFonts w:cs="Arial"/>
                <w:lang w:eastAsia="ja-JP"/>
              </w:rPr>
              <w:t>0.5</w:t>
            </w:r>
          </w:p>
        </w:tc>
      </w:tr>
      <w:tr w:rsidR="003129D4" w:rsidRPr="001F078B" w14:paraId="3DAED22B" w14:textId="77777777" w:rsidTr="003129D4">
        <w:trPr>
          <w:jc w:val="center"/>
        </w:trPr>
        <w:tc>
          <w:tcPr>
            <w:tcW w:w="2221" w:type="dxa"/>
            <w:vMerge/>
            <w:vAlign w:val="center"/>
          </w:tcPr>
          <w:p w14:paraId="3B60F647" w14:textId="77777777" w:rsidR="003129D4" w:rsidRPr="001F078B" w:rsidRDefault="003129D4" w:rsidP="003129D4">
            <w:pPr>
              <w:pStyle w:val="TAC"/>
              <w:keepNext w:val="0"/>
              <w:rPr>
                <w:rFonts w:cs="Arial"/>
              </w:rPr>
            </w:pPr>
          </w:p>
        </w:tc>
        <w:tc>
          <w:tcPr>
            <w:tcW w:w="2952" w:type="dxa"/>
            <w:vAlign w:val="center"/>
          </w:tcPr>
          <w:p w14:paraId="11D4C395" w14:textId="77777777" w:rsidR="003129D4" w:rsidRPr="001F078B" w:rsidRDefault="003129D4" w:rsidP="003129D4">
            <w:pPr>
              <w:pStyle w:val="TAC"/>
              <w:keepNext w:val="0"/>
              <w:rPr>
                <w:rFonts w:cs="Arial"/>
              </w:rPr>
            </w:pPr>
            <w:r w:rsidRPr="001F078B">
              <w:rPr>
                <w:rFonts w:cs="Arial" w:hint="eastAsia"/>
                <w:lang w:eastAsia="ja-JP"/>
              </w:rPr>
              <w:t>n77</w:t>
            </w:r>
          </w:p>
        </w:tc>
        <w:tc>
          <w:tcPr>
            <w:tcW w:w="2952" w:type="dxa"/>
            <w:vAlign w:val="center"/>
          </w:tcPr>
          <w:p w14:paraId="2A5FF10A" w14:textId="77777777" w:rsidR="003129D4" w:rsidRPr="001F078B" w:rsidRDefault="003129D4" w:rsidP="003129D4">
            <w:pPr>
              <w:pStyle w:val="TAC"/>
              <w:keepNext w:val="0"/>
              <w:rPr>
                <w:rFonts w:cs="Arial"/>
              </w:rPr>
            </w:pPr>
            <w:r w:rsidRPr="001F078B">
              <w:rPr>
                <w:rFonts w:cs="Arial"/>
                <w:lang w:eastAsia="ja-JP"/>
              </w:rPr>
              <w:t>0.5</w:t>
            </w:r>
          </w:p>
        </w:tc>
      </w:tr>
      <w:tr w:rsidR="003129D4" w:rsidRPr="001F078B" w14:paraId="3A3AE94D" w14:textId="77777777" w:rsidTr="003129D4">
        <w:trPr>
          <w:jc w:val="center"/>
        </w:trPr>
        <w:tc>
          <w:tcPr>
            <w:tcW w:w="2221" w:type="dxa"/>
            <w:vMerge w:val="restart"/>
            <w:vAlign w:val="center"/>
          </w:tcPr>
          <w:p w14:paraId="76C184AC"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n78</w:t>
            </w:r>
          </w:p>
        </w:tc>
        <w:tc>
          <w:tcPr>
            <w:tcW w:w="2952" w:type="dxa"/>
            <w:vAlign w:val="center"/>
          </w:tcPr>
          <w:p w14:paraId="790BBE81" w14:textId="77777777" w:rsidR="003129D4" w:rsidRPr="001F078B" w:rsidRDefault="003129D4" w:rsidP="003129D4">
            <w:pPr>
              <w:pStyle w:val="TAC"/>
              <w:keepNext w:val="0"/>
              <w:rPr>
                <w:rFonts w:cs="Arial"/>
              </w:rPr>
            </w:pPr>
            <w:r w:rsidRPr="001F078B">
              <w:rPr>
                <w:rFonts w:cs="Arial" w:hint="eastAsia"/>
                <w:lang w:eastAsia="ja-JP"/>
              </w:rPr>
              <w:t>1</w:t>
            </w:r>
          </w:p>
        </w:tc>
        <w:tc>
          <w:tcPr>
            <w:tcW w:w="2952" w:type="dxa"/>
            <w:vAlign w:val="center"/>
          </w:tcPr>
          <w:p w14:paraId="52985D2A" w14:textId="77777777" w:rsidR="003129D4" w:rsidRPr="001F078B" w:rsidRDefault="003129D4" w:rsidP="003129D4">
            <w:pPr>
              <w:pStyle w:val="TAC"/>
              <w:keepNext w:val="0"/>
              <w:rPr>
                <w:rFonts w:cs="Arial"/>
              </w:rPr>
            </w:pPr>
            <w:r w:rsidRPr="001F078B">
              <w:rPr>
                <w:rFonts w:cs="Arial"/>
                <w:lang w:eastAsia="ja-JP"/>
              </w:rPr>
              <w:t>0.2</w:t>
            </w:r>
          </w:p>
        </w:tc>
      </w:tr>
      <w:tr w:rsidR="003129D4" w:rsidRPr="001F078B" w14:paraId="5FA6F3FE" w14:textId="77777777" w:rsidTr="003129D4">
        <w:trPr>
          <w:jc w:val="center"/>
        </w:trPr>
        <w:tc>
          <w:tcPr>
            <w:tcW w:w="2221" w:type="dxa"/>
            <w:vMerge/>
            <w:vAlign w:val="center"/>
          </w:tcPr>
          <w:p w14:paraId="01150F09" w14:textId="77777777" w:rsidR="003129D4" w:rsidRPr="001F078B" w:rsidRDefault="003129D4" w:rsidP="003129D4">
            <w:pPr>
              <w:pStyle w:val="TAC"/>
              <w:keepNext w:val="0"/>
              <w:rPr>
                <w:rFonts w:cs="Arial"/>
              </w:rPr>
            </w:pPr>
          </w:p>
        </w:tc>
        <w:tc>
          <w:tcPr>
            <w:tcW w:w="2952" w:type="dxa"/>
            <w:vAlign w:val="center"/>
          </w:tcPr>
          <w:p w14:paraId="1FEE7A81" w14:textId="77777777" w:rsidR="003129D4" w:rsidRPr="001F078B" w:rsidRDefault="003129D4" w:rsidP="003129D4">
            <w:pPr>
              <w:pStyle w:val="TAC"/>
              <w:keepNext w:val="0"/>
              <w:rPr>
                <w:rFonts w:cs="Arial"/>
              </w:rPr>
            </w:pPr>
            <w:r w:rsidRPr="001F078B">
              <w:rPr>
                <w:rFonts w:cs="Arial" w:hint="eastAsia"/>
                <w:lang w:eastAsia="ja-JP"/>
              </w:rPr>
              <w:t>3</w:t>
            </w:r>
          </w:p>
        </w:tc>
        <w:tc>
          <w:tcPr>
            <w:tcW w:w="2952" w:type="dxa"/>
            <w:vAlign w:val="center"/>
          </w:tcPr>
          <w:p w14:paraId="1ADE5D1D" w14:textId="77777777" w:rsidR="003129D4" w:rsidRPr="001F078B" w:rsidRDefault="003129D4" w:rsidP="003129D4">
            <w:pPr>
              <w:pStyle w:val="TAC"/>
              <w:keepNext w:val="0"/>
              <w:rPr>
                <w:rFonts w:cs="Arial"/>
              </w:rPr>
            </w:pPr>
            <w:r w:rsidRPr="001F078B">
              <w:rPr>
                <w:rFonts w:cs="Arial"/>
                <w:lang w:eastAsia="ja-JP"/>
              </w:rPr>
              <w:t>0.3</w:t>
            </w:r>
          </w:p>
        </w:tc>
      </w:tr>
      <w:tr w:rsidR="003129D4" w:rsidRPr="001F078B" w14:paraId="3EC51548" w14:textId="77777777" w:rsidTr="003129D4">
        <w:trPr>
          <w:jc w:val="center"/>
        </w:trPr>
        <w:tc>
          <w:tcPr>
            <w:tcW w:w="2221" w:type="dxa"/>
            <w:vMerge/>
            <w:vAlign w:val="center"/>
          </w:tcPr>
          <w:p w14:paraId="22EB404A" w14:textId="77777777" w:rsidR="003129D4" w:rsidRPr="001F078B" w:rsidRDefault="003129D4" w:rsidP="003129D4">
            <w:pPr>
              <w:pStyle w:val="TAC"/>
              <w:keepNext w:val="0"/>
              <w:rPr>
                <w:rFonts w:cs="Arial"/>
              </w:rPr>
            </w:pPr>
          </w:p>
        </w:tc>
        <w:tc>
          <w:tcPr>
            <w:tcW w:w="2952" w:type="dxa"/>
            <w:vAlign w:val="center"/>
          </w:tcPr>
          <w:p w14:paraId="360E0CFB" w14:textId="77777777" w:rsidR="003129D4" w:rsidRPr="001F078B" w:rsidRDefault="003129D4" w:rsidP="003129D4">
            <w:pPr>
              <w:pStyle w:val="TAC"/>
              <w:keepNext w:val="0"/>
              <w:rPr>
                <w:rFonts w:cs="Arial"/>
                <w:lang w:val="en-US" w:eastAsia="zh-CN"/>
              </w:rPr>
            </w:pPr>
            <w:r w:rsidRPr="001F078B">
              <w:rPr>
                <w:rFonts w:cs="Arial" w:hint="eastAsia"/>
                <w:lang w:eastAsia="ja-JP"/>
              </w:rPr>
              <w:t>21</w:t>
            </w:r>
          </w:p>
        </w:tc>
        <w:tc>
          <w:tcPr>
            <w:tcW w:w="2952" w:type="dxa"/>
            <w:vAlign w:val="center"/>
          </w:tcPr>
          <w:p w14:paraId="5414D891" w14:textId="77777777" w:rsidR="003129D4" w:rsidRPr="001F078B" w:rsidRDefault="003129D4" w:rsidP="003129D4">
            <w:pPr>
              <w:pStyle w:val="TAC"/>
              <w:keepNext w:val="0"/>
              <w:rPr>
                <w:rFonts w:cs="Arial"/>
                <w:lang w:val="en-US" w:eastAsia="zh-CN"/>
              </w:rPr>
            </w:pPr>
            <w:r w:rsidRPr="001F078B">
              <w:rPr>
                <w:rFonts w:cs="Arial"/>
                <w:lang w:eastAsia="ja-JP"/>
              </w:rPr>
              <w:t>0.5</w:t>
            </w:r>
          </w:p>
        </w:tc>
      </w:tr>
      <w:tr w:rsidR="003129D4" w:rsidRPr="001F078B" w14:paraId="613F10A2" w14:textId="77777777" w:rsidTr="003129D4">
        <w:trPr>
          <w:jc w:val="center"/>
        </w:trPr>
        <w:tc>
          <w:tcPr>
            <w:tcW w:w="2221" w:type="dxa"/>
            <w:vMerge/>
            <w:vAlign w:val="center"/>
          </w:tcPr>
          <w:p w14:paraId="29CE467F" w14:textId="77777777" w:rsidR="003129D4" w:rsidRPr="001F078B" w:rsidRDefault="003129D4" w:rsidP="003129D4">
            <w:pPr>
              <w:pStyle w:val="TAC"/>
              <w:keepNext w:val="0"/>
              <w:rPr>
                <w:rFonts w:cs="Arial"/>
              </w:rPr>
            </w:pPr>
          </w:p>
        </w:tc>
        <w:tc>
          <w:tcPr>
            <w:tcW w:w="2952" w:type="dxa"/>
            <w:vAlign w:val="center"/>
          </w:tcPr>
          <w:p w14:paraId="697339B8" w14:textId="77777777" w:rsidR="003129D4" w:rsidRPr="001F078B" w:rsidRDefault="003129D4" w:rsidP="003129D4">
            <w:pPr>
              <w:pStyle w:val="TAC"/>
              <w:keepNext w:val="0"/>
              <w:rPr>
                <w:rFonts w:cs="Arial"/>
              </w:rPr>
            </w:pPr>
            <w:r w:rsidRPr="001F078B">
              <w:rPr>
                <w:rFonts w:cs="Arial" w:hint="eastAsia"/>
                <w:lang w:eastAsia="ja-JP"/>
              </w:rPr>
              <w:t>n78</w:t>
            </w:r>
          </w:p>
        </w:tc>
        <w:tc>
          <w:tcPr>
            <w:tcW w:w="2952" w:type="dxa"/>
            <w:vAlign w:val="center"/>
          </w:tcPr>
          <w:p w14:paraId="047A41E8" w14:textId="77777777" w:rsidR="003129D4" w:rsidRPr="001F078B" w:rsidRDefault="003129D4" w:rsidP="003129D4">
            <w:pPr>
              <w:pStyle w:val="TAC"/>
              <w:keepNext w:val="0"/>
              <w:rPr>
                <w:rFonts w:cs="Arial"/>
              </w:rPr>
            </w:pPr>
            <w:r w:rsidRPr="001F078B">
              <w:rPr>
                <w:rFonts w:cs="Arial"/>
                <w:lang w:eastAsia="ja-JP"/>
              </w:rPr>
              <w:t>0.5</w:t>
            </w:r>
          </w:p>
        </w:tc>
      </w:tr>
      <w:tr w:rsidR="003129D4" w:rsidRPr="001F078B" w14:paraId="22E009CA" w14:textId="77777777" w:rsidTr="003129D4">
        <w:trPr>
          <w:jc w:val="center"/>
        </w:trPr>
        <w:tc>
          <w:tcPr>
            <w:tcW w:w="2221" w:type="dxa"/>
            <w:vMerge w:val="restart"/>
            <w:vAlign w:val="center"/>
          </w:tcPr>
          <w:p w14:paraId="4B6E0F43"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n79</w:t>
            </w:r>
          </w:p>
        </w:tc>
        <w:tc>
          <w:tcPr>
            <w:tcW w:w="2952" w:type="dxa"/>
            <w:vAlign w:val="center"/>
          </w:tcPr>
          <w:p w14:paraId="584C5335" w14:textId="77777777" w:rsidR="003129D4" w:rsidRPr="001F078B" w:rsidRDefault="003129D4" w:rsidP="003129D4">
            <w:pPr>
              <w:pStyle w:val="TAC"/>
              <w:keepNext w:val="0"/>
              <w:rPr>
                <w:rFonts w:cs="Arial"/>
              </w:rPr>
            </w:pPr>
            <w:r w:rsidRPr="001F078B">
              <w:rPr>
                <w:rFonts w:cs="Arial" w:hint="eastAsia"/>
                <w:lang w:eastAsia="ja-JP"/>
              </w:rPr>
              <w:t>3</w:t>
            </w:r>
          </w:p>
        </w:tc>
        <w:tc>
          <w:tcPr>
            <w:tcW w:w="2952" w:type="dxa"/>
            <w:vAlign w:val="center"/>
          </w:tcPr>
          <w:p w14:paraId="0320F83E" w14:textId="77777777" w:rsidR="003129D4" w:rsidRPr="001F078B" w:rsidRDefault="003129D4" w:rsidP="003129D4">
            <w:pPr>
              <w:pStyle w:val="TAC"/>
              <w:keepNext w:val="0"/>
              <w:rPr>
                <w:rFonts w:cs="Arial"/>
              </w:rPr>
            </w:pPr>
            <w:r w:rsidRPr="001F078B">
              <w:rPr>
                <w:rFonts w:cs="Arial"/>
                <w:lang w:eastAsia="ja-JP"/>
              </w:rPr>
              <w:t>0.3</w:t>
            </w:r>
          </w:p>
        </w:tc>
      </w:tr>
      <w:tr w:rsidR="003129D4" w:rsidRPr="001F078B" w14:paraId="08281FFD" w14:textId="77777777" w:rsidTr="003129D4">
        <w:trPr>
          <w:jc w:val="center"/>
        </w:trPr>
        <w:tc>
          <w:tcPr>
            <w:tcW w:w="2221" w:type="dxa"/>
            <w:vMerge/>
            <w:vAlign w:val="center"/>
          </w:tcPr>
          <w:p w14:paraId="07E444C2" w14:textId="77777777" w:rsidR="003129D4" w:rsidRPr="001F078B" w:rsidRDefault="003129D4" w:rsidP="003129D4">
            <w:pPr>
              <w:pStyle w:val="TAC"/>
              <w:keepNext w:val="0"/>
              <w:rPr>
                <w:rFonts w:cs="Arial"/>
              </w:rPr>
            </w:pPr>
          </w:p>
        </w:tc>
        <w:tc>
          <w:tcPr>
            <w:tcW w:w="2952" w:type="dxa"/>
            <w:vAlign w:val="center"/>
          </w:tcPr>
          <w:p w14:paraId="5B2E7DB3" w14:textId="77777777" w:rsidR="003129D4" w:rsidRPr="001F078B" w:rsidRDefault="003129D4" w:rsidP="003129D4">
            <w:pPr>
              <w:pStyle w:val="TAC"/>
              <w:keepNext w:val="0"/>
              <w:rPr>
                <w:rFonts w:cs="Arial"/>
                <w:lang w:val="en-US" w:eastAsia="zh-CN"/>
              </w:rPr>
            </w:pPr>
            <w:r w:rsidRPr="001F078B">
              <w:rPr>
                <w:rFonts w:cs="Arial" w:hint="eastAsia"/>
                <w:lang w:eastAsia="ja-JP"/>
              </w:rPr>
              <w:t>21</w:t>
            </w:r>
          </w:p>
        </w:tc>
        <w:tc>
          <w:tcPr>
            <w:tcW w:w="2952" w:type="dxa"/>
            <w:vAlign w:val="center"/>
          </w:tcPr>
          <w:p w14:paraId="219910D9" w14:textId="77777777" w:rsidR="003129D4" w:rsidRPr="001F078B" w:rsidRDefault="003129D4" w:rsidP="003129D4">
            <w:pPr>
              <w:pStyle w:val="TAC"/>
              <w:keepNext w:val="0"/>
              <w:rPr>
                <w:rFonts w:cs="Arial"/>
                <w:lang w:val="en-US" w:eastAsia="zh-CN"/>
              </w:rPr>
            </w:pPr>
            <w:r w:rsidRPr="001F078B">
              <w:rPr>
                <w:rFonts w:cs="Arial"/>
                <w:lang w:eastAsia="ja-JP"/>
              </w:rPr>
              <w:t>0.5</w:t>
            </w:r>
          </w:p>
        </w:tc>
      </w:tr>
      <w:tr w:rsidR="003129D4" w:rsidRPr="001F078B" w14:paraId="2C44B8CC" w14:textId="77777777" w:rsidTr="003129D4">
        <w:trPr>
          <w:jc w:val="center"/>
        </w:trPr>
        <w:tc>
          <w:tcPr>
            <w:tcW w:w="2221" w:type="dxa"/>
            <w:vMerge w:val="restart"/>
            <w:vAlign w:val="center"/>
          </w:tcPr>
          <w:p w14:paraId="065FE782" w14:textId="77777777" w:rsidR="003129D4" w:rsidRPr="001F078B" w:rsidRDefault="003129D4" w:rsidP="003129D4">
            <w:pPr>
              <w:pStyle w:val="TAC"/>
              <w:keepNext w:val="0"/>
            </w:pPr>
            <w:r w:rsidRPr="001F078B">
              <w:t>DC_1-3-41_n77</w:t>
            </w:r>
          </w:p>
        </w:tc>
        <w:tc>
          <w:tcPr>
            <w:tcW w:w="2952" w:type="dxa"/>
            <w:vAlign w:val="center"/>
          </w:tcPr>
          <w:p w14:paraId="28411B5A" w14:textId="77777777" w:rsidR="003129D4" w:rsidRPr="001F078B" w:rsidRDefault="003129D4" w:rsidP="003129D4">
            <w:pPr>
              <w:pStyle w:val="TAC"/>
              <w:keepNext w:val="0"/>
              <w:rPr>
                <w:rFonts w:cs="Arial"/>
              </w:rPr>
            </w:pPr>
            <w:r w:rsidRPr="001F078B">
              <w:t>1</w:t>
            </w:r>
          </w:p>
        </w:tc>
        <w:tc>
          <w:tcPr>
            <w:tcW w:w="2952" w:type="dxa"/>
            <w:vAlign w:val="center"/>
          </w:tcPr>
          <w:p w14:paraId="64C31D37" w14:textId="77777777" w:rsidR="003129D4" w:rsidRPr="001F078B" w:rsidRDefault="003129D4" w:rsidP="003129D4">
            <w:pPr>
              <w:pStyle w:val="TAC"/>
              <w:keepNext w:val="0"/>
              <w:rPr>
                <w:rFonts w:cs="Arial"/>
              </w:rPr>
            </w:pPr>
            <w:r w:rsidRPr="001F078B">
              <w:rPr>
                <w:rFonts w:cs="Arial"/>
                <w:lang w:eastAsia="zh-CN"/>
              </w:rPr>
              <w:t>0.2</w:t>
            </w:r>
          </w:p>
        </w:tc>
      </w:tr>
      <w:tr w:rsidR="003129D4" w:rsidRPr="001F078B" w14:paraId="5D5D4E38" w14:textId="77777777" w:rsidTr="003129D4">
        <w:trPr>
          <w:jc w:val="center"/>
        </w:trPr>
        <w:tc>
          <w:tcPr>
            <w:tcW w:w="2221" w:type="dxa"/>
            <w:vMerge/>
            <w:vAlign w:val="center"/>
          </w:tcPr>
          <w:p w14:paraId="63724093" w14:textId="77777777" w:rsidR="003129D4" w:rsidRPr="001F078B" w:rsidRDefault="003129D4" w:rsidP="003129D4">
            <w:pPr>
              <w:pStyle w:val="TAC"/>
              <w:keepNext w:val="0"/>
            </w:pPr>
          </w:p>
        </w:tc>
        <w:tc>
          <w:tcPr>
            <w:tcW w:w="2952" w:type="dxa"/>
            <w:vAlign w:val="center"/>
          </w:tcPr>
          <w:p w14:paraId="312438C5" w14:textId="77777777" w:rsidR="003129D4" w:rsidRPr="001F078B" w:rsidRDefault="003129D4" w:rsidP="003129D4">
            <w:pPr>
              <w:pStyle w:val="TAC"/>
              <w:keepNext w:val="0"/>
              <w:rPr>
                <w:rFonts w:cs="Arial"/>
              </w:rPr>
            </w:pPr>
            <w:r w:rsidRPr="001F078B">
              <w:t>3</w:t>
            </w:r>
          </w:p>
        </w:tc>
        <w:tc>
          <w:tcPr>
            <w:tcW w:w="2952" w:type="dxa"/>
            <w:vAlign w:val="center"/>
          </w:tcPr>
          <w:p w14:paraId="55A2B096" w14:textId="77777777" w:rsidR="003129D4" w:rsidRPr="001F078B" w:rsidRDefault="003129D4" w:rsidP="003129D4">
            <w:pPr>
              <w:pStyle w:val="TAC"/>
              <w:keepNext w:val="0"/>
              <w:rPr>
                <w:rFonts w:cs="Arial"/>
              </w:rPr>
            </w:pPr>
            <w:r w:rsidRPr="001F078B">
              <w:rPr>
                <w:rFonts w:cs="Arial"/>
                <w:lang w:eastAsia="zh-CN"/>
              </w:rPr>
              <w:t>0.2</w:t>
            </w:r>
          </w:p>
        </w:tc>
      </w:tr>
      <w:tr w:rsidR="003129D4" w:rsidRPr="001F078B" w14:paraId="780657CC" w14:textId="77777777" w:rsidTr="003129D4">
        <w:trPr>
          <w:jc w:val="center"/>
        </w:trPr>
        <w:tc>
          <w:tcPr>
            <w:tcW w:w="2221" w:type="dxa"/>
            <w:vMerge/>
            <w:vAlign w:val="center"/>
          </w:tcPr>
          <w:p w14:paraId="5F8EB17A" w14:textId="77777777" w:rsidR="003129D4" w:rsidRPr="001F078B" w:rsidRDefault="003129D4" w:rsidP="003129D4">
            <w:pPr>
              <w:pStyle w:val="TAC"/>
              <w:keepNext w:val="0"/>
            </w:pPr>
          </w:p>
        </w:tc>
        <w:tc>
          <w:tcPr>
            <w:tcW w:w="2952" w:type="dxa"/>
            <w:vAlign w:val="center"/>
          </w:tcPr>
          <w:p w14:paraId="003B8E2F" w14:textId="77777777" w:rsidR="003129D4" w:rsidRPr="001F078B" w:rsidRDefault="003129D4" w:rsidP="003129D4">
            <w:pPr>
              <w:pStyle w:val="TAC"/>
              <w:keepNext w:val="0"/>
              <w:rPr>
                <w:rFonts w:cs="Arial"/>
              </w:rPr>
            </w:pPr>
            <w:r w:rsidRPr="001F078B">
              <w:t>n77</w:t>
            </w:r>
          </w:p>
        </w:tc>
        <w:tc>
          <w:tcPr>
            <w:tcW w:w="2952" w:type="dxa"/>
            <w:vAlign w:val="center"/>
          </w:tcPr>
          <w:p w14:paraId="07CA5407" w14:textId="77777777" w:rsidR="003129D4" w:rsidRPr="001F078B" w:rsidRDefault="003129D4" w:rsidP="003129D4">
            <w:pPr>
              <w:pStyle w:val="TAC"/>
              <w:keepNext w:val="0"/>
              <w:rPr>
                <w:rFonts w:cs="Arial"/>
              </w:rPr>
            </w:pPr>
            <w:r w:rsidRPr="001F078B">
              <w:rPr>
                <w:rFonts w:cs="Arial"/>
                <w:lang w:eastAsia="zh-CN"/>
              </w:rPr>
              <w:t>0.5</w:t>
            </w:r>
          </w:p>
        </w:tc>
      </w:tr>
      <w:tr w:rsidR="003129D4" w:rsidRPr="001F078B" w14:paraId="4FD2FC2C" w14:textId="77777777" w:rsidTr="003129D4">
        <w:trPr>
          <w:jc w:val="center"/>
        </w:trPr>
        <w:tc>
          <w:tcPr>
            <w:tcW w:w="2221" w:type="dxa"/>
            <w:vMerge w:val="restart"/>
            <w:vAlign w:val="center"/>
          </w:tcPr>
          <w:p w14:paraId="266331BA" w14:textId="77777777" w:rsidR="003129D4" w:rsidRPr="001F078B" w:rsidRDefault="003129D4" w:rsidP="003129D4">
            <w:pPr>
              <w:pStyle w:val="TAC"/>
              <w:keepNext w:val="0"/>
            </w:pPr>
            <w:r w:rsidRPr="001F078B">
              <w:t>DC_1-3-41_n78</w:t>
            </w:r>
          </w:p>
        </w:tc>
        <w:tc>
          <w:tcPr>
            <w:tcW w:w="2952" w:type="dxa"/>
            <w:vAlign w:val="center"/>
          </w:tcPr>
          <w:p w14:paraId="4677643E" w14:textId="77777777" w:rsidR="003129D4" w:rsidRPr="001F078B" w:rsidRDefault="003129D4" w:rsidP="003129D4">
            <w:pPr>
              <w:pStyle w:val="TAC"/>
              <w:keepNext w:val="0"/>
              <w:rPr>
                <w:rFonts w:cs="Arial"/>
              </w:rPr>
            </w:pPr>
            <w:r w:rsidRPr="001F078B">
              <w:t>1</w:t>
            </w:r>
          </w:p>
        </w:tc>
        <w:tc>
          <w:tcPr>
            <w:tcW w:w="2952" w:type="dxa"/>
            <w:vAlign w:val="center"/>
          </w:tcPr>
          <w:p w14:paraId="6D4D76C9" w14:textId="77777777" w:rsidR="003129D4" w:rsidRPr="001F078B" w:rsidRDefault="003129D4" w:rsidP="003129D4">
            <w:pPr>
              <w:pStyle w:val="TAC"/>
              <w:keepNext w:val="0"/>
              <w:rPr>
                <w:rFonts w:cs="Arial"/>
              </w:rPr>
            </w:pPr>
            <w:r w:rsidRPr="001F078B">
              <w:rPr>
                <w:rFonts w:cs="Arial"/>
                <w:lang w:eastAsia="zh-CN"/>
              </w:rPr>
              <w:t>0.2</w:t>
            </w:r>
          </w:p>
        </w:tc>
      </w:tr>
      <w:tr w:rsidR="003129D4" w:rsidRPr="001F078B" w14:paraId="71978244" w14:textId="77777777" w:rsidTr="003129D4">
        <w:trPr>
          <w:jc w:val="center"/>
        </w:trPr>
        <w:tc>
          <w:tcPr>
            <w:tcW w:w="2221" w:type="dxa"/>
            <w:vMerge/>
            <w:vAlign w:val="center"/>
          </w:tcPr>
          <w:p w14:paraId="6C210743" w14:textId="77777777" w:rsidR="003129D4" w:rsidRPr="001F078B" w:rsidRDefault="003129D4" w:rsidP="003129D4">
            <w:pPr>
              <w:pStyle w:val="TAC"/>
              <w:keepNext w:val="0"/>
            </w:pPr>
          </w:p>
        </w:tc>
        <w:tc>
          <w:tcPr>
            <w:tcW w:w="2952" w:type="dxa"/>
            <w:vAlign w:val="center"/>
          </w:tcPr>
          <w:p w14:paraId="4A208907" w14:textId="77777777" w:rsidR="003129D4" w:rsidRPr="001F078B" w:rsidRDefault="003129D4" w:rsidP="003129D4">
            <w:pPr>
              <w:pStyle w:val="TAC"/>
              <w:keepNext w:val="0"/>
              <w:rPr>
                <w:rFonts w:cs="Arial"/>
              </w:rPr>
            </w:pPr>
            <w:r w:rsidRPr="001F078B">
              <w:t>3</w:t>
            </w:r>
          </w:p>
        </w:tc>
        <w:tc>
          <w:tcPr>
            <w:tcW w:w="2952" w:type="dxa"/>
            <w:vAlign w:val="center"/>
          </w:tcPr>
          <w:p w14:paraId="5D35BCC4" w14:textId="77777777" w:rsidR="003129D4" w:rsidRPr="001F078B" w:rsidRDefault="003129D4" w:rsidP="003129D4">
            <w:pPr>
              <w:pStyle w:val="TAC"/>
              <w:keepNext w:val="0"/>
              <w:rPr>
                <w:rFonts w:cs="Arial"/>
              </w:rPr>
            </w:pPr>
            <w:r w:rsidRPr="001F078B">
              <w:rPr>
                <w:rFonts w:cs="Arial"/>
                <w:lang w:eastAsia="zh-CN"/>
              </w:rPr>
              <w:t>0.2</w:t>
            </w:r>
          </w:p>
        </w:tc>
      </w:tr>
      <w:tr w:rsidR="003129D4" w:rsidRPr="001F078B" w14:paraId="7B76A2EA" w14:textId="77777777" w:rsidTr="003129D4">
        <w:trPr>
          <w:jc w:val="center"/>
        </w:trPr>
        <w:tc>
          <w:tcPr>
            <w:tcW w:w="2221" w:type="dxa"/>
            <w:vMerge/>
            <w:vAlign w:val="center"/>
          </w:tcPr>
          <w:p w14:paraId="5C6D6D74" w14:textId="77777777" w:rsidR="003129D4" w:rsidRPr="001F078B" w:rsidRDefault="003129D4" w:rsidP="003129D4">
            <w:pPr>
              <w:pStyle w:val="TAC"/>
              <w:keepNext w:val="0"/>
            </w:pPr>
          </w:p>
        </w:tc>
        <w:tc>
          <w:tcPr>
            <w:tcW w:w="2952" w:type="dxa"/>
            <w:vAlign w:val="center"/>
          </w:tcPr>
          <w:p w14:paraId="6D0CD3A1" w14:textId="77777777" w:rsidR="003129D4" w:rsidRPr="001F078B" w:rsidRDefault="003129D4" w:rsidP="003129D4">
            <w:pPr>
              <w:pStyle w:val="TAC"/>
              <w:keepNext w:val="0"/>
              <w:rPr>
                <w:rFonts w:cs="Arial"/>
              </w:rPr>
            </w:pPr>
            <w:r w:rsidRPr="001F078B">
              <w:t>n78</w:t>
            </w:r>
          </w:p>
        </w:tc>
        <w:tc>
          <w:tcPr>
            <w:tcW w:w="2952" w:type="dxa"/>
            <w:vAlign w:val="center"/>
          </w:tcPr>
          <w:p w14:paraId="201FB530" w14:textId="77777777" w:rsidR="003129D4" w:rsidRPr="001F078B" w:rsidRDefault="003129D4" w:rsidP="003129D4">
            <w:pPr>
              <w:pStyle w:val="TAC"/>
              <w:keepNext w:val="0"/>
              <w:rPr>
                <w:rFonts w:cs="Arial"/>
              </w:rPr>
            </w:pPr>
            <w:r w:rsidRPr="001F078B">
              <w:rPr>
                <w:rFonts w:cs="Arial"/>
                <w:lang w:eastAsia="zh-CN"/>
              </w:rPr>
              <w:t>0.5</w:t>
            </w:r>
          </w:p>
        </w:tc>
      </w:tr>
      <w:tr w:rsidR="003129D4" w:rsidRPr="001F078B" w14:paraId="1E9E15E9" w14:textId="77777777" w:rsidTr="003129D4">
        <w:trPr>
          <w:jc w:val="center"/>
        </w:trPr>
        <w:tc>
          <w:tcPr>
            <w:tcW w:w="2221" w:type="dxa"/>
            <w:vAlign w:val="center"/>
          </w:tcPr>
          <w:p w14:paraId="1154D8DB" w14:textId="77777777" w:rsidR="003129D4" w:rsidRPr="001F078B" w:rsidRDefault="003129D4" w:rsidP="003129D4">
            <w:pPr>
              <w:pStyle w:val="TAC"/>
              <w:keepNext w:val="0"/>
            </w:pPr>
            <w:r w:rsidRPr="001F078B">
              <w:t>DC_1-3-41_n79</w:t>
            </w:r>
          </w:p>
        </w:tc>
        <w:tc>
          <w:tcPr>
            <w:tcW w:w="2952" w:type="dxa"/>
            <w:vAlign w:val="center"/>
          </w:tcPr>
          <w:p w14:paraId="7F10081F" w14:textId="77777777" w:rsidR="003129D4" w:rsidRPr="001F078B" w:rsidRDefault="003129D4" w:rsidP="003129D4">
            <w:pPr>
              <w:pStyle w:val="TAC"/>
              <w:keepNext w:val="0"/>
            </w:pPr>
            <w:r w:rsidRPr="001F078B">
              <w:t>41</w:t>
            </w:r>
          </w:p>
        </w:tc>
        <w:tc>
          <w:tcPr>
            <w:tcW w:w="2952" w:type="dxa"/>
            <w:vAlign w:val="center"/>
          </w:tcPr>
          <w:p w14:paraId="251480CE" w14:textId="77777777" w:rsidR="003129D4" w:rsidRPr="001F078B" w:rsidRDefault="003129D4" w:rsidP="003129D4">
            <w:pPr>
              <w:pStyle w:val="TAC"/>
              <w:keepNext w:val="0"/>
            </w:pPr>
            <w:r w:rsidRPr="001F078B">
              <w:rPr>
                <w:rFonts w:cs="Arial"/>
                <w:lang w:eastAsia="zh-CN"/>
              </w:rPr>
              <w:t>0</w:t>
            </w:r>
            <w:r w:rsidRPr="001F078B">
              <w:rPr>
                <w:rFonts w:cs="Arial"/>
                <w:vertAlign w:val="superscript"/>
                <w:lang w:val="en-US" w:eastAsia="ja-JP"/>
              </w:rPr>
              <w:t>1</w:t>
            </w:r>
            <w:r w:rsidRPr="001F078B">
              <w:rPr>
                <w:rFonts w:cs="Arial"/>
                <w:lang w:eastAsia="zh-CN"/>
              </w:rPr>
              <w:t>/0.5</w:t>
            </w:r>
            <w:r w:rsidRPr="001F078B">
              <w:rPr>
                <w:rFonts w:cs="Arial"/>
                <w:vertAlign w:val="superscript"/>
                <w:lang w:val="en-US" w:eastAsia="ja-JP"/>
              </w:rPr>
              <w:t>2</w:t>
            </w:r>
          </w:p>
        </w:tc>
      </w:tr>
      <w:tr w:rsidR="003129D4" w:rsidRPr="001F078B" w14:paraId="68E7D3B8" w14:textId="77777777" w:rsidTr="003129D4">
        <w:trPr>
          <w:jc w:val="center"/>
        </w:trPr>
        <w:tc>
          <w:tcPr>
            <w:tcW w:w="2221" w:type="dxa"/>
            <w:vMerge w:val="restart"/>
            <w:vAlign w:val="center"/>
          </w:tcPr>
          <w:p w14:paraId="31BB5287" w14:textId="77777777" w:rsidR="003129D4" w:rsidRPr="001F078B" w:rsidRDefault="003129D4" w:rsidP="003129D4">
            <w:pPr>
              <w:pStyle w:val="TAC"/>
              <w:keepNext w:val="0"/>
            </w:pPr>
            <w:r w:rsidRPr="001F078B">
              <w:t>DC_1-3-42_n77</w:t>
            </w:r>
          </w:p>
        </w:tc>
        <w:tc>
          <w:tcPr>
            <w:tcW w:w="2952" w:type="dxa"/>
            <w:vAlign w:val="center"/>
          </w:tcPr>
          <w:p w14:paraId="7A59D86F" w14:textId="77777777" w:rsidR="003129D4" w:rsidRPr="001F078B" w:rsidRDefault="003129D4" w:rsidP="003129D4">
            <w:pPr>
              <w:pStyle w:val="TAC"/>
              <w:keepNext w:val="0"/>
              <w:rPr>
                <w:rFonts w:cs="Arial"/>
              </w:rPr>
            </w:pPr>
            <w:r w:rsidRPr="001F078B">
              <w:t>1</w:t>
            </w:r>
          </w:p>
        </w:tc>
        <w:tc>
          <w:tcPr>
            <w:tcW w:w="2952" w:type="dxa"/>
            <w:vAlign w:val="center"/>
          </w:tcPr>
          <w:p w14:paraId="63D120E5" w14:textId="77777777" w:rsidR="003129D4" w:rsidRPr="001F078B" w:rsidRDefault="003129D4" w:rsidP="003129D4">
            <w:pPr>
              <w:pStyle w:val="TAC"/>
              <w:keepNext w:val="0"/>
              <w:rPr>
                <w:rFonts w:cs="Arial"/>
              </w:rPr>
            </w:pPr>
            <w:r w:rsidRPr="001F078B">
              <w:t>0.2</w:t>
            </w:r>
          </w:p>
        </w:tc>
      </w:tr>
      <w:tr w:rsidR="003129D4" w:rsidRPr="001F078B" w14:paraId="2E22DF09" w14:textId="77777777" w:rsidTr="003129D4">
        <w:trPr>
          <w:jc w:val="center"/>
        </w:trPr>
        <w:tc>
          <w:tcPr>
            <w:tcW w:w="2221" w:type="dxa"/>
            <w:vMerge/>
            <w:vAlign w:val="center"/>
          </w:tcPr>
          <w:p w14:paraId="20B23494" w14:textId="77777777" w:rsidR="003129D4" w:rsidRPr="001F078B" w:rsidRDefault="003129D4" w:rsidP="003129D4">
            <w:pPr>
              <w:pStyle w:val="TAC"/>
              <w:keepNext w:val="0"/>
            </w:pPr>
          </w:p>
        </w:tc>
        <w:tc>
          <w:tcPr>
            <w:tcW w:w="2952" w:type="dxa"/>
            <w:vAlign w:val="center"/>
          </w:tcPr>
          <w:p w14:paraId="6F97D978" w14:textId="77777777" w:rsidR="003129D4" w:rsidRPr="001F078B" w:rsidRDefault="003129D4" w:rsidP="003129D4">
            <w:pPr>
              <w:pStyle w:val="TAC"/>
              <w:keepNext w:val="0"/>
              <w:rPr>
                <w:rFonts w:cs="Arial"/>
              </w:rPr>
            </w:pPr>
            <w:r w:rsidRPr="001F078B">
              <w:t>3</w:t>
            </w:r>
          </w:p>
        </w:tc>
        <w:tc>
          <w:tcPr>
            <w:tcW w:w="2952" w:type="dxa"/>
            <w:vAlign w:val="center"/>
          </w:tcPr>
          <w:p w14:paraId="2F7ECA47" w14:textId="77777777" w:rsidR="003129D4" w:rsidRPr="001F078B" w:rsidRDefault="003129D4" w:rsidP="003129D4">
            <w:pPr>
              <w:pStyle w:val="TAC"/>
              <w:keepNext w:val="0"/>
              <w:rPr>
                <w:rFonts w:cs="Arial"/>
              </w:rPr>
            </w:pPr>
            <w:r w:rsidRPr="001F078B">
              <w:t>0.2</w:t>
            </w:r>
          </w:p>
        </w:tc>
      </w:tr>
      <w:tr w:rsidR="003129D4" w:rsidRPr="001F078B" w14:paraId="13005502" w14:textId="77777777" w:rsidTr="003129D4">
        <w:trPr>
          <w:jc w:val="center"/>
        </w:trPr>
        <w:tc>
          <w:tcPr>
            <w:tcW w:w="2221" w:type="dxa"/>
            <w:vMerge/>
            <w:vAlign w:val="center"/>
          </w:tcPr>
          <w:p w14:paraId="0AD31C90" w14:textId="77777777" w:rsidR="003129D4" w:rsidRPr="001F078B" w:rsidRDefault="003129D4" w:rsidP="003129D4">
            <w:pPr>
              <w:pStyle w:val="TAC"/>
              <w:keepNext w:val="0"/>
            </w:pPr>
          </w:p>
        </w:tc>
        <w:tc>
          <w:tcPr>
            <w:tcW w:w="2952" w:type="dxa"/>
            <w:vAlign w:val="center"/>
          </w:tcPr>
          <w:p w14:paraId="5FFB6DF1" w14:textId="77777777" w:rsidR="003129D4" w:rsidRPr="001F078B" w:rsidRDefault="003129D4" w:rsidP="003129D4">
            <w:pPr>
              <w:pStyle w:val="TAC"/>
              <w:keepNext w:val="0"/>
              <w:rPr>
                <w:rFonts w:cs="Arial"/>
              </w:rPr>
            </w:pPr>
            <w:r w:rsidRPr="001F078B">
              <w:t>42</w:t>
            </w:r>
          </w:p>
        </w:tc>
        <w:tc>
          <w:tcPr>
            <w:tcW w:w="2952" w:type="dxa"/>
            <w:vAlign w:val="center"/>
          </w:tcPr>
          <w:p w14:paraId="4BB5A824" w14:textId="77777777" w:rsidR="003129D4" w:rsidRPr="001F078B" w:rsidRDefault="003129D4" w:rsidP="003129D4">
            <w:pPr>
              <w:pStyle w:val="TAC"/>
              <w:keepNext w:val="0"/>
              <w:rPr>
                <w:rFonts w:cs="Arial"/>
              </w:rPr>
            </w:pPr>
            <w:r w:rsidRPr="001F078B">
              <w:t>0.5</w:t>
            </w:r>
          </w:p>
        </w:tc>
      </w:tr>
      <w:tr w:rsidR="003129D4" w:rsidRPr="001F078B" w14:paraId="7914EAEC" w14:textId="77777777" w:rsidTr="003129D4">
        <w:trPr>
          <w:jc w:val="center"/>
        </w:trPr>
        <w:tc>
          <w:tcPr>
            <w:tcW w:w="2221" w:type="dxa"/>
            <w:vMerge/>
            <w:vAlign w:val="center"/>
          </w:tcPr>
          <w:p w14:paraId="0EC9DEBC" w14:textId="77777777" w:rsidR="003129D4" w:rsidRPr="001F078B" w:rsidRDefault="003129D4" w:rsidP="003129D4">
            <w:pPr>
              <w:pStyle w:val="TAC"/>
              <w:keepNext w:val="0"/>
            </w:pPr>
          </w:p>
        </w:tc>
        <w:tc>
          <w:tcPr>
            <w:tcW w:w="2952" w:type="dxa"/>
            <w:vAlign w:val="center"/>
          </w:tcPr>
          <w:p w14:paraId="71727DD4" w14:textId="77777777" w:rsidR="003129D4" w:rsidRPr="001F078B" w:rsidRDefault="003129D4" w:rsidP="003129D4">
            <w:pPr>
              <w:pStyle w:val="TAC"/>
              <w:keepNext w:val="0"/>
              <w:rPr>
                <w:rFonts w:cs="Arial"/>
              </w:rPr>
            </w:pPr>
            <w:r w:rsidRPr="001F078B">
              <w:t>n77</w:t>
            </w:r>
          </w:p>
        </w:tc>
        <w:tc>
          <w:tcPr>
            <w:tcW w:w="2952" w:type="dxa"/>
            <w:vAlign w:val="center"/>
          </w:tcPr>
          <w:p w14:paraId="50521C4F" w14:textId="77777777" w:rsidR="003129D4" w:rsidRPr="001F078B" w:rsidRDefault="003129D4" w:rsidP="003129D4">
            <w:pPr>
              <w:pStyle w:val="TAC"/>
              <w:keepNext w:val="0"/>
              <w:rPr>
                <w:rFonts w:cs="Arial"/>
              </w:rPr>
            </w:pPr>
            <w:r w:rsidRPr="001F078B">
              <w:t>0.5</w:t>
            </w:r>
          </w:p>
        </w:tc>
      </w:tr>
      <w:tr w:rsidR="003129D4" w:rsidRPr="001F078B" w14:paraId="7A863BFD" w14:textId="77777777" w:rsidTr="003129D4">
        <w:trPr>
          <w:jc w:val="center"/>
        </w:trPr>
        <w:tc>
          <w:tcPr>
            <w:tcW w:w="2221" w:type="dxa"/>
            <w:vMerge w:val="restart"/>
            <w:vAlign w:val="center"/>
          </w:tcPr>
          <w:p w14:paraId="328552FA" w14:textId="77777777" w:rsidR="003129D4" w:rsidRPr="001F078B" w:rsidRDefault="003129D4" w:rsidP="003129D4">
            <w:pPr>
              <w:pStyle w:val="TAC"/>
              <w:keepNext w:val="0"/>
            </w:pPr>
            <w:r w:rsidRPr="001F078B">
              <w:t>DC_1-3-42_n78</w:t>
            </w:r>
          </w:p>
        </w:tc>
        <w:tc>
          <w:tcPr>
            <w:tcW w:w="2952" w:type="dxa"/>
            <w:vAlign w:val="center"/>
          </w:tcPr>
          <w:p w14:paraId="3FCD0262" w14:textId="77777777" w:rsidR="003129D4" w:rsidRPr="001F078B" w:rsidRDefault="003129D4" w:rsidP="003129D4">
            <w:pPr>
              <w:pStyle w:val="TAC"/>
              <w:keepNext w:val="0"/>
              <w:rPr>
                <w:rFonts w:cs="Arial"/>
              </w:rPr>
            </w:pPr>
            <w:r w:rsidRPr="001F078B">
              <w:t>1</w:t>
            </w:r>
          </w:p>
        </w:tc>
        <w:tc>
          <w:tcPr>
            <w:tcW w:w="2952" w:type="dxa"/>
            <w:vAlign w:val="center"/>
          </w:tcPr>
          <w:p w14:paraId="36E140F8" w14:textId="77777777" w:rsidR="003129D4" w:rsidRPr="001F078B" w:rsidRDefault="003129D4" w:rsidP="003129D4">
            <w:pPr>
              <w:pStyle w:val="TAC"/>
              <w:keepNext w:val="0"/>
              <w:rPr>
                <w:rFonts w:cs="Arial"/>
              </w:rPr>
            </w:pPr>
            <w:r w:rsidRPr="001F078B">
              <w:t>0.2</w:t>
            </w:r>
          </w:p>
        </w:tc>
      </w:tr>
      <w:tr w:rsidR="003129D4" w:rsidRPr="001F078B" w14:paraId="4C0DC0B4" w14:textId="77777777" w:rsidTr="003129D4">
        <w:trPr>
          <w:jc w:val="center"/>
        </w:trPr>
        <w:tc>
          <w:tcPr>
            <w:tcW w:w="2221" w:type="dxa"/>
            <w:vMerge/>
            <w:vAlign w:val="center"/>
          </w:tcPr>
          <w:p w14:paraId="0AB84735" w14:textId="77777777" w:rsidR="003129D4" w:rsidRPr="001F078B" w:rsidRDefault="003129D4" w:rsidP="003129D4">
            <w:pPr>
              <w:pStyle w:val="TAC"/>
              <w:keepNext w:val="0"/>
            </w:pPr>
          </w:p>
        </w:tc>
        <w:tc>
          <w:tcPr>
            <w:tcW w:w="2952" w:type="dxa"/>
            <w:vAlign w:val="center"/>
          </w:tcPr>
          <w:p w14:paraId="5A907E1D" w14:textId="77777777" w:rsidR="003129D4" w:rsidRPr="001F078B" w:rsidRDefault="003129D4" w:rsidP="003129D4">
            <w:pPr>
              <w:pStyle w:val="TAC"/>
              <w:keepNext w:val="0"/>
              <w:rPr>
                <w:rFonts w:cs="Arial"/>
              </w:rPr>
            </w:pPr>
            <w:r w:rsidRPr="001F078B">
              <w:t>3</w:t>
            </w:r>
          </w:p>
        </w:tc>
        <w:tc>
          <w:tcPr>
            <w:tcW w:w="2952" w:type="dxa"/>
            <w:vAlign w:val="center"/>
          </w:tcPr>
          <w:p w14:paraId="744311C6" w14:textId="77777777" w:rsidR="003129D4" w:rsidRPr="001F078B" w:rsidRDefault="003129D4" w:rsidP="003129D4">
            <w:pPr>
              <w:pStyle w:val="TAC"/>
              <w:keepNext w:val="0"/>
              <w:rPr>
                <w:rFonts w:cs="Arial"/>
              </w:rPr>
            </w:pPr>
            <w:r w:rsidRPr="001F078B">
              <w:t>0.2</w:t>
            </w:r>
          </w:p>
        </w:tc>
      </w:tr>
      <w:tr w:rsidR="003129D4" w:rsidRPr="001F078B" w14:paraId="41B94F5E" w14:textId="77777777" w:rsidTr="003129D4">
        <w:trPr>
          <w:jc w:val="center"/>
        </w:trPr>
        <w:tc>
          <w:tcPr>
            <w:tcW w:w="2221" w:type="dxa"/>
            <w:vMerge/>
            <w:vAlign w:val="center"/>
          </w:tcPr>
          <w:p w14:paraId="46A6A942" w14:textId="77777777" w:rsidR="003129D4" w:rsidRPr="001F078B" w:rsidRDefault="003129D4" w:rsidP="003129D4">
            <w:pPr>
              <w:pStyle w:val="TAC"/>
              <w:keepNext w:val="0"/>
            </w:pPr>
          </w:p>
        </w:tc>
        <w:tc>
          <w:tcPr>
            <w:tcW w:w="2952" w:type="dxa"/>
            <w:vAlign w:val="center"/>
          </w:tcPr>
          <w:p w14:paraId="02B82A16" w14:textId="77777777" w:rsidR="003129D4" w:rsidRPr="001F078B" w:rsidRDefault="003129D4" w:rsidP="003129D4">
            <w:pPr>
              <w:pStyle w:val="TAC"/>
              <w:keepNext w:val="0"/>
              <w:rPr>
                <w:rFonts w:cs="Arial"/>
              </w:rPr>
            </w:pPr>
            <w:r w:rsidRPr="001F078B">
              <w:t>42</w:t>
            </w:r>
          </w:p>
        </w:tc>
        <w:tc>
          <w:tcPr>
            <w:tcW w:w="2952" w:type="dxa"/>
            <w:vAlign w:val="center"/>
          </w:tcPr>
          <w:p w14:paraId="6E33510D" w14:textId="77777777" w:rsidR="003129D4" w:rsidRPr="001F078B" w:rsidRDefault="003129D4" w:rsidP="003129D4">
            <w:pPr>
              <w:pStyle w:val="TAC"/>
              <w:keepNext w:val="0"/>
              <w:rPr>
                <w:rFonts w:cs="Arial"/>
              </w:rPr>
            </w:pPr>
            <w:r w:rsidRPr="001F078B">
              <w:t>0.5</w:t>
            </w:r>
          </w:p>
        </w:tc>
      </w:tr>
      <w:tr w:rsidR="003129D4" w:rsidRPr="001F078B" w14:paraId="495A8C17" w14:textId="77777777" w:rsidTr="003129D4">
        <w:trPr>
          <w:jc w:val="center"/>
        </w:trPr>
        <w:tc>
          <w:tcPr>
            <w:tcW w:w="2221" w:type="dxa"/>
            <w:vMerge/>
            <w:vAlign w:val="center"/>
          </w:tcPr>
          <w:p w14:paraId="7D26AC6D" w14:textId="77777777" w:rsidR="003129D4" w:rsidRPr="001F078B" w:rsidRDefault="003129D4" w:rsidP="003129D4">
            <w:pPr>
              <w:pStyle w:val="TAC"/>
              <w:keepNext w:val="0"/>
            </w:pPr>
          </w:p>
        </w:tc>
        <w:tc>
          <w:tcPr>
            <w:tcW w:w="2952" w:type="dxa"/>
            <w:vAlign w:val="center"/>
          </w:tcPr>
          <w:p w14:paraId="4FB1C549" w14:textId="77777777" w:rsidR="003129D4" w:rsidRPr="001F078B" w:rsidRDefault="003129D4" w:rsidP="003129D4">
            <w:pPr>
              <w:pStyle w:val="TAC"/>
              <w:keepNext w:val="0"/>
              <w:rPr>
                <w:rFonts w:cs="Arial"/>
              </w:rPr>
            </w:pPr>
            <w:r w:rsidRPr="001F078B">
              <w:t>n78</w:t>
            </w:r>
          </w:p>
        </w:tc>
        <w:tc>
          <w:tcPr>
            <w:tcW w:w="2952" w:type="dxa"/>
            <w:vAlign w:val="center"/>
          </w:tcPr>
          <w:p w14:paraId="71EA6CBD" w14:textId="77777777" w:rsidR="003129D4" w:rsidRPr="001F078B" w:rsidRDefault="003129D4" w:rsidP="003129D4">
            <w:pPr>
              <w:pStyle w:val="TAC"/>
              <w:keepNext w:val="0"/>
              <w:rPr>
                <w:rFonts w:cs="Arial"/>
              </w:rPr>
            </w:pPr>
            <w:r w:rsidRPr="001F078B">
              <w:t>0.5</w:t>
            </w:r>
          </w:p>
        </w:tc>
      </w:tr>
      <w:tr w:rsidR="003129D4" w:rsidRPr="001F078B" w14:paraId="06375BE1" w14:textId="77777777" w:rsidTr="003129D4">
        <w:trPr>
          <w:jc w:val="center"/>
        </w:trPr>
        <w:tc>
          <w:tcPr>
            <w:tcW w:w="2221" w:type="dxa"/>
            <w:vMerge w:val="restart"/>
            <w:vAlign w:val="center"/>
          </w:tcPr>
          <w:p w14:paraId="31BD2AE5" w14:textId="77777777" w:rsidR="003129D4" w:rsidRPr="001F078B" w:rsidRDefault="003129D4" w:rsidP="003129D4">
            <w:pPr>
              <w:pStyle w:val="TAC"/>
              <w:keepNext w:val="0"/>
            </w:pPr>
            <w:r w:rsidRPr="001F078B">
              <w:t>DC_1-3-42_n79</w:t>
            </w:r>
          </w:p>
        </w:tc>
        <w:tc>
          <w:tcPr>
            <w:tcW w:w="2952" w:type="dxa"/>
            <w:vAlign w:val="center"/>
          </w:tcPr>
          <w:p w14:paraId="4123532E" w14:textId="77777777" w:rsidR="003129D4" w:rsidRPr="001F078B" w:rsidRDefault="003129D4" w:rsidP="003129D4">
            <w:pPr>
              <w:pStyle w:val="TAC"/>
              <w:keepNext w:val="0"/>
              <w:rPr>
                <w:rFonts w:cs="Arial"/>
              </w:rPr>
            </w:pPr>
            <w:r w:rsidRPr="001F078B">
              <w:t>1</w:t>
            </w:r>
          </w:p>
        </w:tc>
        <w:tc>
          <w:tcPr>
            <w:tcW w:w="2952" w:type="dxa"/>
            <w:vAlign w:val="center"/>
          </w:tcPr>
          <w:p w14:paraId="033AEA33" w14:textId="77777777" w:rsidR="003129D4" w:rsidRPr="001F078B" w:rsidRDefault="003129D4" w:rsidP="003129D4">
            <w:pPr>
              <w:pStyle w:val="TAC"/>
              <w:keepNext w:val="0"/>
              <w:rPr>
                <w:rFonts w:cs="Arial"/>
              </w:rPr>
            </w:pPr>
            <w:r w:rsidRPr="001F078B">
              <w:t>0.2</w:t>
            </w:r>
          </w:p>
        </w:tc>
      </w:tr>
      <w:tr w:rsidR="003129D4" w:rsidRPr="001F078B" w14:paraId="27B8C3EC" w14:textId="77777777" w:rsidTr="003129D4">
        <w:trPr>
          <w:jc w:val="center"/>
        </w:trPr>
        <w:tc>
          <w:tcPr>
            <w:tcW w:w="2221" w:type="dxa"/>
            <w:vMerge/>
            <w:vAlign w:val="center"/>
          </w:tcPr>
          <w:p w14:paraId="14CC86CF" w14:textId="77777777" w:rsidR="003129D4" w:rsidRPr="001F078B" w:rsidRDefault="003129D4" w:rsidP="003129D4">
            <w:pPr>
              <w:pStyle w:val="TAC"/>
              <w:keepNext w:val="0"/>
              <w:rPr>
                <w:rFonts w:cs="Arial"/>
              </w:rPr>
            </w:pPr>
          </w:p>
        </w:tc>
        <w:tc>
          <w:tcPr>
            <w:tcW w:w="2952" w:type="dxa"/>
            <w:vAlign w:val="center"/>
          </w:tcPr>
          <w:p w14:paraId="055C62EC" w14:textId="77777777" w:rsidR="003129D4" w:rsidRPr="001F078B" w:rsidRDefault="003129D4" w:rsidP="003129D4">
            <w:pPr>
              <w:pStyle w:val="TAC"/>
              <w:keepNext w:val="0"/>
              <w:rPr>
                <w:rFonts w:cs="Arial"/>
              </w:rPr>
            </w:pPr>
            <w:r w:rsidRPr="001F078B">
              <w:t>3</w:t>
            </w:r>
          </w:p>
        </w:tc>
        <w:tc>
          <w:tcPr>
            <w:tcW w:w="2952" w:type="dxa"/>
            <w:vAlign w:val="center"/>
          </w:tcPr>
          <w:p w14:paraId="444BB703" w14:textId="77777777" w:rsidR="003129D4" w:rsidRPr="001F078B" w:rsidRDefault="003129D4" w:rsidP="003129D4">
            <w:pPr>
              <w:pStyle w:val="TAC"/>
              <w:keepNext w:val="0"/>
              <w:rPr>
                <w:rFonts w:cs="Arial"/>
              </w:rPr>
            </w:pPr>
            <w:r w:rsidRPr="001F078B">
              <w:t>0.2</w:t>
            </w:r>
          </w:p>
        </w:tc>
      </w:tr>
      <w:tr w:rsidR="003129D4" w:rsidRPr="001F078B" w14:paraId="071FFF89" w14:textId="77777777" w:rsidTr="003129D4">
        <w:trPr>
          <w:jc w:val="center"/>
        </w:trPr>
        <w:tc>
          <w:tcPr>
            <w:tcW w:w="2221" w:type="dxa"/>
            <w:vMerge/>
            <w:vAlign w:val="center"/>
          </w:tcPr>
          <w:p w14:paraId="7640FE03" w14:textId="77777777" w:rsidR="003129D4" w:rsidRPr="001F078B" w:rsidRDefault="003129D4" w:rsidP="003129D4">
            <w:pPr>
              <w:pStyle w:val="TAC"/>
              <w:keepNext w:val="0"/>
              <w:rPr>
                <w:rFonts w:cs="Arial"/>
              </w:rPr>
            </w:pPr>
          </w:p>
        </w:tc>
        <w:tc>
          <w:tcPr>
            <w:tcW w:w="2952" w:type="dxa"/>
            <w:vAlign w:val="center"/>
          </w:tcPr>
          <w:p w14:paraId="365DABA8" w14:textId="77777777" w:rsidR="003129D4" w:rsidRPr="001F078B" w:rsidRDefault="003129D4" w:rsidP="003129D4">
            <w:pPr>
              <w:pStyle w:val="TAC"/>
              <w:keepNext w:val="0"/>
              <w:rPr>
                <w:rFonts w:cs="Arial"/>
              </w:rPr>
            </w:pPr>
            <w:r w:rsidRPr="001F078B">
              <w:t>42</w:t>
            </w:r>
          </w:p>
        </w:tc>
        <w:tc>
          <w:tcPr>
            <w:tcW w:w="2952" w:type="dxa"/>
            <w:vAlign w:val="center"/>
          </w:tcPr>
          <w:p w14:paraId="428F1B88" w14:textId="77777777" w:rsidR="003129D4" w:rsidRPr="001F078B" w:rsidRDefault="003129D4" w:rsidP="003129D4">
            <w:pPr>
              <w:pStyle w:val="TAC"/>
              <w:keepNext w:val="0"/>
              <w:rPr>
                <w:rFonts w:cs="Arial"/>
              </w:rPr>
            </w:pPr>
            <w:r w:rsidRPr="001F078B">
              <w:t>0.5</w:t>
            </w:r>
          </w:p>
        </w:tc>
      </w:tr>
      <w:tr w:rsidR="003129D4" w:rsidRPr="001F078B" w14:paraId="7129771B" w14:textId="77777777" w:rsidTr="003129D4">
        <w:trPr>
          <w:jc w:val="center"/>
        </w:trPr>
        <w:tc>
          <w:tcPr>
            <w:tcW w:w="2221" w:type="dxa"/>
            <w:vMerge w:val="restart"/>
            <w:vAlign w:val="center"/>
          </w:tcPr>
          <w:p w14:paraId="719AD70D" w14:textId="77777777" w:rsidR="003129D4" w:rsidRPr="001F078B" w:rsidRDefault="003129D4" w:rsidP="003129D4">
            <w:pPr>
              <w:pStyle w:val="TAC"/>
              <w:keepNext w:val="0"/>
            </w:pPr>
            <w:r w:rsidRPr="001F078B">
              <w:rPr>
                <w:rFonts w:cs="Arial"/>
                <w:szCs w:val="18"/>
                <w:lang w:eastAsia="ja-JP"/>
              </w:rPr>
              <w:t>DC_1-3_n77-n79</w:t>
            </w:r>
          </w:p>
        </w:tc>
        <w:tc>
          <w:tcPr>
            <w:tcW w:w="2952" w:type="dxa"/>
            <w:vAlign w:val="center"/>
          </w:tcPr>
          <w:p w14:paraId="5C38F4F9" w14:textId="77777777" w:rsidR="003129D4" w:rsidRPr="001F078B" w:rsidRDefault="003129D4" w:rsidP="003129D4">
            <w:pPr>
              <w:pStyle w:val="TAC"/>
              <w:keepNext w:val="0"/>
              <w:rPr>
                <w:rFonts w:cs="Arial"/>
              </w:rPr>
            </w:pPr>
            <w:r w:rsidRPr="001F078B">
              <w:rPr>
                <w:lang w:val="en-US" w:eastAsia="ja-JP"/>
              </w:rPr>
              <w:t>1</w:t>
            </w:r>
          </w:p>
        </w:tc>
        <w:tc>
          <w:tcPr>
            <w:tcW w:w="2952" w:type="dxa"/>
            <w:vAlign w:val="center"/>
          </w:tcPr>
          <w:p w14:paraId="101AD9FD"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3129D4" w:rsidRPr="001F078B" w14:paraId="05EBF0AA" w14:textId="77777777" w:rsidTr="003129D4">
        <w:trPr>
          <w:jc w:val="center"/>
        </w:trPr>
        <w:tc>
          <w:tcPr>
            <w:tcW w:w="2221" w:type="dxa"/>
            <w:vMerge/>
            <w:vAlign w:val="center"/>
          </w:tcPr>
          <w:p w14:paraId="5ECB297D" w14:textId="77777777" w:rsidR="003129D4" w:rsidRPr="001F078B" w:rsidRDefault="003129D4" w:rsidP="003129D4">
            <w:pPr>
              <w:pStyle w:val="TAC"/>
              <w:keepNext w:val="0"/>
              <w:rPr>
                <w:rFonts w:cs="Arial"/>
              </w:rPr>
            </w:pPr>
          </w:p>
        </w:tc>
        <w:tc>
          <w:tcPr>
            <w:tcW w:w="2952" w:type="dxa"/>
            <w:vAlign w:val="center"/>
          </w:tcPr>
          <w:p w14:paraId="330382CB" w14:textId="77777777" w:rsidR="003129D4" w:rsidRPr="001F078B" w:rsidRDefault="003129D4" w:rsidP="003129D4">
            <w:pPr>
              <w:pStyle w:val="TAC"/>
              <w:keepNext w:val="0"/>
              <w:rPr>
                <w:rFonts w:cs="Arial"/>
              </w:rPr>
            </w:pPr>
            <w:r w:rsidRPr="001F078B">
              <w:rPr>
                <w:rFonts w:eastAsia="Malgun Gothic"/>
                <w:lang w:val="en-US" w:eastAsia="ko-KR"/>
              </w:rPr>
              <w:t>3</w:t>
            </w:r>
          </w:p>
        </w:tc>
        <w:tc>
          <w:tcPr>
            <w:tcW w:w="2952" w:type="dxa"/>
            <w:vAlign w:val="center"/>
          </w:tcPr>
          <w:p w14:paraId="28BD6C2E"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3129D4" w:rsidRPr="001F078B" w14:paraId="4CFB8A1A" w14:textId="77777777" w:rsidTr="003129D4">
        <w:trPr>
          <w:jc w:val="center"/>
        </w:trPr>
        <w:tc>
          <w:tcPr>
            <w:tcW w:w="2221" w:type="dxa"/>
            <w:vMerge/>
            <w:vAlign w:val="center"/>
          </w:tcPr>
          <w:p w14:paraId="477C55F7" w14:textId="77777777" w:rsidR="003129D4" w:rsidRPr="001F078B" w:rsidRDefault="003129D4" w:rsidP="003129D4">
            <w:pPr>
              <w:pStyle w:val="TAC"/>
              <w:keepNext w:val="0"/>
              <w:rPr>
                <w:rFonts w:cs="Arial"/>
              </w:rPr>
            </w:pPr>
          </w:p>
        </w:tc>
        <w:tc>
          <w:tcPr>
            <w:tcW w:w="2952" w:type="dxa"/>
            <w:vAlign w:val="center"/>
          </w:tcPr>
          <w:p w14:paraId="07FAC504" w14:textId="77777777" w:rsidR="003129D4" w:rsidRPr="001F078B" w:rsidRDefault="003129D4" w:rsidP="003129D4">
            <w:pPr>
              <w:pStyle w:val="TAC"/>
              <w:keepNext w:val="0"/>
              <w:rPr>
                <w:rFonts w:cs="Arial"/>
              </w:rPr>
            </w:pPr>
            <w:r w:rsidRPr="001F078B">
              <w:rPr>
                <w:lang w:val="en-US" w:eastAsia="ja-JP"/>
              </w:rPr>
              <w:t>n77</w:t>
            </w:r>
          </w:p>
        </w:tc>
        <w:tc>
          <w:tcPr>
            <w:tcW w:w="2952" w:type="dxa"/>
            <w:vAlign w:val="center"/>
          </w:tcPr>
          <w:p w14:paraId="3A64ED97"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3129D4" w:rsidRPr="001F078B" w14:paraId="60F8D1C9" w14:textId="77777777" w:rsidTr="003129D4">
        <w:trPr>
          <w:jc w:val="center"/>
        </w:trPr>
        <w:tc>
          <w:tcPr>
            <w:tcW w:w="2221" w:type="dxa"/>
            <w:vMerge w:val="restart"/>
            <w:vAlign w:val="center"/>
          </w:tcPr>
          <w:p w14:paraId="68EDF5E3" w14:textId="77777777" w:rsidR="003129D4" w:rsidRPr="001F078B" w:rsidRDefault="003129D4" w:rsidP="003129D4">
            <w:pPr>
              <w:pStyle w:val="TAC"/>
              <w:keepNext w:val="0"/>
            </w:pPr>
            <w:r w:rsidRPr="001F078B">
              <w:rPr>
                <w:rFonts w:cs="Arial"/>
                <w:szCs w:val="18"/>
                <w:lang w:eastAsia="ja-JP"/>
              </w:rPr>
              <w:t>DC_1-3_n78-n79</w:t>
            </w:r>
          </w:p>
        </w:tc>
        <w:tc>
          <w:tcPr>
            <w:tcW w:w="2952" w:type="dxa"/>
            <w:vAlign w:val="center"/>
          </w:tcPr>
          <w:p w14:paraId="0BFEFBA1" w14:textId="77777777" w:rsidR="003129D4" w:rsidRPr="001F078B" w:rsidRDefault="003129D4" w:rsidP="003129D4">
            <w:pPr>
              <w:pStyle w:val="TAC"/>
              <w:keepNext w:val="0"/>
              <w:rPr>
                <w:rFonts w:cs="Arial"/>
              </w:rPr>
            </w:pPr>
            <w:r w:rsidRPr="001F078B">
              <w:rPr>
                <w:lang w:val="en-US" w:eastAsia="ja-JP"/>
              </w:rPr>
              <w:t>1</w:t>
            </w:r>
          </w:p>
        </w:tc>
        <w:tc>
          <w:tcPr>
            <w:tcW w:w="2952" w:type="dxa"/>
            <w:vAlign w:val="center"/>
          </w:tcPr>
          <w:p w14:paraId="5008141F"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3129D4" w:rsidRPr="001F078B" w14:paraId="554FF13F" w14:textId="77777777" w:rsidTr="003129D4">
        <w:trPr>
          <w:jc w:val="center"/>
        </w:trPr>
        <w:tc>
          <w:tcPr>
            <w:tcW w:w="2221" w:type="dxa"/>
            <w:vMerge/>
            <w:vAlign w:val="center"/>
          </w:tcPr>
          <w:p w14:paraId="4494F4C5" w14:textId="77777777" w:rsidR="003129D4" w:rsidRPr="001F078B" w:rsidRDefault="003129D4" w:rsidP="003129D4">
            <w:pPr>
              <w:pStyle w:val="TAC"/>
              <w:keepNext w:val="0"/>
              <w:rPr>
                <w:rFonts w:cs="Arial"/>
              </w:rPr>
            </w:pPr>
          </w:p>
        </w:tc>
        <w:tc>
          <w:tcPr>
            <w:tcW w:w="2952" w:type="dxa"/>
            <w:vAlign w:val="center"/>
          </w:tcPr>
          <w:p w14:paraId="217F00DC" w14:textId="77777777" w:rsidR="003129D4" w:rsidRPr="001F078B" w:rsidRDefault="003129D4" w:rsidP="003129D4">
            <w:pPr>
              <w:pStyle w:val="TAC"/>
              <w:keepNext w:val="0"/>
              <w:rPr>
                <w:rFonts w:cs="Arial"/>
              </w:rPr>
            </w:pPr>
            <w:r w:rsidRPr="001F078B">
              <w:rPr>
                <w:rFonts w:eastAsia="Malgun Gothic"/>
                <w:lang w:val="en-US" w:eastAsia="ko-KR"/>
              </w:rPr>
              <w:t>3</w:t>
            </w:r>
          </w:p>
        </w:tc>
        <w:tc>
          <w:tcPr>
            <w:tcW w:w="2952" w:type="dxa"/>
            <w:vAlign w:val="center"/>
          </w:tcPr>
          <w:p w14:paraId="2050C2DA"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3129D4" w:rsidRPr="001F078B" w14:paraId="70483805" w14:textId="77777777" w:rsidTr="003129D4">
        <w:trPr>
          <w:jc w:val="center"/>
        </w:trPr>
        <w:tc>
          <w:tcPr>
            <w:tcW w:w="2221" w:type="dxa"/>
            <w:vMerge/>
            <w:vAlign w:val="center"/>
          </w:tcPr>
          <w:p w14:paraId="76E6E5BC" w14:textId="77777777" w:rsidR="003129D4" w:rsidRPr="001F078B" w:rsidRDefault="003129D4" w:rsidP="003129D4">
            <w:pPr>
              <w:pStyle w:val="TAC"/>
              <w:keepNext w:val="0"/>
              <w:rPr>
                <w:rFonts w:cs="Arial"/>
              </w:rPr>
            </w:pPr>
          </w:p>
        </w:tc>
        <w:tc>
          <w:tcPr>
            <w:tcW w:w="2952" w:type="dxa"/>
            <w:vAlign w:val="center"/>
          </w:tcPr>
          <w:p w14:paraId="13085410" w14:textId="77777777" w:rsidR="003129D4" w:rsidRPr="001F078B" w:rsidRDefault="003129D4" w:rsidP="003129D4">
            <w:pPr>
              <w:pStyle w:val="TAC"/>
              <w:keepNext w:val="0"/>
              <w:rPr>
                <w:rFonts w:cs="Arial"/>
              </w:rPr>
            </w:pPr>
            <w:r w:rsidRPr="001F078B">
              <w:rPr>
                <w:lang w:val="en-US" w:eastAsia="ja-JP"/>
              </w:rPr>
              <w:t>n78</w:t>
            </w:r>
          </w:p>
        </w:tc>
        <w:tc>
          <w:tcPr>
            <w:tcW w:w="2952" w:type="dxa"/>
            <w:vAlign w:val="center"/>
          </w:tcPr>
          <w:p w14:paraId="418D998B"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3129D4" w:rsidRPr="001F078B" w14:paraId="09924316" w14:textId="77777777" w:rsidTr="003129D4">
        <w:trPr>
          <w:jc w:val="center"/>
        </w:trPr>
        <w:tc>
          <w:tcPr>
            <w:tcW w:w="2221" w:type="dxa"/>
            <w:vMerge w:val="restart"/>
            <w:vAlign w:val="center"/>
          </w:tcPr>
          <w:p w14:paraId="1D99FF72" w14:textId="77777777" w:rsidR="003129D4" w:rsidRPr="001F078B" w:rsidRDefault="003129D4" w:rsidP="003129D4">
            <w:pPr>
              <w:pStyle w:val="TAC"/>
              <w:keepNext w:val="0"/>
              <w:rPr>
                <w:rFonts w:cs="Arial"/>
              </w:rPr>
            </w:pPr>
            <w:r w:rsidRPr="001F078B">
              <w:rPr>
                <w:rFonts w:cs="Arial"/>
                <w:kern w:val="2"/>
                <w:szCs w:val="24"/>
                <w:lang w:val="x-none" w:eastAsia="ja-JP"/>
              </w:rPr>
              <w:t>DC_1-3_SUL_n78-n80</w:t>
            </w:r>
          </w:p>
        </w:tc>
        <w:tc>
          <w:tcPr>
            <w:tcW w:w="2952" w:type="dxa"/>
            <w:vAlign w:val="center"/>
          </w:tcPr>
          <w:p w14:paraId="37E973FC" w14:textId="77777777" w:rsidR="003129D4" w:rsidRPr="001F078B" w:rsidRDefault="003129D4" w:rsidP="003129D4">
            <w:pPr>
              <w:pStyle w:val="TAC"/>
              <w:keepNext w:val="0"/>
            </w:pPr>
            <w:r w:rsidRPr="001F078B">
              <w:rPr>
                <w:rFonts w:cs="Arial"/>
              </w:rPr>
              <w:t>1</w:t>
            </w:r>
          </w:p>
        </w:tc>
        <w:tc>
          <w:tcPr>
            <w:tcW w:w="2952" w:type="dxa"/>
          </w:tcPr>
          <w:p w14:paraId="12134D89" w14:textId="77777777" w:rsidR="003129D4" w:rsidRPr="001F078B" w:rsidRDefault="003129D4" w:rsidP="003129D4">
            <w:pPr>
              <w:pStyle w:val="TAC"/>
              <w:keepNext w:val="0"/>
            </w:pPr>
            <w:r w:rsidRPr="001F078B">
              <w:rPr>
                <w:rFonts w:cs="Arial" w:hint="eastAsia"/>
              </w:rPr>
              <w:t>0</w:t>
            </w:r>
            <w:r w:rsidRPr="001F078B">
              <w:rPr>
                <w:rFonts w:cs="Arial" w:hint="eastAsia"/>
                <w:lang w:eastAsia="ja-JP"/>
              </w:rPr>
              <w:t>.2</w:t>
            </w:r>
          </w:p>
        </w:tc>
      </w:tr>
      <w:tr w:rsidR="003129D4" w:rsidRPr="001F078B" w14:paraId="737CE231" w14:textId="77777777" w:rsidTr="003129D4">
        <w:trPr>
          <w:jc w:val="center"/>
        </w:trPr>
        <w:tc>
          <w:tcPr>
            <w:tcW w:w="2221" w:type="dxa"/>
            <w:vMerge/>
            <w:vAlign w:val="center"/>
          </w:tcPr>
          <w:p w14:paraId="4B244CF4" w14:textId="77777777" w:rsidR="003129D4" w:rsidRPr="001F078B" w:rsidRDefault="003129D4" w:rsidP="003129D4">
            <w:pPr>
              <w:pStyle w:val="TAC"/>
              <w:keepNext w:val="0"/>
              <w:rPr>
                <w:rFonts w:cs="Arial"/>
              </w:rPr>
            </w:pPr>
          </w:p>
        </w:tc>
        <w:tc>
          <w:tcPr>
            <w:tcW w:w="2952" w:type="dxa"/>
            <w:vAlign w:val="center"/>
          </w:tcPr>
          <w:p w14:paraId="4AA8FBB1" w14:textId="77777777" w:rsidR="003129D4" w:rsidRPr="001F078B" w:rsidRDefault="003129D4" w:rsidP="003129D4">
            <w:pPr>
              <w:pStyle w:val="TAC"/>
              <w:keepNext w:val="0"/>
            </w:pPr>
            <w:r w:rsidRPr="001F078B">
              <w:rPr>
                <w:rFonts w:cs="Arial"/>
              </w:rPr>
              <w:t>3</w:t>
            </w:r>
          </w:p>
        </w:tc>
        <w:tc>
          <w:tcPr>
            <w:tcW w:w="2952" w:type="dxa"/>
          </w:tcPr>
          <w:p w14:paraId="4FCC80FA" w14:textId="77777777" w:rsidR="003129D4" w:rsidRPr="001F078B" w:rsidRDefault="003129D4" w:rsidP="003129D4">
            <w:pPr>
              <w:pStyle w:val="TAC"/>
              <w:keepNext w:val="0"/>
            </w:pPr>
            <w:r w:rsidRPr="001F078B">
              <w:rPr>
                <w:rFonts w:cs="Arial" w:hint="eastAsia"/>
                <w:lang w:eastAsia="ja-JP"/>
              </w:rPr>
              <w:t>0.2</w:t>
            </w:r>
          </w:p>
        </w:tc>
      </w:tr>
      <w:tr w:rsidR="003129D4" w:rsidRPr="001F078B" w14:paraId="71D3842A" w14:textId="77777777" w:rsidTr="003129D4">
        <w:trPr>
          <w:jc w:val="center"/>
        </w:trPr>
        <w:tc>
          <w:tcPr>
            <w:tcW w:w="2221" w:type="dxa"/>
            <w:vMerge/>
            <w:vAlign w:val="center"/>
          </w:tcPr>
          <w:p w14:paraId="18FE56CF" w14:textId="77777777" w:rsidR="003129D4" w:rsidRPr="001F078B" w:rsidRDefault="003129D4" w:rsidP="003129D4">
            <w:pPr>
              <w:pStyle w:val="TAC"/>
              <w:keepNext w:val="0"/>
              <w:rPr>
                <w:rFonts w:cs="Arial"/>
              </w:rPr>
            </w:pPr>
          </w:p>
        </w:tc>
        <w:tc>
          <w:tcPr>
            <w:tcW w:w="2952" w:type="dxa"/>
            <w:vAlign w:val="center"/>
          </w:tcPr>
          <w:p w14:paraId="7054F0FA" w14:textId="77777777" w:rsidR="003129D4" w:rsidRPr="001F078B" w:rsidRDefault="003129D4" w:rsidP="003129D4">
            <w:pPr>
              <w:pStyle w:val="TAC"/>
              <w:keepNext w:val="0"/>
            </w:pPr>
            <w:r w:rsidRPr="001F078B">
              <w:t>n78</w:t>
            </w:r>
          </w:p>
        </w:tc>
        <w:tc>
          <w:tcPr>
            <w:tcW w:w="2952" w:type="dxa"/>
          </w:tcPr>
          <w:p w14:paraId="05ADA65A" w14:textId="77777777" w:rsidR="003129D4" w:rsidRPr="001F078B" w:rsidRDefault="003129D4" w:rsidP="003129D4">
            <w:pPr>
              <w:pStyle w:val="TAC"/>
              <w:keepNext w:val="0"/>
            </w:pPr>
            <w:r w:rsidRPr="001F078B">
              <w:rPr>
                <w:rFonts w:cs="Arial" w:hint="eastAsia"/>
                <w:lang w:eastAsia="ja-JP"/>
              </w:rPr>
              <w:t>0.5</w:t>
            </w:r>
          </w:p>
        </w:tc>
      </w:tr>
      <w:tr w:rsidR="003129D4" w:rsidRPr="001F078B" w14:paraId="23459CA9" w14:textId="77777777" w:rsidTr="003129D4">
        <w:trPr>
          <w:jc w:val="center"/>
        </w:trPr>
        <w:tc>
          <w:tcPr>
            <w:tcW w:w="2221" w:type="dxa"/>
            <w:vMerge w:val="restart"/>
            <w:vAlign w:val="center"/>
          </w:tcPr>
          <w:p w14:paraId="5A82254F" w14:textId="77777777" w:rsidR="003129D4" w:rsidRPr="001F078B" w:rsidRDefault="003129D4" w:rsidP="003129D4">
            <w:pPr>
              <w:pStyle w:val="TAC"/>
              <w:keepNext w:val="0"/>
            </w:pPr>
            <w:r w:rsidRPr="001F078B">
              <w:rPr>
                <w:rFonts w:cs="Arial"/>
                <w:lang w:eastAsia="ja-JP"/>
              </w:rPr>
              <w:t>DC</w:t>
            </w:r>
            <w:r w:rsidRPr="001F078B">
              <w:rPr>
                <w:rFonts w:cs="Arial"/>
              </w:rPr>
              <w:t>_</w:t>
            </w:r>
            <w:r w:rsidRPr="001F078B">
              <w:rPr>
                <w:rFonts w:eastAsia="Malgun Gothic" w:cs="Arial"/>
                <w:lang w:eastAsia="ko-KR"/>
              </w:rPr>
              <w:t>1-</w:t>
            </w:r>
            <w:r w:rsidRPr="001F078B">
              <w:rPr>
                <w:rFonts w:eastAsia="Malgun Gothic"/>
              </w:rPr>
              <w:t>5</w:t>
            </w:r>
            <w:r w:rsidRPr="001F078B">
              <w:t>-</w:t>
            </w:r>
            <w:r w:rsidRPr="001F078B">
              <w:rPr>
                <w:rFonts w:eastAsia="Malgun Gothic"/>
              </w:rPr>
              <w:t>7_</w:t>
            </w:r>
            <w:r w:rsidRPr="001F078B">
              <w:t>n</w:t>
            </w:r>
            <w:r w:rsidRPr="001F078B">
              <w:rPr>
                <w:rFonts w:eastAsia="Malgun Gothic"/>
              </w:rPr>
              <w:t>78</w:t>
            </w:r>
          </w:p>
          <w:p w14:paraId="4DDE30D3" w14:textId="77777777" w:rsidR="003129D4" w:rsidRPr="001F078B" w:rsidRDefault="003129D4" w:rsidP="003129D4">
            <w:pPr>
              <w:pStyle w:val="TAC"/>
              <w:keepNext w:val="0"/>
              <w:rPr>
                <w:rFonts w:cs="Arial"/>
              </w:rPr>
            </w:pPr>
            <w:r w:rsidRPr="001F078B">
              <w:rPr>
                <w:rFonts w:cs="Arial"/>
                <w:lang w:eastAsia="ja-JP"/>
              </w:rPr>
              <w:t>DC</w:t>
            </w:r>
            <w:r w:rsidRPr="001F078B">
              <w:rPr>
                <w:rFonts w:cs="Arial"/>
              </w:rPr>
              <w:t>_</w:t>
            </w:r>
            <w:r w:rsidRPr="001F078B">
              <w:rPr>
                <w:rFonts w:eastAsia="Malgun Gothic" w:cs="Arial"/>
                <w:lang w:eastAsia="ko-KR"/>
              </w:rPr>
              <w:t>1-</w:t>
            </w:r>
            <w:r w:rsidRPr="001F078B">
              <w:rPr>
                <w:rFonts w:eastAsia="Malgun Gothic"/>
              </w:rPr>
              <w:t>5</w:t>
            </w:r>
            <w:r w:rsidRPr="001F078B">
              <w:t>-</w:t>
            </w:r>
            <w:r w:rsidRPr="001F078B">
              <w:rPr>
                <w:rFonts w:eastAsia="Malgun Gothic"/>
              </w:rPr>
              <w:t>7-7_</w:t>
            </w:r>
            <w:r w:rsidRPr="001F078B">
              <w:t>n</w:t>
            </w:r>
            <w:r w:rsidRPr="001F078B">
              <w:rPr>
                <w:rFonts w:eastAsia="Malgun Gothic"/>
              </w:rPr>
              <w:t>78</w:t>
            </w:r>
          </w:p>
        </w:tc>
        <w:tc>
          <w:tcPr>
            <w:tcW w:w="2952" w:type="dxa"/>
            <w:vAlign w:val="center"/>
          </w:tcPr>
          <w:p w14:paraId="6003E26C" w14:textId="77777777" w:rsidR="003129D4" w:rsidRPr="001F078B" w:rsidRDefault="003129D4" w:rsidP="003129D4">
            <w:pPr>
              <w:pStyle w:val="TAC"/>
              <w:keepNext w:val="0"/>
              <w:rPr>
                <w:rFonts w:cs="Arial"/>
              </w:rPr>
            </w:pPr>
            <w:r w:rsidRPr="001F078B">
              <w:rPr>
                <w:rFonts w:eastAsia="Malgun Gothic" w:cs="Arial"/>
                <w:lang w:eastAsia="ko-KR"/>
              </w:rPr>
              <w:t>1</w:t>
            </w:r>
          </w:p>
        </w:tc>
        <w:tc>
          <w:tcPr>
            <w:tcW w:w="2952" w:type="dxa"/>
            <w:vAlign w:val="center"/>
          </w:tcPr>
          <w:p w14:paraId="101225ED" w14:textId="77777777" w:rsidR="003129D4" w:rsidRPr="001F078B" w:rsidRDefault="003129D4" w:rsidP="003129D4">
            <w:pPr>
              <w:pStyle w:val="TAC"/>
              <w:keepNext w:val="0"/>
              <w:rPr>
                <w:rFonts w:cs="Arial"/>
              </w:rPr>
            </w:pPr>
            <w:r w:rsidRPr="001F078B">
              <w:rPr>
                <w:rFonts w:eastAsia="Malgun Gothic" w:cs="Arial" w:hint="eastAsia"/>
                <w:lang w:eastAsia="ko-KR"/>
              </w:rPr>
              <w:t>0.2</w:t>
            </w:r>
          </w:p>
        </w:tc>
      </w:tr>
      <w:tr w:rsidR="003129D4" w:rsidRPr="001F078B" w14:paraId="79005009" w14:textId="77777777" w:rsidTr="003129D4">
        <w:trPr>
          <w:jc w:val="center"/>
        </w:trPr>
        <w:tc>
          <w:tcPr>
            <w:tcW w:w="2221" w:type="dxa"/>
            <w:vMerge/>
            <w:vAlign w:val="center"/>
          </w:tcPr>
          <w:p w14:paraId="4097D5A3" w14:textId="77777777" w:rsidR="003129D4" w:rsidRPr="001F078B" w:rsidRDefault="003129D4" w:rsidP="003129D4">
            <w:pPr>
              <w:pStyle w:val="TAC"/>
              <w:keepNext w:val="0"/>
              <w:rPr>
                <w:rFonts w:cs="Arial"/>
              </w:rPr>
            </w:pPr>
          </w:p>
        </w:tc>
        <w:tc>
          <w:tcPr>
            <w:tcW w:w="2952" w:type="dxa"/>
            <w:vAlign w:val="center"/>
          </w:tcPr>
          <w:p w14:paraId="1BEBAAAE" w14:textId="77777777" w:rsidR="003129D4" w:rsidRPr="001F078B" w:rsidRDefault="003129D4" w:rsidP="003129D4">
            <w:pPr>
              <w:pStyle w:val="TAC"/>
              <w:keepNext w:val="0"/>
              <w:rPr>
                <w:rFonts w:cs="Arial"/>
              </w:rPr>
            </w:pPr>
            <w:r w:rsidRPr="001F078B">
              <w:rPr>
                <w:rFonts w:eastAsia="Malgun Gothic" w:cs="Arial"/>
                <w:lang w:eastAsia="ko-KR"/>
              </w:rPr>
              <w:t>5</w:t>
            </w:r>
          </w:p>
        </w:tc>
        <w:tc>
          <w:tcPr>
            <w:tcW w:w="2952" w:type="dxa"/>
            <w:vAlign w:val="center"/>
          </w:tcPr>
          <w:p w14:paraId="3AFF8E3B" w14:textId="77777777" w:rsidR="003129D4" w:rsidRPr="001F078B" w:rsidRDefault="003129D4" w:rsidP="003129D4">
            <w:pPr>
              <w:pStyle w:val="TAC"/>
              <w:keepNext w:val="0"/>
              <w:rPr>
                <w:rFonts w:cs="Arial"/>
              </w:rPr>
            </w:pPr>
            <w:r w:rsidRPr="001F078B">
              <w:rPr>
                <w:rFonts w:eastAsia="Malgun Gothic" w:cs="Arial" w:hint="eastAsia"/>
                <w:lang w:eastAsia="ko-KR"/>
              </w:rPr>
              <w:t>0.2</w:t>
            </w:r>
          </w:p>
        </w:tc>
      </w:tr>
      <w:tr w:rsidR="003129D4" w:rsidRPr="001F078B" w14:paraId="17C48110" w14:textId="77777777" w:rsidTr="003129D4">
        <w:trPr>
          <w:jc w:val="center"/>
        </w:trPr>
        <w:tc>
          <w:tcPr>
            <w:tcW w:w="2221" w:type="dxa"/>
            <w:vMerge/>
            <w:vAlign w:val="center"/>
          </w:tcPr>
          <w:p w14:paraId="1C0B6AF9" w14:textId="77777777" w:rsidR="003129D4" w:rsidRPr="001F078B" w:rsidRDefault="003129D4" w:rsidP="003129D4">
            <w:pPr>
              <w:pStyle w:val="TAC"/>
              <w:keepNext w:val="0"/>
              <w:rPr>
                <w:rFonts w:cs="Arial"/>
              </w:rPr>
            </w:pPr>
          </w:p>
        </w:tc>
        <w:tc>
          <w:tcPr>
            <w:tcW w:w="2952" w:type="dxa"/>
            <w:vAlign w:val="center"/>
          </w:tcPr>
          <w:p w14:paraId="7D13961D" w14:textId="77777777" w:rsidR="003129D4" w:rsidRPr="001F078B" w:rsidRDefault="003129D4" w:rsidP="003129D4">
            <w:pPr>
              <w:pStyle w:val="TAC"/>
              <w:keepNext w:val="0"/>
              <w:rPr>
                <w:rFonts w:cs="Arial"/>
                <w:lang w:val="en-US" w:eastAsia="zh-CN"/>
              </w:rPr>
            </w:pPr>
            <w:r w:rsidRPr="001F078B">
              <w:rPr>
                <w:rFonts w:eastAsia="Malgun Gothic" w:cs="Arial"/>
                <w:lang w:eastAsia="ko-KR"/>
              </w:rPr>
              <w:t>7</w:t>
            </w:r>
          </w:p>
        </w:tc>
        <w:tc>
          <w:tcPr>
            <w:tcW w:w="2952" w:type="dxa"/>
            <w:vAlign w:val="center"/>
          </w:tcPr>
          <w:p w14:paraId="7372D78F" w14:textId="77777777" w:rsidR="003129D4" w:rsidRPr="001F078B" w:rsidRDefault="003129D4" w:rsidP="003129D4">
            <w:pPr>
              <w:pStyle w:val="TAC"/>
              <w:keepNext w:val="0"/>
              <w:rPr>
                <w:rFonts w:cs="Arial"/>
                <w:lang w:val="en-US" w:eastAsia="zh-CN"/>
              </w:rPr>
            </w:pPr>
            <w:r w:rsidRPr="001F078B">
              <w:rPr>
                <w:rFonts w:eastAsia="Malgun Gothic" w:cs="Arial" w:hint="eastAsia"/>
                <w:lang w:eastAsia="ko-KR"/>
              </w:rPr>
              <w:t>0.2</w:t>
            </w:r>
          </w:p>
        </w:tc>
      </w:tr>
      <w:tr w:rsidR="003129D4" w:rsidRPr="001F078B" w14:paraId="32C86CE4" w14:textId="77777777" w:rsidTr="003129D4">
        <w:trPr>
          <w:jc w:val="center"/>
        </w:trPr>
        <w:tc>
          <w:tcPr>
            <w:tcW w:w="2221" w:type="dxa"/>
            <w:vMerge/>
            <w:vAlign w:val="center"/>
          </w:tcPr>
          <w:p w14:paraId="6897FCE1" w14:textId="77777777" w:rsidR="003129D4" w:rsidRPr="001F078B" w:rsidRDefault="003129D4" w:rsidP="003129D4">
            <w:pPr>
              <w:pStyle w:val="TAC"/>
              <w:keepNext w:val="0"/>
              <w:rPr>
                <w:rFonts w:cs="Arial"/>
              </w:rPr>
            </w:pPr>
          </w:p>
        </w:tc>
        <w:tc>
          <w:tcPr>
            <w:tcW w:w="2952" w:type="dxa"/>
            <w:vAlign w:val="center"/>
          </w:tcPr>
          <w:p w14:paraId="29CD3B2D" w14:textId="77777777" w:rsidR="003129D4" w:rsidRPr="001F078B" w:rsidRDefault="003129D4" w:rsidP="003129D4">
            <w:pPr>
              <w:pStyle w:val="TAC"/>
              <w:keepNext w:val="0"/>
              <w:rPr>
                <w:rFonts w:cs="Arial"/>
              </w:rPr>
            </w:pPr>
            <w:r w:rsidRPr="001F078B">
              <w:rPr>
                <w:rFonts w:cs="Arial"/>
                <w:lang w:eastAsia="ja-JP"/>
              </w:rPr>
              <w:t>n</w:t>
            </w:r>
            <w:r w:rsidRPr="001F078B">
              <w:rPr>
                <w:rFonts w:eastAsia="Malgun Gothic" w:cs="Arial"/>
                <w:lang w:eastAsia="ko-KR"/>
              </w:rPr>
              <w:t>78</w:t>
            </w:r>
          </w:p>
        </w:tc>
        <w:tc>
          <w:tcPr>
            <w:tcW w:w="2952" w:type="dxa"/>
            <w:vAlign w:val="center"/>
          </w:tcPr>
          <w:p w14:paraId="4163F55B" w14:textId="77777777" w:rsidR="003129D4" w:rsidRPr="001F078B" w:rsidRDefault="003129D4" w:rsidP="003129D4">
            <w:pPr>
              <w:pStyle w:val="TAC"/>
              <w:keepNext w:val="0"/>
              <w:rPr>
                <w:rFonts w:cs="Arial"/>
              </w:rPr>
            </w:pPr>
            <w:r w:rsidRPr="001F078B">
              <w:rPr>
                <w:rFonts w:eastAsia="Malgun Gothic" w:cs="Arial" w:hint="eastAsia"/>
                <w:lang w:eastAsia="ko-KR"/>
              </w:rPr>
              <w:t>0.5</w:t>
            </w:r>
          </w:p>
        </w:tc>
      </w:tr>
      <w:tr w:rsidR="003E0147" w:rsidRPr="001F078B" w14:paraId="7E526BFD" w14:textId="77777777" w:rsidTr="00502C31">
        <w:trPr>
          <w:jc w:val="center"/>
          <w:ins w:id="1178" w:author="Per Lindell" w:date="2019-10-21T16:32:00Z"/>
        </w:trPr>
        <w:tc>
          <w:tcPr>
            <w:tcW w:w="2221" w:type="dxa"/>
            <w:vMerge w:val="restart"/>
            <w:vAlign w:val="center"/>
          </w:tcPr>
          <w:p w14:paraId="0BF719F9" w14:textId="536E2E93" w:rsidR="003E0147" w:rsidRPr="001F078B" w:rsidRDefault="003E0147" w:rsidP="003E0147">
            <w:pPr>
              <w:pStyle w:val="TAC"/>
              <w:keepNext w:val="0"/>
              <w:rPr>
                <w:ins w:id="1179" w:author="Per Lindell" w:date="2019-10-21T16:32:00Z"/>
                <w:rFonts w:cs="Arial"/>
              </w:rPr>
            </w:pPr>
            <w:ins w:id="1180" w:author="Per Lindell" w:date="2019-10-21T16:32:00Z">
              <w:r>
                <w:rPr>
                  <w:noProof/>
                  <w:lang w:eastAsia="zh-CN"/>
                </w:rPr>
                <w:t>DC_1-7-8_n78</w:t>
              </w:r>
            </w:ins>
          </w:p>
        </w:tc>
        <w:tc>
          <w:tcPr>
            <w:tcW w:w="2952" w:type="dxa"/>
            <w:vAlign w:val="center"/>
          </w:tcPr>
          <w:p w14:paraId="21AC1065" w14:textId="44FDAD7F" w:rsidR="003E0147" w:rsidRPr="001F078B" w:rsidRDefault="003E0147" w:rsidP="003E0147">
            <w:pPr>
              <w:pStyle w:val="TAC"/>
              <w:keepNext w:val="0"/>
              <w:rPr>
                <w:ins w:id="1181" w:author="Per Lindell" w:date="2019-10-21T16:32:00Z"/>
                <w:rFonts w:cs="Arial"/>
              </w:rPr>
            </w:pPr>
            <w:ins w:id="1182" w:author="Per Lindell" w:date="2019-10-21T16:32:00Z">
              <w:r>
                <w:rPr>
                  <w:rFonts w:eastAsia="Malgun Gothic" w:cs="Arial"/>
                  <w:lang w:eastAsia="ko-KR"/>
                </w:rPr>
                <w:t>1</w:t>
              </w:r>
            </w:ins>
          </w:p>
        </w:tc>
        <w:tc>
          <w:tcPr>
            <w:tcW w:w="2952" w:type="dxa"/>
            <w:vAlign w:val="center"/>
          </w:tcPr>
          <w:p w14:paraId="60FDA93D" w14:textId="52F5B0C9" w:rsidR="003E0147" w:rsidRPr="001F078B" w:rsidRDefault="003E0147" w:rsidP="003E0147">
            <w:pPr>
              <w:pStyle w:val="TAC"/>
              <w:keepNext w:val="0"/>
              <w:rPr>
                <w:ins w:id="1183" w:author="Per Lindell" w:date="2019-10-21T16:32:00Z"/>
                <w:rFonts w:cs="Arial"/>
              </w:rPr>
            </w:pPr>
            <w:ins w:id="1184" w:author="Per Lindell" w:date="2019-10-21T16:32:00Z">
              <w:r>
                <w:rPr>
                  <w:rFonts w:eastAsia="Malgun Gothic" w:cs="Arial"/>
                  <w:lang w:eastAsia="ko-KR"/>
                </w:rPr>
                <w:t>0.2</w:t>
              </w:r>
            </w:ins>
          </w:p>
        </w:tc>
      </w:tr>
      <w:tr w:rsidR="003E0147" w:rsidRPr="001F078B" w14:paraId="3F5DE9C2" w14:textId="77777777" w:rsidTr="00502C31">
        <w:trPr>
          <w:jc w:val="center"/>
          <w:ins w:id="1185" w:author="Per Lindell" w:date="2019-10-21T16:32:00Z"/>
        </w:trPr>
        <w:tc>
          <w:tcPr>
            <w:tcW w:w="2221" w:type="dxa"/>
            <w:vMerge/>
            <w:vAlign w:val="center"/>
          </w:tcPr>
          <w:p w14:paraId="3B05B927" w14:textId="77777777" w:rsidR="003E0147" w:rsidRPr="001F078B" w:rsidRDefault="003E0147" w:rsidP="003E0147">
            <w:pPr>
              <w:pStyle w:val="TAC"/>
              <w:keepNext w:val="0"/>
              <w:rPr>
                <w:ins w:id="1186" w:author="Per Lindell" w:date="2019-10-21T16:32:00Z"/>
                <w:rFonts w:cs="Arial"/>
              </w:rPr>
            </w:pPr>
          </w:p>
        </w:tc>
        <w:tc>
          <w:tcPr>
            <w:tcW w:w="2952" w:type="dxa"/>
            <w:vAlign w:val="center"/>
          </w:tcPr>
          <w:p w14:paraId="659CEAE7" w14:textId="368BEC15" w:rsidR="003E0147" w:rsidRPr="001F078B" w:rsidRDefault="003E0147" w:rsidP="003E0147">
            <w:pPr>
              <w:pStyle w:val="TAC"/>
              <w:keepNext w:val="0"/>
              <w:rPr>
                <w:ins w:id="1187" w:author="Per Lindell" w:date="2019-10-21T16:32:00Z"/>
                <w:rFonts w:cs="Arial"/>
              </w:rPr>
            </w:pPr>
            <w:ins w:id="1188" w:author="Per Lindell" w:date="2019-10-21T16:32:00Z">
              <w:r>
                <w:rPr>
                  <w:rFonts w:eastAsia="Malgun Gothic" w:cs="Arial"/>
                  <w:lang w:eastAsia="ko-KR"/>
                </w:rPr>
                <w:t>7</w:t>
              </w:r>
            </w:ins>
          </w:p>
        </w:tc>
        <w:tc>
          <w:tcPr>
            <w:tcW w:w="2952" w:type="dxa"/>
            <w:vAlign w:val="center"/>
          </w:tcPr>
          <w:p w14:paraId="4FEC82AC" w14:textId="30ECAC09" w:rsidR="003E0147" w:rsidRPr="001F078B" w:rsidRDefault="003E0147" w:rsidP="003E0147">
            <w:pPr>
              <w:pStyle w:val="TAC"/>
              <w:keepNext w:val="0"/>
              <w:rPr>
                <w:ins w:id="1189" w:author="Per Lindell" w:date="2019-10-21T16:32:00Z"/>
                <w:rFonts w:cs="Arial"/>
              </w:rPr>
            </w:pPr>
            <w:ins w:id="1190" w:author="Per Lindell" w:date="2019-10-21T16:32:00Z">
              <w:r>
                <w:rPr>
                  <w:rFonts w:eastAsia="Malgun Gothic" w:cs="Arial"/>
                  <w:lang w:eastAsia="ko-KR"/>
                </w:rPr>
                <w:t>0.2</w:t>
              </w:r>
            </w:ins>
          </w:p>
        </w:tc>
      </w:tr>
      <w:tr w:rsidR="003E0147" w:rsidRPr="001F078B" w14:paraId="30183F79" w14:textId="77777777" w:rsidTr="00502C31">
        <w:trPr>
          <w:jc w:val="center"/>
          <w:ins w:id="1191" w:author="Per Lindell" w:date="2019-10-21T16:32:00Z"/>
        </w:trPr>
        <w:tc>
          <w:tcPr>
            <w:tcW w:w="2221" w:type="dxa"/>
            <w:vMerge/>
            <w:vAlign w:val="center"/>
          </w:tcPr>
          <w:p w14:paraId="10DD9930" w14:textId="77777777" w:rsidR="003E0147" w:rsidRPr="001F078B" w:rsidRDefault="003E0147" w:rsidP="003E0147">
            <w:pPr>
              <w:pStyle w:val="TAC"/>
              <w:keepNext w:val="0"/>
              <w:rPr>
                <w:ins w:id="1192" w:author="Per Lindell" w:date="2019-10-21T16:32:00Z"/>
                <w:rFonts w:cs="Arial"/>
              </w:rPr>
            </w:pPr>
          </w:p>
        </w:tc>
        <w:tc>
          <w:tcPr>
            <w:tcW w:w="2952" w:type="dxa"/>
            <w:vAlign w:val="center"/>
          </w:tcPr>
          <w:p w14:paraId="204A7485" w14:textId="029096E9" w:rsidR="003E0147" w:rsidRPr="001F078B" w:rsidRDefault="003E0147" w:rsidP="003E0147">
            <w:pPr>
              <w:pStyle w:val="TAC"/>
              <w:keepNext w:val="0"/>
              <w:rPr>
                <w:ins w:id="1193" w:author="Per Lindell" w:date="2019-10-21T16:32:00Z"/>
                <w:rFonts w:cs="Arial"/>
                <w:lang w:val="en-US" w:eastAsia="zh-CN"/>
              </w:rPr>
            </w:pPr>
            <w:ins w:id="1194" w:author="Per Lindell" w:date="2019-10-21T16:32:00Z">
              <w:r>
                <w:rPr>
                  <w:rFonts w:eastAsia="Malgun Gothic" w:cs="Arial"/>
                  <w:lang w:eastAsia="ko-KR"/>
                </w:rPr>
                <w:t>8</w:t>
              </w:r>
            </w:ins>
          </w:p>
        </w:tc>
        <w:tc>
          <w:tcPr>
            <w:tcW w:w="2952" w:type="dxa"/>
            <w:vAlign w:val="center"/>
          </w:tcPr>
          <w:p w14:paraId="6364E0FD" w14:textId="7FFA209D" w:rsidR="003E0147" w:rsidRPr="001F078B" w:rsidRDefault="003E0147" w:rsidP="003E0147">
            <w:pPr>
              <w:pStyle w:val="TAC"/>
              <w:keepNext w:val="0"/>
              <w:rPr>
                <w:ins w:id="1195" w:author="Per Lindell" w:date="2019-10-21T16:32:00Z"/>
                <w:rFonts w:cs="Arial"/>
                <w:lang w:val="en-US" w:eastAsia="zh-CN"/>
              </w:rPr>
            </w:pPr>
            <w:ins w:id="1196" w:author="Per Lindell" w:date="2019-10-21T16:32:00Z">
              <w:r>
                <w:rPr>
                  <w:rFonts w:eastAsia="Malgun Gothic" w:cs="Arial"/>
                  <w:lang w:eastAsia="ko-KR"/>
                </w:rPr>
                <w:t>0.2</w:t>
              </w:r>
            </w:ins>
          </w:p>
        </w:tc>
      </w:tr>
      <w:tr w:rsidR="003E0147" w:rsidRPr="001F078B" w14:paraId="06E304FB" w14:textId="77777777" w:rsidTr="00502C31">
        <w:trPr>
          <w:jc w:val="center"/>
          <w:ins w:id="1197" w:author="Per Lindell" w:date="2019-10-21T16:32:00Z"/>
        </w:trPr>
        <w:tc>
          <w:tcPr>
            <w:tcW w:w="2221" w:type="dxa"/>
            <w:vMerge/>
            <w:vAlign w:val="center"/>
          </w:tcPr>
          <w:p w14:paraId="2D47DE93" w14:textId="77777777" w:rsidR="003E0147" w:rsidRPr="001F078B" w:rsidRDefault="003E0147" w:rsidP="003E0147">
            <w:pPr>
              <w:pStyle w:val="TAC"/>
              <w:keepNext w:val="0"/>
              <w:rPr>
                <w:ins w:id="1198" w:author="Per Lindell" w:date="2019-10-21T16:32:00Z"/>
                <w:rFonts w:cs="Arial"/>
              </w:rPr>
            </w:pPr>
          </w:p>
        </w:tc>
        <w:tc>
          <w:tcPr>
            <w:tcW w:w="2952" w:type="dxa"/>
            <w:vAlign w:val="center"/>
          </w:tcPr>
          <w:p w14:paraId="39326A2C" w14:textId="39C21B2D" w:rsidR="003E0147" w:rsidRPr="001F078B" w:rsidRDefault="003E0147" w:rsidP="003E0147">
            <w:pPr>
              <w:pStyle w:val="TAC"/>
              <w:keepNext w:val="0"/>
              <w:rPr>
                <w:ins w:id="1199" w:author="Per Lindell" w:date="2019-10-21T16:32:00Z"/>
                <w:rFonts w:cs="Arial"/>
              </w:rPr>
            </w:pPr>
            <w:ins w:id="1200" w:author="Per Lindell" w:date="2019-10-21T16:32:00Z">
              <w:r>
                <w:rPr>
                  <w:rFonts w:eastAsia="Malgun Gothic" w:cs="Arial"/>
                  <w:lang w:eastAsia="ko-KR"/>
                </w:rPr>
                <w:t>n78</w:t>
              </w:r>
            </w:ins>
          </w:p>
        </w:tc>
        <w:tc>
          <w:tcPr>
            <w:tcW w:w="2952" w:type="dxa"/>
            <w:vAlign w:val="center"/>
          </w:tcPr>
          <w:p w14:paraId="5E1FD95F" w14:textId="66996CBB" w:rsidR="003E0147" w:rsidRPr="001F078B" w:rsidRDefault="003E0147" w:rsidP="003E0147">
            <w:pPr>
              <w:pStyle w:val="TAC"/>
              <w:keepNext w:val="0"/>
              <w:rPr>
                <w:ins w:id="1201" w:author="Per Lindell" w:date="2019-10-21T16:32:00Z"/>
                <w:rFonts w:cs="Arial"/>
              </w:rPr>
            </w:pPr>
            <w:ins w:id="1202" w:author="Per Lindell" w:date="2019-10-21T16:32:00Z">
              <w:r>
                <w:rPr>
                  <w:rFonts w:eastAsia="Malgun Gothic" w:cs="Arial"/>
                  <w:lang w:eastAsia="ko-KR"/>
                </w:rPr>
                <w:t>0.5</w:t>
              </w:r>
            </w:ins>
          </w:p>
        </w:tc>
      </w:tr>
      <w:tr w:rsidR="003129D4" w:rsidRPr="001F078B" w14:paraId="1FCBA8B6" w14:textId="77777777" w:rsidTr="003129D4">
        <w:trPr>
          <w:jc w:val="center"/>
        </w:trPr>
        <w:tc>
          <w:tcPr>
            <w:tcW w:w="2221" w:type="dxa"/>
            <w:vMerge w:val="restart"/>
            <w:vAlign w:val="center"/>
          </w:tcPr>
          <w:p w14:paraId="4E062F95" w14:textId="77777777" w:rsidR="003129D4" w:rsidRPr="001F078B" w:rsidRDefault="003129D4" w:rsidP="003129D4">
            <w:pPr>
              <w:pStyle w:val="TAC"/>
              <w:keepNext w:val="0"/>
              <w:rPr>
                <w:rFonts w:eastAsia="MS Mincho" w:cs="Arial"/>
                <w:lang w:eastAsia="ja-JP"/>
              </w:rPr>
            </w:pPr>
            <w:r w:rsidRPr="001F078B">
              <w:rPr>
                <w:rFonts w:eastAsia="MS Mincho" w:cs="Arial"/>
                <w:lang w:eastAsia="ja-JP"/>
              </w:rPr>
              <w:t>DC_1-7-20_n28</w:t>
            </w:r>
          </w:p>
        </w:tc>
        <w:tc>
          <w:tcPr>
            <w:tcW w:w="2952" w:type="dxa"/>
            <w:vAlign w:val="center"/>
          </w:tcPr>
          <w:p w14:paraId="5E5C4F47" w14:textId="77777777" w:rsidR="003129D4" w:rsidRPr="001F078B" w:rsidRDefault="003129D4" w:rsidP="003129D4">
            <w:pPr>
              <w:pStyle w:val="TAC"/>
              <w:keepNext w:val="0"/>
              <w:rPr>
                <w:rFonts w:eastAsia="MS Mincho" w:cs="Arial"/>
                <w:lang w:eastAsia="ja-JP"/>
              </w:rPr>
            </w:pPr>
            <w:r w:rsidRPr="001F078B">
              <w:rPr>
                <w:rFonts w:cs="Arial"/>
                <w:lang w:val="fr-FR" w:eastAsia="zh-TW"/>
              </w:rPr>
              <w:t>20</w:t>
            </w:r>
          </w:p>
        </w:tc>
        <w:tc>
          <w:tcPr>
            <w:tcW w:w="2952" w:type="dxa"/>
            <w:vAlign w:val="center"/>
          </w:tcPr>
          <w:p w14:paraId="165A4311" w14:textId="77777777" w:rsidR="003129D4" w:rsidRPr="001F078B" w:rsidRDefault="003129D4" w:rsidP="003129D4">
            <w:pPr>
              <w:pStyle w:val="TAC"/>
              <w:keepNext w:val="0"/>
              <w:rPr>
                <w:rFonts w:eastAsia="MS Mincho" w:cs="Arial"/>
                <w:lang w:eastAsia="ja-JP"/>
              </w:rPr>
            </w:pPr>
            <w:r w:rsidRPr="001F078B">
              <w:rPr>
                <w:rFonts w:eastAsia="Malgun Gothic" w:cs="Arial"/>
                <w:lang w:eastAsia="ko-KR"/>
              </w:rPr>
              <w:t>0.2</w:t>
            </w:r>
          </w:p>
        </w:tc>
      </w:tr>
      <w:tr w:rsidR="003129D4" w:rsidRPr="001F078B" w14:paraId="0CF23DF8" w14:textId="77777777" w:rsidTr="003129D4">
        <w:trPr>
          <w:jc w:val="center"/>
        </w:trPr>
        <w:tc>
          <w:tcPr>
            <w:tcW w:w="2221" w:type="dxa"/>
            <w:vMerge/>
            <w:vAlign w:val="center"/>
          </w:tcPr>
          <w:p w14:paraId="6314172C" w14:textId="77777777" w:rsidR="003129D4" w:rsidRPr="001F078B" w:rsidRDefault="003129D4" w:rsidP="003129D4">
            <w:pPr>
              <w:pStyle w:val="TAC"/>
              <w:keepNext w:val="0"/>
              <w:rPr>
                <w:rFonts w:eastAsia="MS Mincho" w:cs="Arial"/>
                <w:lang w:eastAsia="ja-JP"/>
              </w:rPr>
            </w:pPr>
          </w:p>
        </w:tc>
        <w:tc>
          <w:tcPr>
            <w:tcW w:w="2952" w:type="dxa"/>
            <w:vAlign w:val="center"/>
          </w:tcPr>
          <w:p w14:paraId="14C9D0A6" w14:textId="77777777" w:rsidR="003129D4" w:rsidRPr="001F078B" w:rsidRDefault="003129D4" w:rsidP="003129D4">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14:paraId="1D5625BB" w14:textId="77777777" w:rsidR="003129D4" w:rsidRPr="001F078B" w:rsidRDefault="003129D4" w:rsidP="003129D4">
            <w:pPr>
              <w:pStyle w:val="TAC"/>
              <w:keepNext w:val="0"/>
              <w:rPr>
                <w:rFonts w:eastAsia="MS Mincho" w:cs="Arial"/>
                <w:lang w:eastAsia="ja-JP"/>
              </w:rPr>
            </w:pPr>
            <w:r w:rsidRPr="001F078B">
              <w:rPr>
                <w:rFonts w:eastAsia="Malgun Gothic" w:cs="Arial"/>
                <w:lang w:eastAsia="ko-KR"/>
              </w:rPr>
              <w:t>0.2</w:t>
            </w:r>
          </w:p>
        </w:tc>
      </w:tr>
      <w:tr w:rsidR="003129D4" w:rsidRPr="001F078B" w14:paraId="3CB4C0BB" w14:textId="77777777" w:rsidTr="003129D4">
        <w:trPr>
          <w:jc w:val="center"/>
        </w:trPr>
        <w:tc>
          <w:tcPr>
            <w:tcW w:w="2221" w:type="dxa"/>
            <w:vMerge w:val="restart"/>
            <w:vAlign w:val="center"/>
          </w:tcPr>
          <w:p w14:paraId="44400E10" w14:textId="77777777" w:rsidR="003129D4" w:rsidRPr="001F078B" w:rsidRDefault="003129D4" w:rsidP="003129D4">
            <w:pPr>
              <w:pStyle w:val="TAC"/>
              <w:keepNext w:val="0"/>
              <w:rPr>
                <w:rFonts w:cs="Arial"/>
              </w:rPr>
            </w:pPr>
            <w:r w:rsidRPr="001F078B">
              <w:rPr>
                <w:rFonts w:eastAsia="MS Mincho" w:cs="Arial" w:hint="eastAsia"/>
                <w:lang w:eastAsia="ja-JP"/>
              </w:rPr>
              <w:t>DC_1-7-20</w:t>
            </w:r>
            <w:r w:rsidRPr="001F078B">
              <w:rPr>
                <w:rFonts w:eastAsia="MS Mincho" w:cs="Arial"/>
                <w:lang w:eastAsia="ja-JP"/>
              </w:rPr>
              <w:t>_</w:t>
            </w:r>
            <w:r w:rsidRPr="001F078B">
              <w:rPr>
                <w:rFonts w:eastAsia="MS Mincho" w:cs="Arial" w:hint="eastAsia"/>
                <w:lang w:eastAsia="ja-JP"/>
              </w:rPr>
              <w:t>n78</w:t>
            </w:r>
          </w:p>
        </w:tc>
        <w:tc>
          <w:tcPr>
            <w:tcW w:w="2952" w:type="dxa"/>
            <w:vAlign w:val="center"/>
          </w:tcPr>
          <w:p w14:paraId="686853C7" w14:textId="77777777" w:rsidR="003129D4" w:rsidRPr="001F078B" w:rsidRDefault="003129D4" w:rsidP="003129D4">
            <w:pPr>
              <w:pStyle w:val="TAC"/>
              <w:keepNext w:val="0"/>
              <w:rPr>
                <w:rFonts w:cs="Arial"/>
              </w:rPr>
            </w:pPr>
            <w:r w:rsidRPr="001F078B">
              <w:rPr>
                <w:rFonts w:eastAsia="MS Mincho" w:cs="Arial"/>
                <w:lang w:eastAsia="ja-JP"/>
              </w:rPr>
              <w:t>1</w:t>
            </w:r>
          </w:p>
        </w:tc>
        <w:tc>
          <w:tcPr>
            <w:tcW w:w="2952" w:type="dxa"/>
            <w:vAlign w:val="center"/>
          </w:tcPr>
          <w:p w14:paraId="0562DC94" w14:textId="77777777" w:rsidR="003129D4" w:rsidRPr="001F078B" w:rsidRDefault="003129D4" w:rsidP="003129D4">
            <w:pPr>
              <w:pStyle w:val="TAC"/>
              <w:keepNext w:val="0"/>
              <w:rPr>
                <w:rFonts w:cs="Arial"/>
              </w:rPr>
            </w:pPr>
            <w:r w:rsidRPr="001F078B">
              <w:rPr>
                <w:rFonts w:eastAsia="MS Mincho" w:cs="Arial"/>
                <w:lang w:eastAsia="ja-JP"/>
              </w:rPr>
              <w:t>0.2</w:t>
            </w:r>
          </w:p>
        </w:tc>
      </w:tr>
      <w:tr w:rsidR="003129D4" w:rsidRPr="001F078B" w14:paraId="325D116F" w14:textId="77777777" w:rsidTr="003129D4">
        <w:trPr>
          <w:jc w:val="center"/>
        </w:trPr>
        <w:tc>
          <w:tcPr>
            <w:tcW w:w="2221" w:type="dxa"/>
            <w:vMerge/>
            <w:vAlign w:val="center"/>
          </w:tcPr>
          <w:p w14:paraId="7D528ACA" w14:textId="77777777" w:rsidR="003129D4" w:rsidRPr="001F078B" w:rsidRDefault="003129D4" w:rsidP="003129D4">
            <w:pPr>
              <w:pStyle w:val="TAC"/>
              <w:keepNext w:val="0"/>
              <w:rPr>
                <w:rFonts w:cs="Arial"/>
              </w:rPr>
            </w:pPr>
          </w:p>
        </w:tc>
        <w:tc>
          <w:tcPr>
            <w:tcW w:w="2952" w:type="dxa"/>
            <w:vAlign w:val="center"/>
          </w:tcPr>
          <w:p w14:paraId="62A364D0" w14:textId="77777777" w:rsidR="003129D4" w:rsidRPr="001F078B" w:rsidRDefault="003129D4" w:rsidP="003129D4">
            <w:pPr>
              <w:pStyle w:val="TAC"/>
              <w:keepNext w:val="0"/>
              <w:rPr>
                <w:rFonts w:cs="Arial"/>
              </w:rPr>
            </w:pPr>
            <w:r w:rsidRPr="001F078B">
              <w:rPr>
                <w:rFonts w:eastAsia="MS Mincho" w:cs="Arial"/>
                <w:lang w:eastAsia="ja-JP"/>
              </w:rPr>
              <w:t>7</w:t>
            </w:r>
          </w:p>
        </w:tc>
        <w:tc>
          <w:tcPr>
            <w:tcW w:w="2952" w:type="dxa"/>
            <w:vAlign w:val="center"/>
          </w:tcPr>
          <w:p w14:paraId="315F5C1A" w14:textId="77777777" w:rsidR="003129D4" w:rsidRPr="001F078B" w:rsidRDefault="003129D4" w:rsidP="003129D4">
            <w:pPr>
              <w:pStyle w:val="TAC"/>
              <w:keepNext w:val="0"/>
              <w:rPr>
                <w:rFonts w:cs="Arial"/>
              </w:rPr>
            </w:pPr>
            <w:r w:rsidRPr="001F078B">
              <w:rPr>
                <w:rFonts w:eastAsia="MS Mincho" w:cs="Arial"/>
                <w:lang w:eastAsia="ja-JP"/>
              </w:rPr>
              <w:t>0.2</w:t>
            </w:r>
          </w:p>
        </w:tc>
      </w:tr>
      <w:tr w:rsidR="003129D4" w:rsidRPr="001F078B" w14:paraId="31ACC5FE" w14:textId="77777777" w:rsidTr="003129D4">
        <w:trPr>
          <w:jc w:val="center"/>
        </w:trPr>
        <w:tc>
          <w:tcPr>
            <w:tcW w:w="2221" w:type="dxa"/>
            <w:vMerge/>
            <w:vAlign w:val="center"/>
          </w:tcPr>
          <w:p w14:paraId="3772ADCF" w14:textId="77777777" w:rsidR="003129D4" w:rsidRPr="001F078B" w:rsidRDefault="003129D4" w:rsidP="003129D4">
            <w:pPr>
              <w:pStyle w:val="TAC"/>
              <w:keepNext w:val="0"/>
              <w:rPr>
                <w:rFonts w:cs="Arial"/>
              </w:rPr>
            </w:pPr>
          </w:p>
        </w:tc>
        <w:tc>
          <w:tcPr>
            <w:tcW w:w="2952" w:type="dxa"/>
            <w:vAlign w:val="center"/>
          </w:tcPr>
          <w:p w14:paraId="4582B9E9" w14:textId="77777777" w:rsidR="003129D4" w:rsidRPr="001F078B" w:rsidRDefault="003129D4" w:rsidP="003129D4">
            <w:pPr>
              <w:pStyle w:val="TAC"/>
              <w:keepNext w:val="0"/>
              <w:rPr>
                <w:rFonts w:cs="Arial"/>
                <w:lang w:val="en-US" w:eastAsia="zh-CN"/>
              </w:rPr>
            </w:pPr>
            <w:r w:rsidRPr="001F078B">
              <w:rPr>
                <w:rFonts w:eastAsia="MS Mincho" w:cs="Arial"/>
                <w:lang w:eastAsia="ja-JP"/>
              </w:rPr>
              <w:t>20</w:t>
            </w:r>
          </w:p>
        </w:tc>
        <w:tc>
          <w:tcPr>
            <w:tcW w:w="2952" w:type="dxa"/>
            <w:vAlign w:val="center"/>
          </w:tcPr>
          <w:p w14:paraId="43230612" w14:textId="77777777" w:rsidR="003129D4" w:rsidRPr="001F078B" w:rsidRDefault="003129D4" w:rsidP="003129D4">
            <w:pPr>
              <w:pStyle w:val="TAC"/>
              <w:keepNext w:val="0"/>
              <w:rPr>
                <w:rFonts w:cs="Arial"/>
                <w:lang w:val="en-US" w:eastAsia="zh-CN"/>
              </w:rPr>
            </w:pPr>
            <w:r w:rsidRPr="001F078B">
              <w:rPr>
                <w:rFonts w:eastAsia="MS Mincho" w:cs="Arial"/>
                <w:lang w:eastAsia="ja-JP"/>
              </w:rPr>
              <w:t>0.2</w:t>
            </w:r>
          </w:p>
        </w:tc>
      </w:tr>
      <w:tr w:rsidR="003129D4" w:rsidRPr="001F078B" w14:paraId="4557E515" w14:textId="77777777" w:rsidTr="003129D4">
        <w:trPr>
          <w:jc w:val="center"/>
        </w:trPr>
        <w:tc>
          <w:tcPr>
            <w:tcW w:w="2221" w:type="dxa"/>
            <w:vMerge/>
            <w:vAlign w:val="center"/>
          </w:tcPr>
          <w:p w14:paraId="4C3478DD" w14:textId="77777777" w:rsidR="003129D4" w:rsidRPr="001F078B" w:rsidRDefault="003129D4" w:rsidP="003129D4">
            <w:pPr>
              <w:pStyle w:val="TAC"/>
              <w:keepNext w:val="0"/>
              <w:rPr>
                <w:rFonts w:cs="Arial"/>
              </w:rPr>
            </w:pPr>
          </w:p>
        </w:tc>
        <w:tc>
          <w:tcPr>
            <w:tcW w:w="2952" w:type="dxa"/>
            <w:vAlign w:val="center"/>
          </w:tcPr>
          <w:p w14:paraId="140D9D17" w14:textId="77777777" w:rsidR="003129D4" w:rsidRPr="001F078B" w:rsidRDefault="003129D4" w:rsidP="003129D4">
            <w:pPr>
              <w:pStyle w:val="TAC"/>
              <w:keepNext w:val="0"/>
              <w:rPr>
                <w:rFonts w:cs="Arial"/>
              </w:rPr>
            </w:pPr>
            <w:r w:rsidRPr="001F078B">
              <w:rPr>
                <w:rFonts w:eastAsia="MS Mincho" w:cs="Arial"/>
                <w:lang w:eastAsia="ja-JP"/>
              </w:rPr>
              <w:t>n78</w:t>
            </w:r>
          </w:p>
        </w:tc>
        <w:tc>
          <w:tcPr>
            <w:tcW w:w="2952" w:type="dxa"/>
            <w:vAlign w:val="center"/>
          </w:tcPr>
          <w:p w14:paraId="695036EC" w14:textId="77777777" w:rsidR="003129D4" w:rsidRPr="001F078B" w:rsidRDefault="003129D4" w:rsidP="003129D4">
            <w:pPr>
              <w:pStyle w:val="TAC"/>
              <w:keepNext w:val="0"/>
              <w:rPr>
                <w:rFonts w:cs="Arial"/>
              </w:rPr>
            </w:pPr>
            <w:r w:rsidRPr="001F078B">
              <w:rPr>
                <w:rFonts w:eastAsia="MS Mincho" w:cs="Arial"/>
                <w:lang w:eastAsia="ja-JP"/>
              </w:rPr>
              <w:t>0.5</w:t>
            </w:r>
          </w:p>
        </w:tc>
      </w:tr>
      <w:tr w:rsidR="003129D4" w:rsidRPr="001F078B" w14:paraId="33E5F618" w14:textId="77777777" w:rsidTr="003129D4">
        <w:trPr>
          <w:jc w:val="center"/>
        </w:trPr>
        <w:tc>
          <w:tcPr>
            <w:tcW w:w="2221" w:type="dxa"/>
            <w:vMerge w:val="restart"/>
            <w:vAlign w:val="center"/>
          </w:tcPr>
          <w:p w14:paraId="57FC3F4D" w14:textId="77777777" w:rsidR="003129D4" w:rsidRPr="001F078B" w:rsidRDefault="003129D4" w:rsidP="003129D4">
            <w:pPr>
              <w:pStyle w:val="TAC"/>
              <w:keepNext w:val="0"/>
              <w:rPr>
                <w:rFonts w:cs="Arial"/>
              </w:rPr>
            </w:pPr>
            <w:r w:rsidRPr="001F078B">
              <w:rPr>
                <w:rFonts w:eastAsia="Malgun Gothic" w:cs="Arial"/>
                <w:szCs w:val="18"/>
                <w:lang w:eastAsia="ko-KR"/>
              </w:rPr>
              <w:t>DC_1-7</w:t>
            </w:r>
            <w:r w:rsidRPr="001F078B">
              <w:rPr>
                <w:rFonts w:eastAsia="Malgun Gothic" w:cs="Arial"/>
                <w:szCs w:val="18"/>
                <w:lang w:val="sv-SE" w:eastAsia="ko-KR"/>
              </w:rPr>
              <w:t>-</w:t>
            </w:r>
            <w:r w:rsidRPr="001F078B">
              <w:rPr>
                <w:rFonts w:eastAsia="Malgun Gothic" w:cs="Arial"/>
                <w:szCs w:val="18"/>
                <w:lang w:eastAsia="ko-KR"/>
              </w:rPr>
              <w:t>28</w:t>
            </w:r>
            <w:r w:rsidRPr="001F078B">
              <w:rPr>
                <w:rFonts w:eastAsia="Malgun Gothic" w:cs="Arial"/>
                <w:szCs w:val="18"/>
                <w:lang w:val="sv-SE" w:eastAsia="ko-KR"/>
              </w:rPr>
              <w:t>_</w:t>
            </w:r>
            <w:r w:rsidRPr="001F078B">
              <w:rPr>
                <w:rFonts w:eastAsia="Malgun Gothic" w:cs="Arial"/>
                <w:szCs w:val="18"/>
                <w:lang w:eastAsia="ko-KR"/>
              </w:rPr>
              <w:t>n5</w:t>
            </w:r>
          </w:p>
        </w:tc>
        <w:tc>
          <w:tcPr>
            <w:tcW w:w="2952" w:type="dxa"/>
            <w:vAlign w:val="center"/>
          </w:tcPr>
          <w:p w14:paraId="031563AA" w14:textId="77777777" w:rsidR="003129D4" w:rsidRPr="001F078B" w:rsidRDefault="003129D4" w:rsidP="003129D4">
            <w:pPr>
              <w:pStyle w:val="TAC"/>
              <w:keepNext w:val="0"/>
              <w:rPr>
                <w:rFonts w:eastAsia="MS Mincho" w:cs="Arial"/>
                <w:lang w:eastAsia="ja-JP"/>
              </w:rPr>
            </w:pPr>
            <w:r w:rsidRPr="001F078B">
              <w:rPr>
                <w:rFonts w:eastAsia="Malgun Gothic" w:cs="Arial"/>
                <w:szCs w:val="18"/>
                <w:lang w:eastAsia="ko-KR"/>
              </w:rPr>
              <w:t>28</w:t>
            </w:r>
          </w:p>
        </w:tc>
        <w:tc>
          <w:tcPr>
            <w:tcW w:w="2952" w:type="dxa"/>
            <w:vAlign w:val="center"/>
          </w:tcPr>
          <w:p w14:paraId="669D1971" w14:textId="77777777" w:rsidR="003129D4" w:rsidRPr="001F078B" w:rsidRDefault="003129D4" w:rsidP="003129D4">
            <w:pPr>
              <w:pStyle w:val="TAC"/>
              <w:keepNext w:val="0"/>
              <w:rPr>
                <w:rFonts w:eastAsia="MS Mincho" w:cs="Arial"/>
                <w:lang w:eastAsia="ja-JP"/>
              </w:rPr>
            </w:pPr>
            <w:r w:rsidRPr="001F078B">
              <w:rPr>
                <w:rFonts w:cs="Arial"/>
                <w:szCs w:val="18"/>
                <w:lang w:val="en-US" w:eastAsia="ja-JP"/>
              </w:rPr>
              <w:t>0.2</w:t>
            </w:r>
          </w:p>
        </w:tc>
      </w:tr>
      <w:tr w:rsidR="003129D4" w:rsidRPr="001F078B" w14:paraId="5B391C6C" w14:textId="77777777" w:rsidTr="003129D4">
        <w:trPr>
          <w:jc w:val="center"/>
        </w:trPr>
        <w:tc>
          <w:tcPr>
            <w:tcW w:w="2221" w:type="dxa"/>
            <w:vMerge/>
            <w:vAlign w:val="center"/>
          </w:tcPr>
          <w:p w14:paraId="181ED2BC" w14:textId="77777777" w:rsidR="003129D4" w:rsidRPr="001F078B" w:rsidRDefault="003129D4" w:rsidP="003129D4">
            <w:pPr>
              <w:pStyle w:val="TAC"/>
              <w:keepNext w:val="0"/>
              <w:rPr>
                <w:rFonts w:cs="Arial"/>
              </w:rPr>
            </w:pPr>
          </w:p>
        </w:tc>
        <w:tc>
          <w:tcPr>
            <w:tcW w:w="2952" w:type="dxa"/>
            <w:vAlign w:val="center"/>
          </w:tcPr>
          <w:p w14:paraId="71872BDE" w14:textId="77777777" w:rsidR="003129D4" w:rsidRPr="001F078B" w:rsidRDefault="003129D4" w:rsidP="003129D4">
            <w:pPr>
              <w:pStyle w:val="TAC"/>
              <w:keepNext w:val="0"/>
              <w:rPr>
                <w:rFonts w:eastAsia="MS Mincho" w:cs="Arial"/>
                <w:lang w:eastAsia="ja-JP"/>
              </w:rPr>
            </w:pPr>
            <w:r w:rsidRPr="001F078B">
              <w:rPr>
                <w:rFonts w:eastAsia="Malgun Gothic" w:cs="Arial"/>
                <w:szCs w:val="18"/>
                <w:lang w:eastAsia="ko-KR"/>
              </w:rPr>
              <w:t>n5</w:t>
            </w:r>
          </w:p>
        </w:tc>
        <w:tc>
          <w:tcPr>
            <w:tcW w:w="2952" w:type="dxa"/>
            <w:vAlign w:val="center"/>
          </w:tcPr>
          <w:p w14:paraId="69AADEFA" w14:textId="77777777" w:rsidR="003129D4" w:rsidRPr="001F078B" w:rsidRDefault="003129D4" w:rsidP="003129D4">
            <w:pPr>
              <w:pStyle w:val="TAC"/>
              <w:keepNext w:val="0"/>
              <w:rPr>
                <w:rFonts w:eastAsia="MS Mincho" w:cs="Arial"/>
                <w:lang w:eastAsia="ja-JP"/>
              </w:rPr>
            </w:pPr>
            <w:r w:rsidRPr="001F078B">
              <w:rPr>
                <w:rFonts w:cs="Arial"/>
                <w:szCs w:val="18"/>
                <w:lang w:val="en-US" w:eastAsia="ja-JP"/>
              </w:rPr>
              <w:t>0.2</w:t>
            </w:r>
          </w:p>
        </w:tc>
      </w:tr>
      <w:tr w:rsidR="003129D4" w:rsidRPr="001F078B" w14:paraId="135BAFA6" w14:textId="77777777" w:rsidTr="003129D4">
        <w:trPr>
          <w:jc w:val="center"/>
        </w:trPr>
        <w:tc>
          <w:tcPr>
            <w:tcW w:w="2221" w:type="dxa"/>
            <w:vMerge w:val="restart"/>
            <w:vAlign w:val="center"/>
          </w:tcPr>
          <w:p w14:paraId="390441E3" w14:textId="77777777" w:rsidR="003129D4" w:rsidRPr="001F078B" w:rsidRDefault="003129D4" w:rsidP="003129D4">
            <w:pPr>
              <w:pStyle w:val="TAC"/>
              <w:keepNext w:val="0"/>
              <w:rPr>
                <w:rFonts w:cs="Arial"/>
              </w:rPr>
            </w:pPr>
            <w:r w:rsidRPr="001F078B">
              <w:rPr>
                <w:rFonts w:eastAsia="Malgun Gothic" w:cs="Arial"/>
                <w:szCs w:val="18"/>
                <w:lang w:eastAsia="ko-KR"/>
              </w:rPr>
              <w:t>DC_1-7</w:t>
            </w:r>
            <w:r w:rsidRPr="001F078B">
              <w:rPr>
                <w:rFonts w:eastAsia="Malgun Gothic" w:cs="Arial"/>
                <w:szCs w:val="18"/>
                <w:lang w:val="sv-SE" w:eastAsia="ko-KR"/>
              </w:rPr>
              <w:t>-</w:t>
            </w:r>
            <w:r w:rsidRPr="001F078B">
              <w:rPr>
                <w:rFonts w:eastAsia="Malgun Gothic" w:cs="Arial"/>
                <w:szCs w:val="18"/>
                <w:lang w:eastAsia="ko-KR"/>
              </w:rPr>
              <w:t>28</w:t>
            </w:r>
            <w:r w:rsidRPr="001F078B">
              <w:rPr>
                <w:rFonts w:eastAsia="Malgun Gothic" w:cs="Arial"/>
                <w:szCs w:val="18"/>
                <w:lang w:val="sv-SE" w:eastAsia="ko-KR"/>
              </w:rPr>
              <w:t>_</w:t>
            </w:r>
            <w:r w:rsidRPr="001F078B">
              <w:rPr>
                <w:rFonts w:eastAsia="Malgun Gothic" w:cs="Arial"/>
                <w:szCs w:val="18"/>
                <w:lang w:eastAsia="ko-KR"/>
              </w:rPr>
              <w:t>n78</w:t>
            </w:r>
          </w:p>
        </w:tc>
        <w:tc>
          <w:tcPr>
            <w:tcW w:w="2952" w:type="dxa"/>
            <w:vAlign w:val="center"/>
          </w:tcPr>
          <w:p w14:paraId="73607575" w14:textId="77777777" w:rsidR="003129D4" w:rsidRPr="001F078B" w:rsidRDefault="003129D4" w:rsidP="003129D4">
            <w:pPr>
              <w:pStyle w:val="TAC"/>
              <w:keepNext w:val="0"/>
              <w:rPr>
                <w:rFonts w:cs="Arial"/>
              </w:rPr>
            </w:pPr>
            <w:r w:rsidRPr="001F078B">
              <w:rPr>
                <w:rFonts w:eastAsia="Malgun Gothic" w:cs="Arial"/>
                <w:szCs w:val="18"/>
                <w:lang w:eastAsia="ko-KR"/>
              </w:rPr>
              <w:t>1</w:t>
            </w:r>
          </w:p>
        </w:tc>
        <w:tc>
          <w:tcPr>
            <w:tcW w:w="2952" w:type="dxa"/>
            <w:vAlign w:val="center"/>
          </w:tcPr>
          <w:p w14:paraId="5686FB18" w14:textId="77777777" w:rsidR="003129D4" w:rsidRPr="001F078B" w:rsidRDefault="003129D4" w:rsidP="003129D4">
            <w:pPr>
              <w:pStyle w:val="TAC"/>
              <w:keepNext w:val="0"/>
              <w:rPr>
                <w:rFonts w:cs="Arial"/>
              </w:rPr>
            </w:pPr>
            <w:r w:rsidRPr="001F078B">
              <w:rPr>
                <w:rFonts w:eastAsia="Malgun Gothic" w:cs="Arial"/>
                <w:szCs w:val="18"/>
                <w:lang w:eastAsia="ko-KR"/>
              </w:rPr>
              <w:t>0.2</w:t>
            </w:r>
          </w:p>
        </w:tc>
      </w:tr>
      <w:tr w:rsidR="003129D4" w:rsidRPr="001F078B" w14:paraId="0BA1E6D2" w14:textId="77777777" w:rsidTr="003129D4">
        <w:trPr>
          <w:jc w:val="center"/>
        </w:trPr>
        <w:tc>
          <w:tcPr>
            <w:tcW w:w="2221" w:type="dxa"/>
            <w:vMerge/>
            <w:vAlign w:val="center"/>
          </w:tcPr>
          <w:p w14:paraId="3F6E244F" w14:textId="77777777" w:rsidR="003129D4" w:rsidRPr="001F078B" w:rsidRDefault="003129D4" w:rsidP="003129D4">
            <w:pPr>
              <w:pStyle w:val="TAC"/>
              <w:keepNext w:val="0"/>
              <w:rPr>
                <w:rFonts w:cs="Arial"/>
              </w:rPr>
            </w:pPr>
          </w:p>
        </w:tc>
        <w:tc>
          <w:tcPr>
            <w:tcW w:w="2952" w:type="dxa"/>
            <w:vAlign w:val="center"/>
          </w:tcPr>
          <w:p w14:paraId="7F73BC98" w14:textId="77777777" w:rsidR="003129D4" w:rsidRPr="001F078B" w:rsidRDefault="003129D4" w:rsidP="003129D4">
            <w:pPr>
              <w:pStyle w:val="TAC"/>
              <w:keepNext w:val="0"/>
              <w:rPr>
                <w:rFonts w:cs="Arial"/>
              </w:rPr>
            </w:pPr>
            <w:r w:rsidRPr="001F078B">
              <w:rPr>
                <w:rFonts w:eastAsia="Malgun Gothic" w:cs="Arial"/>
                <w:szCs w:val="18"/>
                <w:lang w:eastAsia="ko-KR"/>
              </w:rPr>
              <w:t>7</w:t>
            </w:r>
          </w:p>
        </w:tc>
        <w:tc>
          <w:tcPr>
            <w:tcW w:w="2952" w:type="dxa"/>
            <w:vAlign w:val="center"/>
          </w:tcPr>
          <w:p w14:paraId="16170184" w14:textId="77777777" w:rsidR="003129D4" w:rsidRPr="001F078B" w:rsidRDefault="003129D4" w:rsidP="003129D4">
            <w:pPr>
              <w:pStyle w:val="TAC"/>
              <w:keepNext w:val="0"/>
              <w:rPr>
                <w:rFonts w:cs="Arial"/>
              </w:rPr>
            </w:pPr>
            <w:r w:rsidRPr="001F078B">
              <w:rPr>
                <w:rFonts w:eastAsia="Malgun Gothic" w:cs="Arial"/>
                <w:szCs w:val="18"/>
                <w:lang w:eastAsia="ko-KR"/>
              </w:rPr>
              <w:t>0.2</w:t>
            </w:r>
          </w:p>
        </w:tc>
      </w:tr>
      <w:tr w:rsidR="003129D4" w:rsidRPr="001F078B" w14:paraId="4AEBC959" w14:textId="77777777" w:rsidTr="003129D4">
        <w:trPr>
          <w:jc w:val="center"/>
        </w:trPr>
        <w:tc>
          <w:tcPr>
            <w:tcW w:w="2221" w:type="dxa"/>
            <w:vMerge/>
            <w:vAlign w:val="center"/>
          </w:tcPr>
          <w:p w14:paraId="5D20ACCD" w14:textId="77777777" w:rsidR="003129D4" w:rsidRPr="001F078B" w:rsidRDefault="003129D4" w:rsidP="003129D4">
            <w:pPr>
              <w:pStyle w:val="TAC"/>
              <w:keepNext w:val="0"/>
              <w:rPr>
                <w:rFonts w:cs="Arial"/>
              </w:rPr>
            </w:pPr>
          </w:p>
        </w:tc>
        <w:tc>
          <w:tcPr>
            <w:tcW w:w="2952" w:type="dxa"/>
            <w:vAlign w:val="center"/>
          </w:tcPr>
          <w:p w14:paraId="49921C40" w14:textId="77777777" w:rsidR="003129D4" w:rsidRPr="001F078B" w:rsidRDefault="003129D4" w:rsidP="003129D4">
            <w:pPr>
              <w:pStyle w:val="TAC"/>
              <w:keepNext w:val="0"/>
              <w:rPr>
                <w:rFonts w:cs="Arial"/>
                <w:lang w:val="en-US" w:eastAsia="zh-CN"/>
              </w:rPr>
            </w:pPr>
            <w:r w:rsidRPr="001F078B">
              <w:rPr>
                <w:rFonts w:eastAsia="Malgun Gothic" w:cs="Arial"/>
                <w:szCs w:val="18"/>
                <w:lang w:eastAsia="ko-KR"/>
              </w:rPr>
              <w:t>28</w:t>
            </w:r>
          </w:p>
        </w:tc>
        <w:tc>
          <w:tcPr>
            <w:tcW w:w="2952" w:type="dxa"/>
            <w:vAlign w:val="center"/>
          </w:tcPr>
          <w:p w14:paraId="05528CAF" w14:textId="77777777" w:rsidR="003129D4" w:rsidRPr="001F078B" w:rsidRDefault="003129D4" w:rsidP="003129D4">
            <w:pPr>
              <w:pStyle w:val="TAC"/>
              <w:keepNext w:val="0"/>
              <w:rPr>
                <w:rFonts w:cs="Arial"/>
                <w:lang w:val="en-US" w:eastAsia="zh-CN"/>
              </w:rPr>
            </w:pPr>
            <w:r w:rsidRPr="001F078B">
              <w:rPr>
                <w:rFonts w:eastAsia="Malgun Gothic" w:cs="Arial"/>
                <w:szCs w:val="18"/>
                <w:lang w:eastAsia="ko-KR"/>
              </w:rPr>
              <w:t>0.2</w:t>
            </w:r>
          </w:p>
        </w:tc>
      </w:tr>
      <w:tr w:rsidR="003129D4" w:rsidRPr="001F078B" w14:paraId="235B0ACA" w14:textId="77777777" w:rsidTr="003129D4">
        <w:trPr>
          <w:jc w:val="center"/>
        </w:trPr>
        <w:tc>
          <w:tcPr>
            <w:tcW w:w="2221" w:type="dxa"/>
            <w:vMerge/>
            <w:vAlign w:val="center"/>
          </w:tcPr>
          <w:p w14:paraId="529848E0" w14:textId="77777777" w:rsidR="003129D4" w:rsidRPr="001F078B" w:rsidRDefault="003129D4" w:rsidP="003129D4">
            <w:pPr>
              <w:pStyle w:val="TAC"/>
              <w:keepNext w:val="0"/>
              <w:rPr>
                <w:rFonts w:cs="Arial"/>
              </w:rPr>
            </w:pPr>
          </w:p>
        </w:tc>
        <w:tc>
          <w:tcPr>
            <w:tcW w:w="2952" w:type="dxa"/>
            <w:vAlign w:val="center"/>
          </w:tcPr>
          <w:p w14:paraId="3730A8A5" w14:textId="77777777" w:rsidR="003129D4" w:rsidRPr="001F078B" w:rsidRDefault="003129D4" w:rsidP="003129D4">
            <w:pPr>
              <w:pStyle w:val="TAC"/>
              <w:keepNext w:val="0"/>
              <w:rPr>
                <w:rFonts w:cs="Arial"/>
              </w:rPr>
            </w:pPr>
            <w:r w:rsidRPr="001F078B">
              <w:rPr>
                <w:rFonts w:eastAsia="Malgun Gothic" w:cs="Arial"/>
                <w:szCs w:val="18"/>
                <w:lang w:eastAsia="ko-KR"/>
              </w:rPr>
              <w:t>n78</w:t>
            </w:r>
          </w:p>
        </w:tc>
        <w:tc>
          <w:tcPr>
            <w:tcW w:w="2952" w:type="dxa"/>
            <w:vAlign w:val="center"/>
          </w:tcPr>
          <w:p w14:paraId="60C291AA" w14:textId="77777777" w:rsidR="003129D4" w:rsidRPr="001F078B" w:rsidRDefault="003129D4" w:rsidP="003129D4">
            <w:pPr>
              <w:pStyle w:val="TAC"/>
              <w:keepNext w:val="0"/>
              <w:rPr>
                <w:rFonts w:cs="Arial"/>
              </w:rPr>
            </w:pPr>
            <w:r w:rsidRPr="001F078B">
              <w:rPr>
                <w:rFonts w:eastAsia="Malgun Gothic" w:cs="Arial"/>
                <w:szCs w:val="18"/>
                <w:lang w:eastAsia="ko-KR"/>
              </w:rPr>
              <w:t>0.5</w:t>
            </w:r>
          </w:p>
        </w:tc>
      </w:tr>
      <w:tr w:rsidR="003129D4" w:rsidRPr="001F078B" w14:paraId="57F2A4A9" w14:textId="77777777" w:rsidTr="003129D4">
        <w:trPr>
          <w:jc w:val="center"/>
        </w:trPr>
        <w:tc>
          <w:tcPr>
            <w:tcW w:w="2221" w:type="dxa"/>
            <w:vMerge w:val="restart"/>
            <w:vAlign w:val="center"/>
          </w:tcPr>
          <w:p w14:paraId="76B9ADAA" w14:textId="77777777" w:rsidR="003129D4" w:rsidRPr="001F078B" w:rsidRDefault="003129D4" w:rsidP="003129D4">
            <w:pPr>
              <w:pStyle w:val="TAC"/>
              <w:keepNext w:val="0"/>
              <w:rPr>
                <w:rFonts w:cs="Arial"/>
              </w:rPr>
            </w:pPr>
            <w:r w:rsidRPr="001F078B">
              <w:rPr>
                <w:rFonts w:eastAsia="Malgun Gothic" w:cs="Arial" w:hint="eastAsia"/>
                <w:lang w:eastAsia="ko-KR"/>
              </w:rPr>
              <w:t>DC_1-7</w:t>
            </w:r>
            <w:r w:rsidRPr="001F078B">
              <w:rPr>
                <w:rFonts w:eastAsia="Malgun Gothic" w:cs="Arial"/>
                <w:lang w:eastAsia="ko-KR"/>
              </w:rPr>
              <w:t>_n28-n78</w:t>
            </w:r>
          </w:p>
        </w:tc>
        <w:tc>
          <w:tcPr>
            <w:tcW w:w="2952" w:type="dxa"/>
            <w:vAlign w:val="center"/>
          </w:tcPr>
          <w:p w14:paraId="4C483B22" w14:textId="77777777" w:rsidR="003129D4" w:rsidRPr="001F078B" w:rsidRDefault="003129D4" w:rsidP="003129D4">
            <w:pPr>
              <w:pStyle w:val="TAC"/>
              <w:keepNext w:val="0"/>
              <w:rPr>
                <w:rFonts w:eastAsia="MS Mincho" w:cs="Arial"/>
                <w:lang w:eastAsia="ja-JP"/>
              </w:rPr>
            </w:pPr>
            <w:r w:rsidRPr="001F078B">
              <w:rPr>
                <w:rFonts w:eastAsia="Malgun Gothic" w:cs="Arial" w:hint="eastAsia"/>
                <w:lang w:eastAsia="ko-KR"/>
              </w:rPr>
              <w:t>1</w:t>
            </w:r>
          </w:p>
        </w:tc>
        <w:tc>
          <w:tcPr>
            <w:tcW w:w="2952" w:type="dxa"/>
            <w:vAlign w:val="center"/>
          </w:tcPr>
          <w:p w14:paraId="0A11623E" w14:textId="77777777" w:rsidR="003129D4" w:rsidRPr="001F078B" w:rsidRDefault="003129D4" w:rsidP="003129D4">
            <w:pPr>
              <w:pStyle w:val="TAC"/>
              <w:keepNext w:val="0"/>
              <w:rPr>
                <w:rFonts w:eastAsia="MS Mincho" w:cs="Arial"/>
                <w:lang w:eastAsia="ja-JP"/>
              </w:rPr>
            </w:pPr>
            <w:r w:rsidRPr="001F078B">
              <w:rPr>
                <w:rFonts w:eastAsia="Malgun Gothic" w:cs="Arial" w:hint="eastAsia"/>
                <w:lang w:eastAsia="ko-KR"/>
              </w:rPr>
              <w:t>0.2</w:t>
            </w:r>
          </w:p>
        </w:tc>
      </w:tr>
      <w:tr w:rsidR="003129D4" w:rsidRPr="001F078B" w14:paraId="68B8940E" w14:textId="77777777" w:rsidTr="003129D4">
        <w:trPr>
          <w:jc w:val="center"/>
        </w:trPr>
        <w:tc>
          <w:tcPr>
            <w:tcW w:w="2221" w:type="dxa"/>
            <w:vMerge/>
            <w:vAlign w:val="center"/>
          </w:tcPr>
          <w:p w14:paraId="12A3D3D2" w14:textId="77777777" w:rsidR="003129D4" w:rsidRPr="001F078B" w:rsidRDefault="003129D4" w:rsidP="003129D4">
            <w:pPr>
              <w:pStyle w:val="TAC"/>
              <w:keepNext w:val="0"/>
              <w:rPr>
                <w:rFonts w:cs="Arial"/>
              </w:rPr>
            </w:pPr>
          </w:p>
        </w:tc>
        <w:tc>
          <w:tcPr>
            <w:tcW w:w="2952" w:type="dxa"/>
            <w:vAlign w:val="center"/>
          </w:tcPr>
          <w:p w14:paraId="3201CC66" w14:textId="77777777" w:rsidR="003129D4" w:rsidRPr="001F078B" w:rsidRDefault="003129D4" w:rsidP="003129D4">
            <w:pPr>
              <w:pStyle w:val="TAC"/>
              <w:keepNext w:val="0"/>
              <w:rPr>
                <w:rFonts w:eastAsia="MS Mincho" w:cs="Arial"/>
                <w:lang w:eastAsia="ja-JP"/>
              </w:rPr>
            </w:pPr>
            <w:r w:rsidRPr="001F078B">
              <w:rPr>
                <w:rFonts w:eastAsia="Malgun Gothic" w:cs="Arial" w:hint="eastAsia"/>
                <w:lang w:eastAsia="ko-KR"/>
              </w:rPr>
              <w:t>7</w:t>
            </w:r>
          </w:p>
        </w:tc>
        <w:tc>
          <w:tcPr>
            <w:tcW w:w="2952" w:type="dxa"/>
            <w:vAlign w:val="center"/>
          </w:tcPr>
          <w:p w14:paraId="0A0B25DF" w14:textId="77777777" w:rsidR="003129D4" w:rsidRPr="001F078B" w:rsidRDefault="003129D4" w:rsidP="003129D4">
            <w:pPr>
              <w:pStyle w:val="TAC"/>
              <w:keepNext w:val="0"/>
              <w:rPr>
                <w:rFonts w:eastAsia="MS Mincho" w:cs="Arial"/>
                <w:lang w:eastAsia="ja-JP"/>
              </w:rPr>
            </w:pPr>
            <w:r w:rsidRPr="001F078B">
              <w:rPr>
                <w:rFonts w:eastAsia="Malgun Gothic" w:cs="Arial" w:hint="eastAsia"/>
                <w:lang w:eastAsia="ko-KR"/>
              </w:rPr>
              <w:t>0.2</w:t>
            </w:r>
          </w:p>
        </w:tc>
      </w:tr>
      <w:tr w:rsidR="003129D4" w:rsidRPr="001F078B" w14:paraId="5B301042" w14:textId="77777777" w:rsidTr="003129D4">
        <w:trPr>
          <w:jc w:val="center"/>
        </w:trPr>
        <w:tc>
          <w:tcPr>
            <w:tcW w:w="2221" w:type="dxa"/>
            <w:vMerge/>
            <w:vAlign w:val="center"/>
          </w:tcPr>
          <w:p w14:paraId="0C14D832" w14:textId="77777777" w:rsidR="003129D4" w:rsidRPr="001F078B" w:rsidRDefault="003129D4" w:rsidP="003129D4">
            <w:pPr>
              <w:pStyle w:val="TAC"/>
              <w:keepNext w:val="0"/>
              <w:rPr>
                <w:rFonts w:cs="Arial"/>
              </w:rPr>
            </w:pPr>
          </w:p>
        </w:tc>
        <w:tc>
          <w:tcPr>
            <w:tcW w:w="2952" w:type="dxa"/>
            <w:vAlign w:val="center"/>
          </w:tcPr>
          <w:p w14:paraId="16B6BA5A" w14:textId="77777777" w:rsidR="003129D4" w:rsidRPr="001F078B" w:rsidRDefault="003129D4" w:rsidP="003129D4">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28</w:t>
            </w:r>
          </w:p>
        </w:tc>
        <w:tc>
          <w:tcPr>
            <w:tcW w:w="2952" w:type="dxa"/>
            <w:vAlign w:val="center"/>
          </w:tcPr>
          <w:p w14:paraId="7B17CD68" w14:textId="77777777" w:rsidR="003129D4" w:rsidRPr="001F078B" w:rsidRDefault="003129D4" w:rsidP="003129D4">
            <w:pPr>
              <w:pStyle w:val="TAC"/>
              <w:keepNext w:val="0"/>
              <w:rPr>
                <w:rFonts w:eastAsia="MS Mincho" w:cs="Arial"/>
                <w:lang w:eastAsia="ja-JP"/>
              </w:rPr>
            </w:pPr>
            <w:r w:rsidRPr="001F078B">
              <w:rPr>
                <w:rFonts w:eastAsia="Malgun Gothic" w:cs="Arial" w:hint="eastAsia"/>
                <w:lang w:eastAsia="ko-KR"/>
              </w:rPr>
              <w:t>0.2</w:t>
            </w:r>
          </w:p>
        </w:tc>
      </w:tr>
      <w:tr w:rsidR="003129D4" w:rsidRPr="001F078B" w14:paraId="56C63BB4" w14:textId="77777777" w:rsidTr="003129D4">
        <w:trPr>
          <w:jc w:val="center"/>
        </w:trPr>
        <w:tc>
          <w:tcPr>
            <w:tcW w:w="2221" w:type="dxa"/>
            <w:vMerge/>
            <w:vAlign w:val="center"/>
          </w:tcPr>
          <w:p w14:paraId="5DEC8905" w14:textId="77777777" w:rsidR="003129D4" w:rsidRPr="001F078B" w:rsidRDefault="003129D4" w:rsidP="003129D4">
            <w:pPr>
              <w:pStyle w:val="TAC"/>
              <w:keepNext w:val="0"/>
              <w:rPr>
                <w:rFonts w:cs="Arial"/>
              </w:rPr>
            </w:pPr>
          </w:p>
        </w:tc>
        <w:tc>
          <w:tcPr>
            <w:tcW w:w="2952" w:type="dxa"/>
            <w:vAlign w:val="center"/>
          </w:tcPr>
          <w:p w14:paraId="565164E0" w14:textId="77777777" w:rsidR="003129D4" w:rsidRPr="001F078B" w:rsidRDefault="003129D4" w:rsidP="003129D4">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0B97B9F9" w14:textId="77777777" w:rsidR="003129D4" w:rsidRPr="001F078B" w:rsidRDefault="003129D4" w:rsidP="003129D4">
            <w:pPr>
              <w:pStyle w:val="TAC"/>
              <w:keepNext w:val="0"/>
              <w:rPr>
                <w:rFonts w:eastAsia="MS Mincho" w:cs="Arial"/>
                <w:lang w:eastAsia="ja-JP"/>
              </w:rPr>
            </w:pPr>
            <w:r w:rsidRPr="001F078B">
              <w:rPr>
                <w:rFonts w:eastAsia="Malgun Gothic" w:cs="Arial" w:hint="eastAsia"/>
                <w:lang w:eastAsia="ko-KR"/>
              </w:rPr>
              <w:t>0.5</w:t>
            </w:r>
          </w:p>
        </w:tc>
      </w:tr>
      <w:tr w:rsidR="003129D4" w:rsidRPr="001F078B" w14:paraId="2BB01379" w14:textId="77777777" w:rsidTr="003129D4">
        <w:trPr>
          <w:jc w:val="center"/>
        </w:trPr>
        <w:tc>
          <w:tcPr>
            <w:tcW w:w="2221" w:type="dxa"/>
            <w:vMerge w:val="restart"/>
            <w:vAlign w:val="center"/>
          </w:tcPr>
          <w:p w14:paraId="0DED55B7" w14:textId="77777777" w:rsidR="003129D4" w:rsidRPr="001F078B" w:rsidRDefault="003129D4" w:rsidP="003129D4">
            <w:pPr>
              <w:pStyle w:val="TAC"/>
              <w:keepNext w:val="0"/>
              <w:rPr>
                <w:rFonts w:cs="Arial"/>
              </w:rPr>
            </w:pPr>
            <w:r w:rsidRPr="001F078B">
              <w:rPr>
                <w:rFonts w:cs="Arial"/>
                <w:szCs w:val="18"/>
              </w:rPr>
              <w:t>DC_1-8-11_n77</w:t>
            </w:r>
          </w:p>
        </w:tc>
        <w:tc>
          <w:tcPr>
            <w:tcW w:w="2952" w:type="dxa"/>
            <w:vAlign w:val="center"/>
          </w:tcPr>
          <w:p w14:paraId="64FE017B" w14:textId="77777777" w:rsidR="003129D4" w:rsidRPr="001F078B" w:rsidRDefault="003129D4" w:rsidP="003129D4">
            <w:pPr>
              <w:pStyle w:val="TAC"/>
              <w:keepNext w:val="0"/>
              <w:rPr>
                <w:rFonts w:eastAsia="Malgun Gothic" w:cs="Arial"/>
                <w:lang w:eastAsia="ko-KR"/>
              </w:rPr>
            </w:pPr>
            <w:r w:rsidRPr="001F078B">
              <w:rPr>
                <w:rFonts w:cs="Arial"/>
                <w:szCs w:val="18"/>
              </w:rPr>
              <w:t>1</w:t>
            </w:r>
          </w:p>
        </w:tc>
        <w:tc>
          <w:tcPr>
            <w:tcW w:w="2952" w:type="dxa"/>
            <w:vAlign w:val="center"/>
          </w:tcPr>
          <w:p w14:paraId="7F8BA7C4" w14:textId="77777777" w:rsidR="003129D4" w:rsidRPr="001F078B" w:rsidRDefault="003129D4" w:rsidP="003129D4">
            <w:pPr>
              <w:pStyle w:val="TAC"/>
              <w:keepNext w:val="0"/>
              <w:rPr>
                <w:rFonts w:eastAsia="Malgun Gothic" w:cs="Arial"/>
                <w:lang w:eastAsia="ko-KR"/>
              </w:rPr>
            </w:pPr>
            <w:r w:rsidRPr="001F078B">
              <w:rPr>
                <w:rFonts w:cs="Arial"/>
                <w:szCs w:val="18"/>
              </w:rPr>
              <w:t>0.2</w:t>
            </w:r>
          </w:p>
        </w:tc>
      </w:tr>
      <w:tr w:rsidR="003129D4" w:rsidRPr="001F078B" w14:paraId="02427142" w14:textId="77777777" w:rsidTr="003129D4">
        <w:trPr>
          <w:jc w:val="center"/>
        </w:trPr>
        <w:tc>
          <w:tcPr>
            <w:tcW w:w="2221" w:type="dxa"/>
            <w:vMerge/>
            <w:vAlign w:val="center"/>
          </w:tcPr>
          <w:p w14:paraId="1CE7D9CF" w14:textId="77777777" w:rsidR="003129D4" w:rsidRPr="001F078B" w:rsidRDefault="003129D4" w:rsidP="003129D4">
            <w:pPr>
              <w:pStyle w:val="TAC"/>
              <w:keepNext w:val="0"/>
              <w:rPr>
                <w:szCs w:val="18"/>
              </w:rPr>
            </w:pPr>
          </w:p>
        </w:tc>
        <w:tc>
          <w:tcPr>
            <w:tcW w:w="2952" w:type="dxa"/>
            <w:vAlign w:val="center"/>
          </w:tcPr>
          <w:p w14:paraId="059B8D4E" w14:textId="77777777" w:rsidR="003129D4" w:rsidRPr="001F078B" w:rsidRDefault="003129D4" w:rsidP="003129D4">
            <w:pPr>
              <w:pStyle w:val="TAC"/>
              <w:keepNext w:val="0"/>
              <w:rPr>
                <w:szCs w:val="18"/>
                <w:lang w:eastAsia="ja-JP"/>
              </w:rPr>
            </w:pPr>
            <w:r w:rsidRPr="001F078B">
              <w:rPr>
                <w:rFonts w:cs="Arial"/>
                <w:szCs w:val="18"/>
                <w:lang w:val="x-none"/>
              </w:rPr>
              <w:t>8</w:t>
            </w:r>
          </w:p>
        </w:tc>
        <w:tc>
          <w:tcPr>
            <w:tcW w:w="2952" w:type="dxa"/>
            <w:vAlign w:val="center"/>
          </w:tcPr>
          <w:p w14:paraId="3B88982B" w14:textId="77777777" w:rsidR="003129D4" w:rsidRPr="001F078B" w:rsidRDefault="003129D4" w:rsidP="003129D4">
            <w:pPr>
              <w:pStyle w:val="TAC"/>
              <w:keepNext w:val="0"/>
              <w:rPr>
                <w:szCs w:val="18"/>
              </w:rPr>
            </w:pPr>
            <w:r w:rsidRPr="001F078B">
              <w:rPr>
                <w:rFonts w:cs="Arial"/>
                <w:szCs w:val="18"/>
              </w:rPr>
              <w:t>0.2</w:t>
            </w:r>
          </w:p>
        </w:tc>
      </w:tr>
      <w:tr w:rsidR="003129D4" w:rsidRPr="001F078B" w14:paraId="2E0C25AB" w14:textId="77777777" w:rsidTr="003129D4">
        <w:trPr>
          <w:jc w:val="center"/>
        </w:trPr>
        <w:tc>
          <w:tcPr>
            <w:tcW w:w="2221" w:type="dxa"/>
            <w:vMerge/>
            <w:vAlign w:val="center"/>
          </w:tcPr>
          <w:p w14:paraId="49FF96F7" w14:textId="77777777" w:rsidR="003129D4" w:rsidRPr="001F078B" w:rsidRDefault="003129D4" w:rsidP="003129D4">
            <w:pPr>
              <w:pStyle w:val="TAC"/>
              <w:keepNext w:val="0"/>
              <w:rPr>
                <w:rFonts w:cs="Arial"/>
              </w:rPr>
            </w:pPr>
          </w:p>
        </w:tc>
        <w:tc>
          <w:tcPr>
            <w:tcW w:w="2952" w:type="dxa"/>
            <w:vAlign w:val="center"/>
          </w:tcPr>
          <w:p w14:paraId="6D4F5F17" w14:textId="77777777" w:rsidR="003129D4" w:rsidRPr="001F078B" w:rsidRDefault="003129D4" w:rsidP="003129D4">
            <w:pPr>
              <w:pStyle w:val="TAC"/>
              <w:keepNext w:val="0"/>
              <w:rPr>
                <w:rFonts w:eastAsia="Malgun Gothic" w:cs="Arial"/>
                <w:lang w:eastAsia="ko-KR"/>
              </w:rPr>
            </w:pPr>
            <w:r w:rsidRPr="001F078B">
              <w:rPr>
                <w:rFonts w:cs="Arial"/>
                <w:szCs w:val="18"/>
              </w:rPr>
              <w:t>n77</w:t>
            </w:r>
          </w:p>
        </w:tc>
        <w:tc>
          <w:tcPr>
            <w:tcW w:w="2952" w:type="dxa"/>
            <w:vAlign w:val="center"/>
          </w:tcPr>
          <w:p w14:paraId="18FFF2A3" w14:textId="77777777" w:rsidR="003129D4" w:rsidRPr="001F078B" w:rsidRDefault="003129D4" w:rsidP="003129D4">
            <w:pPr>
              <w:pStyle w:val="TAC"/>
              <w:keepNext w:val="0"/>
              <w:rPr>
                <w:rFonts w:eastAsia="Malgun Gothic" w:cs="Arial"/>
                <w:lang w:eastAsia="ko-KR"/>
              </w:rPr>
            </w:pPr>
            <w:r w:rsidRPr="001F078B">
              <w:rPr>
                <w:rFonts w:cs="Arial"/>
                <w:szCs w:val="18"/>
              </w:rPr>
              <w:t>0.5</w:t>
            </w:r>
          </w:p>
        </w:tc>
      </w:tr>
      <w:tr w:rsidR="003129D4" w:rsidRPr="001F078B" w14:paraId="29451D0B" w14:textId="77777777" w:rsidTr="003129D4">
        <w:trPr>
          <w:jc w:val="center"/>
        </w:trPr>
        <w:tc>
          <w:tcPr>
            <w:tcW w:w="2221" w:type="dxa"/>
            <w:vMerge w:val="restart"/>
            <w:vAlign w:val="center"/>
          </w:tcPr>
          <w:p w14:paraId="230DCB6B" w14:textId="77777777" w:rsidR="003129D4" w:rsidRPr="001F078B" w:rsidRDefault="003129D4" w:rsidP="003129D4">
            <w:pPr>
              <w:pStyle w:val="TAC"/>
              <w:keepNext w:val="0"/>
              <w:rPr>
                <w:rFonts w:cs="Arial"/>
              </w:rPr>
            </w:pPr>
            <w:r w:rsidRPr="001F078B">
              <w:rPr>
                <w:rFonts w:cs="Arial"/>
                <w:szCs w:val="18"/>
              </w:rPr>
              <w:t>DC_1-8-11_n78</w:t>
            </w:r>
          </w:p>
        </w:tc>
        <w:tc>
          <w:tcPr>
            <w:tcW w:w="2952" w:type="dxa"/>
            <w:vAlign w:val="center"/>
          </w:tcPr>
          <w:p w14:paraId="6341877C" w14:textId="77777777" w:rsidR="003129D4" w:rsidRPr="001F078B" w:rsidRDefault="003129D4" w:rsidP="003129D4">
            <w:pPr>
              <w:pStyle w:val="TAC"/>
              <w:keepNext w:val="0"/>
              <w:rPr>
                <w:rFonts w:eastAsia="Malgun Gothic" w:cs="Arial"/>
                <w:lang w:eastAsia="ko-KR"/>
              </w:rPr>
            </w:pPr>
            <w:r w:rsidRPr="001F078B">
              <w:rPr>
                <w:rFonts w:cs="Arial"/>
                <w:szCs w:val="18"/>
                <w:lang w:val="x-none"/>
              </w:rPr>
              <w:t>8</w:t>
            </w:r>
          </w:p>
        </w:tc>
        <w:tc>
          <w:tcPr>
            <w:tcW w:w="2952" w:type="dxa"/>
            <w:vAlign w:val="center"/>
          </w:tcPr>
          <w:p w14:paraId="63F7820D" w14:textId="77777777" w:rsidR="003129D4" w:rsidRPr="001F078B" w:rsidRDefault="003129D4" w:rsidP="003129D4">
            <w:pPr>
              <w:pStyle w:val="TAC"/>
              <w:keepNext w:val="0"/>
              <w:rPr>
                <w:rFonts w:eastAsia="Malgun Gothic" w:cs="Arial"/>
                <w:lang w:eastAsia="ko-KR"/>
              </w:rPr>
            </w:pPr>
            <w:r w:rsidRPr="001F078B">
              <w:rPr>
                <w:rFonts w:cs="Arial"/>
                <w:szCs w:val="18"/>
              </w:rPr>
              <w:t>0.2</w:t>
            </w:r>
          </w:p>
        </w:tc>
      </w:tr>
      <w:tr w:rsidR="003129D4" w:rsidRPr="001F078B" w14:paraId="75CEFCF5" w14:textId="77777777" w:rsidTr="003129D4">
        <w:trPr>
          <w:jc w:val="center"/>
        </w:trPr>
        <w:tc>
          <w:tcPr>
            <w:tcW w:w="2221" w:type="dxa"/>
            <w:vMerge/>
            <w:vAlign w:val="center"/>
          </w:tcPr>
          <w:p w14:paraId="5B77ED2F" w14:textId="77777777" w:rsidR="003129D4" w:rsidRPr="001F078B" w:rsidRDefault="003129D4" w:rsidP="003129D4">
            <w:pPr>
              <w:pStyle w:val="TAC"/>
              <w:keepNext w:val="0"/>
              <w:rPr>
                <w:rFonts w:cs="Arial"/>
              </w:rPr>
            </w:pPr>
          </w:p>
        </w:tc>
        <w:tc>
          <w:tcPr>
            <w:tcW w:w="2952" w:type="dxa"/>
            <w:vAlign w:val="center"/>
          </w:tcPr>
          <w:p w14:paraId="22D31B23" w14:textId="77777777" w:rsidR="003129D4" w:rsidRPr="001F078B" w:rsidRDefault="003129D4" w:rsidP="003129D4">
            <w:pPr>
              <w:pStyle w:val="TAC"/>
              <w:keepNext w:val="0"/>
              <w:rPr>
                <w:rFonts w:eastAsia="Malgun Gothic" w:cs="Arial"/>
                <w:lang w:eastAsia="ko-KR"/>
              </w:rPr>
            </w:pPr>
            <w:r w:rsidRPr="001F078B">
              <w:rPr>
                <w:rFonts w:cs="Arial"/>
                <w:szCs w:val="18"/>
              </w:rPr>
              <w:t>n78</w:t>
            </w:r>
          </w:p>
        </w:tc>
        <w:tc>
          <w:tcPr>
            <w:tcW w:w="2952" w:type="dxa"/>
            <w:vAlign w:val="center"/>
          </w:tcPr>
          <w:p w14:paraId="17C4D93F" w14:textId="77777777" w:rsidR="003129D4" w:rsidRPr="001F078B" w:rsidRDefault="003129D4" w:rsidP="003129D4">
            <w:pPr>
              <w:pStyle w:val="TAC"/>
              <w:keepNext w:val="0"/>
              <w:rPr>
                <w:rFonts w:eastAsia="Malgun Gothic" w:cs="Arial"/>
                <w:lang w:eastAsia="ko-KR"/>
              </w:rPr>
            </w:pPr>
            <w:r w:rsidRPr="001F078B">
              <w:rPr>
                <w:rFonts w:cs="Arial"/>
                <w:szCs w:val="18"/>
              </w:rPr>
              <w:t>0.5</w:t>
            </w:r>
          </w:p>
        </w:tc>
      </w:tr>
      <w:tr w:rsidR="003129D4" w:rsidRPr="001F078B" w14:paraId="4177841E" w14:textId="77777777" w:rsidTr="003129D4">
        <w:trPr>
          <w:jc w:val="center"/>
        </w:trPr>
        <w:tc>
          <w:tcPr>
            <w:tcW w:w="2221" w:type="dxa"/>
            <w:vMerge w:val="restart"/>
            <w:vAlign w:val="center"/>
          </w:tcPr>
          <w:p w14:paraId="20CB3040" w14:textId="734B065D" w:rsidR="003129D4" w:rsidRPr="001F078B" w:rsidRDefault="003129D4" w:rsidP="003129D4">
            <w:pPr>
              <w:pStyle w:val="TAC"/>
              <w:keepNext w:val="0"/>
              <w:rPr>
                <w:rFonts w:cs="Arial"/>
              </w:rPr>
            </w:pPr>
            <w:r w:rsidRPr="001F078B">
              <w:rPr>
                <w:szCs w:val="18"/>
              </w:rPr>
              <w:t>DC_1-8-20_n</w:t>
            </w:r>
            <w:r w:rsidRPr="001F078B">
              <w:rPr>
                <w:szCs w:val="18"/>
                <w:lang w:val="sv-SE"/>
              </w:rPr>
              <w:t>78</w:t>
            </w:r>
            <w:del w:id="1203" w:author="Per Lindell" w:date="2019-10-21T15:18:00Z">
              <w:r w:rsidRPr="001F078B" w:rsidDel="00465283">
                <w:rPr>
                  <w:szCs w:val="18"/>
                </w:rPr>
                <w:delText>A</w:delText>
              </w:r>
            </w:del>
          </w:p>
        </w:tc>
        <w:tc>
          <w:tcPr>
            <w:tcW w:w="2952" w:type="dxa"/>
            <w:vAlign w:val="center"/>
          </w:tcPr>
          <w:p w14:paraId="2E06DACC" w14:textId="77777777" w:rsidR="003129D4" w:rsidRPr="001F078B" w:rsidRDefault="003129D4" w:rsidP="003129D4">
            <w:pPr>
              <w:pStyle w:val="TAC"/>
              <w:keepNext w:val="0"/>
              <w:rPr>
                <w:rFonts w:eastAsia="Malgun Gothic" w:cs="Arial"/>
                <w:lang w:eastAsia="ko-KR"/>
              </w:rPr>
            </w:pPr>
            <w:r w:rsidRPr="001F078B">
              <w:rPr>
                <w:szCs w:val="18"/>
                <w:lang w:eastAsia="ja-JP"/>
              </w:rPr>
              <w:t>8</w:t>
            </w:r>
          </w:p>
        </w:tc>
        <w:tc>
          <w:tcPr>
            <w:tcW w:w="2952" w:type="dxa"/>
            <w:vAlign w:val="center"/>
          </w:tcPr>
          <w:p w14:paraId="58048BE4" w14:textId="77777777" w:rsidR="003129D4" w:rsidRPr="001F078B" w:rsidRDefault="003129D4" w:rsidP="003129D4">
            <w:pPr>
              <w:pStyle w:val="TAC"/>
              <w:keepNext w:val="0"/>
              <w:rPr>
                <w:rFonts w:eastAsia="Malgun Gothic" w:cs="Arial"/>
                <w:lang w:eastAsia="ko-KR"/>
              </w:rPr>
            </w:pPr>
            <w:r w:rsidRPr="001F078B">
              <w:rPr>
                <w:szCs w:val="18"/>
              </w:rPr>
              <w:t>0.2</w:t>
            </w:r>
          </w:p>
        </w:tc>
      </w:tr>
      <w:tr w:rsidR="003129D4" w:rsidRPr="001F078B" w14:paraId="2385A685" w14:textId="77777777" w:rsidTr="003129D4">
        <w:trPr>
          <w:jc w:val="center"/>
        </w:trPr>
        <w:tc>
          <w:tcPr>
            <w:tcW w:w="2221" w:type="dxa"/>
            <w:vMerge/>
            <w:vAlign w:val="center"/>
          </w:tcPr>
          <w:p w14:paraId="21144805" w14:textId="77777777" w:rsidR="003129D4" w:rsidRPr="001F078B" w:rsidRDefault="003129D4" w:rsidP="003129D4">
            <w:pPr>
              <w:pStyle w:val="TAC"/>
              <w:keepNext w:val="0"/>
              <w:rPr>
                <w:rFonts w:cs="Arial"/>
              </w:rPr>
            </w:pPr>
          </w:p>
        </w:tc>
        <w:tc>
          <w:tcPr>
            <w:tcW w:w="2952" w:type="dxa"/>
            <w:vAlign w:val="center"/>
          </w:tcPr>
          <w:p w14:paraId="221BA87B" w14:textId="77777777" w:rsidR="003129D4" w:rsidRPr="001F078B" w:rsidRDefault="003129D4" w:rsidP="003129D4">
            <w:pPr>
              <w:pStyle w:val="TAC"/>
              <w:keepNext w:val="0"/>
              <w:rPr>
                <w:rFonts w:eastAsia="Malgun Gothic" w:cs="Arial"/>
                <w:lang w:eastAsia="ko-KR"/>
              </w:rPr>
            </w:pPr>
            <w:r w:rsidRPr="001F078B">
              <w:rPr>
                <w:szCs w:val="18"/>
                <w:lang w:val="fi-FI" w:eastAsia="ja-JP"/>
              </w:rPr>
              <w:t>n78</w:t>
            </w:r>
          </w:p>
        </w:tc>
        <w:tc>
          <w:tcPr>
            <w:tcW w:w="2952" w:type="dxa"/>
            <w:vAlign w:val="center"/>
          </w:tcPr>
          <w:p w14:paraId="1A1B4729" w14:textId="77777777" w:rsidR="003129D4" w:rsidRPr="001F078B" w:rsidRDefault="003129D4" w:rsidP="003129D4">
            <w:pPr>
              <w:pStyle w:val="TAC"/>
              <w:keepNext w:val="0"/>
              <w:rPr>
                <w:rFonts w:eastAsia="Malgun Gothic" w:cs="Arial"/>
                <w:lang w:eastAsia="ko-KR"/>
              </w:rPr>
            </w:pPr>
            <w:r w:rsidRPr="001F078B">
              <w:rPr>
                <w:szCs w:val="18"/>
              </w:rPr>
              <w:t>0.5</w:t>
            </w:r>
          </w:p>
        </w:tc>
      </w:tr>
      <w:tr w:rsidR="00465283" w:rsidRPr="001F078B" w14:paraId="7EBEE62A" w14:textId="77777777" w:rsidTr="00657C4A">
        <w:trPr>
          <w:jc w:val="center"/>
          <w:ins w:id="1204" w:author="Per Lindell" w:date="2019-10-21T15:17:00Z"/>
        </w:trPr>
        <w:tc>
          <w:tcPr>
            <w:tcW w:w="2221" w:type="dxa"/>
            <w:vMerge w:val="restart"/>
            <w:vAlign w:val="center"/>
          </w:tcPr>
          <w:p w14:paraId="042A1E0D" w14:textId="2CA73C81" w:rsidR="00465283" w:rsidRPr="001F078B" w:rsidRDefault="00465283" w:rsidP="00465283">
            <w:pPr>
              <w:pStyle w:val="TAC"/>
              <w:keepNext w:val="0"/>
              <w:rPr>
                <w:ins w:id="1205" w:author="Per Lindell" w:date="2019-10-21T15:17:00Z"/>
                <w:rFonts w:cs="Arial"/>
              </w:rPr>
            </w:pPr>
            <w:ins w:id="1206" w:author="Per Lindell" w:date="2019-10-21T15:18:00Z">
              <w:r>
                <w:rPr>
                  <w:rFonts w:cs="Arial"/>
                  <w:szCs w:val="18"/>
                </w:rPr>
                <w:t>DC_1-8-42_n77</w:t>
              </w:r>
            </w:ins>
          </w:p>
        </w:tc>
        <w:tc>
          <w:tcPr>
            <w:tcW w:w="2952" w:type="dxa"/>
            <w:vAlign w:val="center"/>
          </w:tcPr>
          <w:p w14:paraId="5ECF8D65" w14:textId="07B3D827" w:rsidR="00465283" w:rsidRPr="001F078B" w:rsidRDefault="00465283" w:rsidP="00465283">
            <w:pPr>
              <w:pStyle w:val="TAC"/>
              <w:keepNext w:val="0"/>
              <w:rPr>
                <w:ins w:id="1207" w:author="Per Lindell" w:date="2019-10-21T15:17:00Z"/>
                <w:rFonts w:eastAsia="MS Mincho" w:cs="Arial"/>
                <w:lang w:eastAsia="ja-JP"/>
              </w:rPr>
            </w:pPr>
            <w:ins w:id="1208" w:author="Per Lindell" w:date="2019-10-21T15:18:00Z">
              <w:r>
                <w:rPr>
                  <w:rFonts w:cs="Arial"/>
                  <w:szCs w:val="18"/>
                </w:rPr>
                <w:t>1</w:t>
              </w:r>
            </w:ins>
          </w:p>
        </w:tc>
        <w:tc>
          <w:tcPr>
            <w:tcW w:w="2952" w:type="dxa"/>
            <w:vAlign w:val="center"/>
          </w:tcPr>
          <w:p w14:paraId="5B705021" w14:textId="2BA6A8D3" w:rsidR="00465283" w:rsidRPr="001F078B" w:rsidRDefault="00465283" w:rsidP="00465283">
            <w:pPr>
              <w:pStyle w:val="TAC"/>
              <w:keepNext w:val="0"/>
              <w:rPr>
                <w:ins w:id="1209" w:author="Per Lindell" w:date="2019-10-21T15:17:00Z"/>
                <w:rFonts w:eastAsia="MS Mincho" w:cs="Arial"/>
                <w:lang w:eastAsia="ja-JP"/>
              </w:rPr>
            </w:pPr>
            <w:ins w:id="1210" w:author="Per Lindell" w:date="2019-10-21T15:18:00Z">
              <w:r>
                <w:rPr>
                  <w:rFonts w:cs="Arial" w:hint="eastAsia"/>
                  <w:szCs w:val="18"/>
                </w:rPr>
                <w:t>0</w:t>
              </w:r>
              <w:r>
                <w:rPr>
                  <w:rFonts w:cs="Arial"/>
                  <w:szCs w:val="18"/>
                </w:rPr>
                <w:t>.2</w:t>
              </w:r>
            </w:ins>
          </w:p>
        </w:tc>
      </w:tr>
      <w:tr w:rsidR="00465283" w:rsidRPr="001F078B" w14:paraId="3BCF0B92" w14:textId="77777777" w:rsidTr="00657C4A">
        <w:trPr>
          <w:jc w:val="center"/>
          <w:ins w:id="1211" w:author="Per Lindell" w:date="2019-10-21T15:17:00Z"/>
        </w:trPr>
        <w:tc>
          <w:tcPr>
            <w:tcW w:w="2221" w:type="dxa"/>
            <w:vMerge/>
            <w:vAlign w:val="center"/>
          </w:tcPr>
          <w:p w14:paraId="7C90D3D6" w14:textId="77777777" w:rsidR="00465283" w:rsidRPr="001F078B" w:rsidRDefault="00465283" w:rsidP="00465283">
            <w:pPr>
              <w:pStyle w:val="TAC"/>
              <w:keepNext w:val="0"/>
              <w:rPr>
                <w:ins w:id="1212" w:author="Per Lindell" w:date="2019-10-21T15:17:00Z"/>
                <w:rFonts w:cs="Arial"/>
              </w:rPr>
            </w:pPr>
          </w:p>
        </w:tc>
        <w:tc>
          <w:tcPr>
            <w:tcW w:w="2952" w:type="dxa"/>
            <w:vAlign w:val="center"/>
          </w:tcPr>
          <w:p w14:paraId="5B1BBF3D" w14:textId="370E2C17" w:rsidR="00465283" w:rsidRPr="001F078B" w:rsidRDefault="00465283" w:rsidP="00465283">
            <w:pPr>
              <w:pStyle w:val="TAC"/>
              <w:keepNext w:val="0"/>
              <w:rPr>
                <w:ins w:id="1213" w:author="Per Lindell" w:date="2019-10-21T15:17:00Z"/>
                <w:rFonts w:eastAsia="MS Mincho" w:cs="Arial"/>
                <w:lang w:eastAsia="ja-JP"/>
              </w:rPr>
            </w:pPr>
            <w:ins w:id="1214" w:author="Per Lindell" w:date="2019-10-21T15:18:00Z">
              <w:r>
                <w:rPr>
                  <w:rFonts w:cs="Arial" w:hint="eastAsia"/>
                  <w:szCs w:val="18"/>
                  <w:lang w:val="x-none"/>
                </w:rPr>
                <w:t>8</w:t>
              </w:r>
            </w:ins>
          </w:p>
        </w:tc>
        <w:tc>
          <w:tcPr>
            <w:tcW w:w="2952" w:type="dxa"/>
            <w:vAlign w:val="center"/>
          </w:tcPr>
          <w:p w14:paraId="528462CC" w14:textId="601DF53F" w:rsidR="00465283" w:rsidRPr="001F078B" w:rsidRDefault="00465283" w:rsidP="00465283">
            <w:pPr>
              <w:pStyle w:val="TAC"/>
              <w:keepNext w:val="0"/>
              <w:rPr>
                <w:ins w:id="1215" w:author="Per Lindell" w:date="2019-10-21T15:17:00Z"/>
                <w:rFonts w:eastAsia="MS Mincho" w:cs="Arial"/>
                <w:lang w:eastAsia="ja-JP"/>
              </w:rPr>
            </w:pPr>
            <w:ins w:id="1216" w:author="Per Lindell" w:date="2019-10-21T15:18:00Z">
              <w:r>
                <w:rPr>
                  <w:rFonts w:cs="Arial" w:hint="eastAsia"/>
                  <w:szCs w:val="18"/>
                </w:rPr>
                <w:t>0</w:t>
              </w:r>
              <w:r>
                <w:rPr>
                  <w:rFonts w:cs="Arial"/>
                  <w:szCs w:val="18"/>
                </w:rPr>
                <w:t>.2</w:t>
              </w:r>
            </w:ins>
          </w:p>
        </w:tc>
      </w:tr>
      <w:tr w:rsidR="00465283" w:rsidRPr="001F078B" w14:paraId="30BC07C3" w14:textId="77777777" w:rsidTr="00657C4A">
        <w:trPr>
          <w:jc w:val="center"/>
          <w:ins w:id="1217" w:author="Per Lindell" w:date="2019-10-21T15:17:00Z"/>
        </w:trPr>
        <w:tc>
          <w:tcPr>
            <w:tcW w:w="2221" w:type="dxa"/>
            <w:vMerge/>
            <w:vAlign w:val="center"/>
          </w:tcPr>
          <w:p w14:paraId="10FBA341" w14:textId="77777777" w:rsidR="00465283" w:rsidRPr="001F078B" w:rsidRDefault="00465283" w:rsidP="00465283">
            <w:pPr>
              <w:pStyle w:val="TAC"/>
              <w:keepNext w:val="0"/>
              <w:rPr>
                <w:ins w:id="1218" w:author="Per Lindell" w:date="2019-10-21T15:17:00Z"/>
                <w:rFonts w:cs="Arial"/>
              </w:rPr>
            </w:pPr>
          </w:p>
        </w:tc>
        <w:tc>
          <w:tcPr>
            <w:tcW w:w="2952" w:type="dxa"/>
            <w:vAlign w:val="center"/>
          </w:tcPr>
          <w:p w14:paraId="20B2A578" w14:textId="638A30E5" w:rsidR="00465283" w:rsidRPr="001F078B" w:rsidRDefault="00465283" w:rsidP="00465283">
            <w:pPr>
              <w:pStyle w:val="TAC"/>
              <w:keepNext w:val="0"/>
              <w:rPr>
                <w:ins w:id="1219" w:author="Per Lindell" w:date="2019-10-21T15:17:00Z"/>
                <w:rFonts w:eastAsia="MS Mincho" w:cs="Arial"/>
                <w:lang w:eastAsia="ja-JP"/>
              </w:rPr>
            </w:pPr>
            <w:ins w:id="1220" w:author="Per Lindell" w:date="2019-10-21T15:18:00Z">
              <w:r>
                <w:rPr>
                  <w:rFonts w:cs="Arial" w:hint="eastAsia"/>
                  <w:szCs w:val="18"/>
                  <w:lang w:val="x-none"/>
                </w:rPr>
                <w:t>4</w:t>
              </w:r>
              <w:r>
                <w:rPr>
                  <w:rFonts w:cs="Arial"/>
                  <w:szCs w:val="18"/>
                  <w:lang w:val="x-none"/>
                </w:rPr>
                <w:t>2</w:t>
              </w:r>
            </w:ins>
          </w:p>
        </w:tc>
        <w:tc>
          <w:tcPr>
            <w:tcW w:w="2952" w:type="dxa"/>
            <w:vAlign w:val="center"/>
          </w:tcPr>
          <w:p w14:paraId="0082B08F" w14:textId="7DA9B837" w:rsidR="00465283" w:rsidRPr="001F078B" w:rsidRDefault="00465283" w:rsidP="00465283">
            <w:pPr>
              <w:pStyle w:val="TAC"/>
              <w:keepNext w:val="0"/>
              <w:rPr>
                <w:ins w:id="1221" w:author="Per Lindell" w:date="2019-10-21T15:17:00Z"/>
                <w:rFonts w:eastAsia="MS Mincho" w:cs="Arial"/>
                <w:lang w:eastAsia="ja-JP"/>
              </w:rPr>
            </w:pPr>
            <w:ins w:id="1222" w:author="Per Lindell" w:date="2019-10-21T15:18:00Z">
              <w:r>
                <w:rPr>
                  <w:rFonts w:cs="Arial" w:hint="eastAsia"/>
                  <w:szCs w:val="18"/>
                </w:rPr>
                <w:t>0</w:t>
              </w:r>
              <w:r>
                <w:rPr>
                  <w:rFonts w:cs="Arial"/>
                  <w:szCs w:val="18"/>
                </w:rPr>
                <w:t>.5</w:t>
              </w:r>
            </w:ins>
          </w:p>
        </w:tc>
      </w:tr>
      <w:tr w:rsidR="00465283" w:rsidRPr="001F078B" w14:paraId="792BEB5E" w14:textId="77777777" w:rsidTr="00657C4A">
        <w:trPr>
          <w:jc w:val="center"/>
          <w:ins w:id="1223" w:author="Per Lindell" w:date="2019-10-21T15:17:00Z"/>
        </w:trPr>
        <w:tc>
          <w:tcPr>
            <w:tcW w:w="2221" w:type="dxa"/>
            <w:vMerge/>
            <w:vAlign w:val="center"/>
          </w:tcPr>
          <w:p w14:paraId="388284F4" w14:textId="77777777" w:rsidR="00465283" w:rsidRPr="001F078B" w:rsidRDefault="00465283" w:rsidP="00465283">
            <w:pPr>
              <w:pStyle w:val="TAC"/>
              <w:keepNext w:val="0"/>
              <w:rPr>
                <w:ins w:id="1224" w:author="Per Lindell" w:date="2019-10-21T15:17:00Z"/>
                <w:rFonts w:cs="Arial"/>
              </w:rPr>
            </w:pPr>
          </w:p>
        </w:tc>
        <w:tc>
          <w:tcPr>
            <w:tcW w:w="2952" w:type="dxa"/>
            <w:vAlign w:val="center"/>
          </w:tcPr>
          <w:p w14:paraId="02336411" w14:textId="15B73EAD" w:rsidR="00465283" w:rsidRPr="001F078B" w:rsidRDefault="00465283" w:rsidP="00465283">
            <w:pPr>
              <w:pStyle w:val="TAC"/>
              <w:keepNext w:val="0"/>
              <w:rPr>
                <w:ins w:id="1225" w:author="Per Lindell" w:date="2019-10-21T15:17:00Z"/>
                <w:rFonts w:eastAsia="MS Mincho" w:cs="Arial"/>
                <w:lang w:eastAsia="ja-JP"/>
              </w:rPr>
            </w:pPr>
            <w:ins w:id="1226" w:author="Per Lindell" w:date="2019-10-21T15:18:00Z">
              <w:r>
                <w:rPr>
                  <w:rFonts w:cs="Arial"/>
                  <w:szCs w:val="18"/>
                </w:rPr>
                <w:t>n77</w:t>
              </w:r>
            </w:ins>
          </w:p>
        </w:tc>
        <w:tc>
          <w:tcPr>
            <w:tcW w:w="2952" w:type="dxa"/>
            <w:vAlign w:val="center"/>
          </w:tcPr>
          <w:p w14:paraId="08928CB0" w14:textId="4D2D9CD0" w:rsidR="00465283" w:rsidRPr="001F078B" w:rsidRDefault="00465283" w:rsidP="00465283">
            <w:pPr>
              <w:pStyle w:val="TAC"/>
              <w:keepNext w:val="0"/>
              <w:rPr>
                <w:ins w:id="1227" w:author="Per Lindell" w:date="2019-10-21T15:17:00Z"/>
                <w:rFonts w:eastAsia="MS Mincho" w:cs="Arial"/>
                <w:lang w:eastAsia="ja-JP"/>
              </w:rPr>
            </w:pPr>
            <w:ins w:id="1228" w:author="Per Lindell" w:date="2019-10-21T15:18:00Z">
              <w:r>
                <w:rPr>
                  <w:rFonts w:cs="Arial" w:hint="eastAsia"/>
                  <w:szCs w:val="18"/>
                </w:rPr>
                <w:t>0</w:t>
              </w:r>
              <w:r>
                <w:rPr>
                  <w:rFonts w:cs="Arial"/>
                  <w:szCs w:val="18"/>
                </w:rPr>
                <w:t>.5</w:t>
              </w:r>
            </w:ins>
          </w:p>
        </w:tc>
      </w:tr>
      <w:tr w:rsidR="003129D4" w:rsidRPr="001F078B" w14:paraId="7EED3DC0" w14:textId="77777777" w:rsidTr="003129D4">
        <w:trPr>
          <w:jc w:val="center"/>
        </w:trPr>
        <w:tc>
          <w:tcPr>
            <w:tcW w:w="2221" w:type="dxa"/>
            <w:vAlign w:val="center"/>
          </w:tcPr>
          <w:p w14:paraId="5951FFC0"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1-</w:t>
            </w:r>
            <w:r w:rsidRPr="001F078B">
              <w:rPr>
                <w:rFonts w:cs="Arial"/>
                <w:lang w:val="sv-SE" w:eastAsia="ja-JP"/>
              </w:rPr>
              <w:t>18</w:t>
            </w:r>
            <w:r w:rsidRPr="001F078B">
              <w:rPr>
                <w:rFonts w:cs="Arial"/>
                <w:lang w:eastAsia="ja-JP"/>
              </w:rPr>
              <w:t>-</w:t>
            </w:r>
            <w:r w:rsidRPr="001F078B">
              <w:rPr>
                <w:rFonts w:cs="Arial"/>
                <w:lang w:val="sv-SE" w:eastAsia="ja-JP"/>
              </w:rPr>
              <w:t>28_</w:t>
            </w:r>
            <w:r w:rsidRPr="001F078B">
              <w:rPr>
                <w:rFonts w:cs="Arial"/>
                <w:lang w:eastAsia="ja-JP"/>
              </w:rPr>
              <w:t>n7</w:t>
            </w:r>
            <w:r w:rsidRPr="001F078B">
              <w:rPr>
                <w:rFonts w:cs="Arial"/>
                <w:lang w:val="sv-SE" w:eastAsia="ja-JP"/>
              </w:rPr>
              <w:t>7</w:t>
            </w:r>
          </w:p>
        </w:tc>
        <w:tc>
          <w:tcPr>
            <w:tcW w:w="2952" w:type="dxa"/>
            <w:vAlign w:val="center"/>
          </w:tcPr>
          <w:p w14:paraId="39CD54DF" w14:textId="77777777" w:rsidR="003129D4" w:rsidRPr="001F078B" w:rsidRDefault="003129D4" w:rsidP="003129D4">
            <w:pPr>
              <w:pStyle w:val="TAC"/>
              <w:keepNext w:val="0"/>
              <w:rPr>
                <w:rFonts w:cs="Arial"/>
                <w:szCs w:val="18"/>
                <w:lang w:eastAsia="ja-JP"/>
              </w:rPr>
            </w:pPr>
            <w:r w:rsidRPr="001F078B">
              <w:rPr>
                <w:rFonts w:cs="Arial"/>
              </w:rPr>
              <w:t>n77</w:t>
            </w:r>
          </w:p>
        </w:tc>
        <w:tc>
          <w:tcPr>
            <w:tcW w:w="2952" w:type="dxa"/>
          </w:tcPr>
          <w:p w14:paraId="153DCCFA" w14:textId="77777777" w:rsidR="003129D4" w:rsidRPr="001F078B" w:rsidRDefault="003129D4" w:rsidP="003129D4">
            <w:pPr>
              <w:pStyle w:val="TAC"/>
              <w:keepNext w:val="0"/>
              <w:rPr>
                <w:rFonts w:cs="Arial"/>
                <w:szCs w:val="18"/>
                <w:lang w:eastAsia="ja-JP"/>
              </w:rPr>
            </w:pPr>
            <w:r w:rsidRPr="001F078B">
              <w:rPr>
                <w:rFonts w:cs="Arial"/>
                <w:szCs w:val="18"/>
                <w:lang w:eastAsia="ja-JP"/>
              </w:rPr>
              <w:t>0.5</w:t>
            </w:r>
          </w:p>
        </w:tc>
      </w:tr>
      <w:tr w:rsidR="003129D4" w:rsidRPr="001F078B" w14:paraId="53363EA0" w14:textId="77777777" w:rsidTr="003129D4">
        <w:trPr>
          <w:jc w:val="center"/>
        </w:trPr>
        <w:tc>
          <w:tcPr>
            <w:tcW w:w="2221" w:type="dxa"/>
            <w:vAlign w:val="center"/>
          </w:tcPr>
          <w:p w14:paraId="6E66F206"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1-</w:t>
            </w:r>
            <w:r w:rsidRPr="001F078B">
              <w:rPr>
                <w:rFonts w:cs="Arial"/>
                <w:lang w:val="sv-SE" w:eastAsia="ja-JP"/>
              </w:rPr>
              <w:t>18</w:t>
            </w:r>
            <w:r w:rsidRPr="001F078B">
              <w:rPr>
                <w:rFonts w:cs="Arial"/>
                <w:lang w:eastAsia="ja-JP"/>
              </w:rPr>
              <w:t>-</w:t>
            </w:r>
            <w:r w:rsidRPr="001F078B">
              <w:rPr>
                <w:rFonts w:cs="Arial"/>
                <w:lang w:val="sv-SE" w:eastAsia="ja-JP"/>
              </w:rPr>
              <w:t>28_</w:t>
            </w:r>
            <w:r w:rsidRPr="001F078B">
              <w:rPr>
                <w:rFonts w:cs="Arial"/>
                <w:lang w:eastAsia="ja-JP"/>
              </w:rPr>
              <w:t>n7</w:t>
            </w:r>
            <w:r w:rsidRPr="001F078B">
              <w:rPr>
                <w:rFonts w:cs="Arial"/>
                <w:lang w:val="sv-SE" w:eastAsia="ja-JP"/>
              </w:rPr>
              <w:t>8</w:t>
            </w:r>
          </w:p>
        </w:tc>
        <w:tc>
          <w:tcPr>
            <w:tcW w:w="2952" w:type="dxa"/>
            <w:vAlign w:val="center"/>
          </w:tcPr>
          <w:p w14:paraId="7E5FB302" w14:textId="77777777" w:rsidR="003129D4" w:rsidRPr="001F078B" w:rsidRDefault="003129D4" w:rsidP="003129D4">
            <w:pPr>
              <w:pStyle w:val="TAC"/>
              <w:keepNext w:val="0"/>
              <w:rPr>
                <w:rFonts w:cs="Arial"/>
                <w:szCs w:val="18"/>
                <w:lang w:eastAsia="ja-JP"/>
              </w:rPr>
            </w:pPr>
            <w:r w:rsidRPr="001F078B">
              <w:rPr>
                <w:rFonts w:cs="Arial"/>
                <w:szCs w:val="18"/>
                <w:lang w:eastAsia="zh-CN"/>
              </w:rPr>
              <w:t>n78</w:t>
            </w:r>
          </w:p>
        </w:tc>
        <w:tc>
          <w:tcPr>
            <w:tcW w:w="2952" w:type="dxa"/>
          </w:tcPr>
          <w:p w14:paraId="3863440B" w14:textId="77777777" w:rsidR="003129D4" w:rsidRPr="001F078B" w:rsidRDefault="003129D4" w:rsidP="003129D4">
            <w:pPr>
              <w:pStyle w:val="TAC"/>
              <w:keepNext w:val="0"/>
              <w:rPr>
                <w:rFonts w:cs="Arial"/>
                <w:szCs w:val="18"/>
                <w:lang w:eastAsia="ja-JP"/>
              </w:rPr>
            </w:pPr>
            <w:r w:rsidRPr="001F078B">
              <w:rPr>
                <w:rFonts w:cs="Arial"/>
                <w:szCs w:val="18"/>
                <w:lang w:eastAsia="ja-JP"/>
              </w:rPr>
              <w:t>0.5</w:t>
            </w:r>
          </w:p>
        </w:tc>
      </w:tr>
      <w:tr w:rsidR="003129D4" w:rsidRPr="001F078B" w14:paraId="0EA8DF8C" w14:textId="77777777" w:rsidTr="003129D4">
        <w:trPr>
          <w:jc w:val="center"/>
        </w:trPr>
        <w:tc>
          <w:tcPr>
            <w:tcW w:w="2221" w:type="dxa"/>
            <w:vMerge w:val="restart"/>
            <w:vAlign w:val="center"/>
          </w:tcPr>
          <w:p w14:paraId="630D57CA"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_n77</w:t>
            </w:r>
          </w:p>
        </w:tc>
        <w:tc>
          <w:tcPr>
            <w:tcW w:w="2952" w:type="dxa"/>
            <w:vAlign w:val="center"/>
          </w:tcPr>
          <w:p w14:paraId="11EDCE28" w14:textId="77777777" w:rsidR="003129D4" w:rsidRPr="001F078B" w:rsidRDefault="003129D4" w:rsidP="003129D4">
            <w:pPr>
              <w:pStyle w:val="TAC"/>
              <w:keepNext w:val="0"/>
              <w:rPr>
                <w:rFonts w:cs="Arial"/>
                <w:szCs w:val="18"/>
                <w:lang w:eastAsia="zh-CN"/>
              </w:rPr>
            </w:pPr>
            <w:r w:rsidRPr="001F078B">
              <w:rPr>
                <w:lang w:val="en-US" w:eastAsia="ja-JP"/>
              </w:rPr>
              <w:t>42</w:t>
            </w:r>
          </w:p>
        </w:tc>
        <w:tc>
          <w:tcPr>
            <w:tcW w:w="2952" w:type="dxa"/>
            <w:vAlign w:val="center"/>
          </w:tcPr>
          <w:p w14:paraId="6B0A8BFA" w14:textId="77777777" w:rsidR="003129D4" w:rsidRPr="001F078B" w:rsidRDefault="003129D4" w:rsidP="003129D4">
            <w:pPr>
              <w:pStyle w:val="TAC"/>
              <w:keepNext w:val="0"/>
              <w:rPr>
                <w:rFonts w:cs="Arial"/>
                <w:szCs w:val="18"/>
                <w:lang w:eastAsia="ja-JP"/>
              </w:rPr>
            </w:pPr>
            <w:r w:rsidRPr="001F078B">
              <w:rPr>
                <w:rFonts w:cs="Arial"/>
                <w:szCs w:val="18"/>
                <w:lang w:eastAsia="ja-JP"/>
              </w:rPr>
              <w:t>0.5</w:t>
            </w:r>
          </w:p>
        </w:tc>
      </w:tr>
      <w:tr w:rsidR="003129D4" w:rsidRPr="001F078B" w14:paraId="25D740D8" w14:textId="77777777" w:rsidTr="003129D4">
        <w:trPr>
          <w:jc w:val="center"/>
        </w:trPr>
        <w:tc>
          <w:tcPr>
            <w:tcW w:w="2221" w:type="dxa"/>
            <w:vMerge/>
            <w:vAlign w:val="center"/>
          </w:tcPr>
          <w:p w14:paraId="7F94BCB8" w14:textId="77777777" w:rsidR="003129D4" w:rsidRPr="001F078B" w:rsidRDefault="003129D4" w:rsidP="003129D4">
            <w:pPr>
              <w:pStyle w:val="TAC"/>
              <w:keepNext w:val="0"/>
              <w:rPr>
                <w:rFonts w:cs="Arial"/>
              </w:rPr>
            </w:pPr>
          </w:p>
        </w:tc>
        <w:tc>
          <w:tcPr>
            <w:tcW w:w="2952" w:type="dxa"/>
            <w:vAlign w:val="center"/>
          </w:tcPr>
          <w:p w14:paraId="0818EE43" w14:textId="77777777" w:rsidR="003129D4" w:rsidRPr="001F078B" w:rsidRDefault="003129D4" w:rsidP="003129D4">
            <w:pPr>
              <w:pStyle w:val="TAC"/>
              <w:keepNext w:val="0"/>
              <w:rPr>
                <w:rFonts w:cs="Arial"/>
                <w:szCs w:val="18"/>
                <w:lang w:eastAsia="zh-CN"/>
              </w:rPr>
            </w:pPr>
            <w:r w:rsidRPr="001F078B">
              <w:rPr>
                <w:lang w:val="en-US" w:eastAsia="ja-JP"/>
              </w:rPr>
              <w:t>n77</w:t>
            </w:r>
          </w:p>
        </w:tc>
        <w:tc>
          <w:tcPr>
            <w:tcW w:w="2952" w:type="dxa"/>
            <w:vAlign w:val="center"/>
          </w:tcPr>
          <w:p w14:paraId="3F7926EE" w14:textId="77777777" w:rsidR="003129D4" w:rsidRPr="001F078B" w:rsidRDefault="003129D4" w:rsidP="003129D4">
            <w:pPr>
              <w:pStyle w:val="TAC"/>
              <w:keepNext w:val="0"/>
              <w:rPr>
                <w:rFonts w:cs="Arial"/>
                <w:szCs w:val="18"/>
                <w:lang w:eastAsia="ja-JP"/>
              </w:rPr>
            </w:pPr>
            <w:r w:rsidRPr="001F078B">
              <w:rPr>
                <w:rFonts w:cs="Arial"/>
                <w:szCs w:val="18"/>
                <w:lang w:eastAsia="ja-JP"/>
              </w:rPr>
              <w:t>0.5</w:t>
            </w:r>
          </w:p>
        </w:tc>
      </w:tr>
      <w:tr w:rsidR="003129D4" w:rsidRPr="001F078B" w14:paraId="46F77596" w14:textId="77777777" w:rsidTr="003129D4">
        <w:trPr>
          <w:jc w:val="center"/>
        </w:trPr>
        <w:tc>
          <w:tcPr>
            <w:tcW w:w="2221" w:type="dxa"/>
            <w:vMerge w:val="restart"/>
            <w:vAlign w:val="center"/>
          </w:tcPr>
          <w:p w14:paraId="4DDF63C7"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_n78</w:t>
            </w:r>
          </w:p>
        </w:tc>
        <w:tc>
          <w:tcPr>
            <w:tcW w:w="2952" w:type="dxa"/>
            <w:vAlign w:val="center"/>
          </w:tcPr>
          <w:p w14:paraId="0E03A3CF" w14:textId="77777777" w:rsidR="003129D4" w:rsidRPr="001F078B" w:rsidRDefault="003129D4" w:rsidP="003129D4">
            <w:pPr>
              <w:pStyle w:val="TAC"/>
              <w:keepNext w:val="0"/>
              <w:rPr>
                <w:rFonts w:cs="Arial"/>
                <w:szCs w:val="18"/>
                <w:lang w:eastAsia="zh-CN"/>
              </w:rPr>
            </w:pPr>
            <w:r w:rsidRPr="001F078B">
              <w:rPr>
                <w:lang w:val="en-US" w:eastAsia="ja-JP"/>
              </w:rPr>
              <w:t>42</w:t>
            </w:r>
          </w:p>
        </w:tc>
        <w:tc>
          <w:tcPr>
            <w:tcW w:w="2952" w:type="dxa"/>
            <w:vAlign w:val="center"/>
          </w:tcPr>
          <w:p w14:paraId="3CAFFFDC" w14:textId="77777777" w:rsidR="003129D4" w:rsidRPr="001F078B" w:rsidRDefault="003129D4" w:rsidP="003129D4">
            <w:pPr>
              <w:pStyle w:val="TAC"/>
              <w:keepNext w:val="0"/>
              <w:rPr>
                <w:rFonts w:cs="Arial"/>
                <w:szCs w:val="18"/>
                <w:lang w:eastAsia="ja-JP"/>
              </w:rPr>
            </w:pPr>
            <w:r w:rsidRPr="001F078B">
              <w:rPr>
                <w:rFonts w:cs="Arial"/>
                <w:szCs w:val="18"/>
                <w:lang w:eastAsia="ja-JP"/>
              </w:rPr>
              <w:t>0.5</w:t>
            </w:r>
          </w:p>
        </w:tc>
      </w:tr>
      <w:tr w:rsidR="003129D4" w:rsidRPr="001F078B" w14:paraId="2B1E57F5" w14:textId="77777777" w:rsidTr="003129D4">
        <w:trPr>
          <w:jc w:val="center"/>
        </w:trPr>
        <w:tc>
          <w:tcPr>
            <w:tcW w:w="2221" w:type="dxa"/>
            <w:vMerge/>
            <w:vAlign w:val="center"/>
          </w:tcPr>
          <w:p w14:paraId="1E66CD17" w14:textId="77777777" w:rsidR="003129D4" w:rsidRPr="001F078B" w:rsidRDefault="003129D4" w:rsidP="003129D4">
            <w:pPr>
              <w:pStyle w:val="TAC"/>
              <w:keepNext w:val="0"/>
              <w:rPr>
                <w:rFonts w:cs="Arial"/>
              </w:rPr>
            </w:pPr>
          </w:p>
        </w:tc>
        <w:tc>
          <w:tcPr>
            <w:tcW w:w="2952" w:type="dxa"/>
            <w:vAlign w:val="center"/>
          </w:tcPr>
          <w:p w14:paraId="68D6BDC6" w14:textId="77777777" w:rsidR="003129D4" w:rsidRPr="001F078B" w:rsidRDefault="003129D4" w:rsidP="003129D4">
            <w:pPr>
              <w:pStyle w:val="TAC"/>
              <w:keepNext w:val="0"/>
              <w:rPr>
                <w:rFonts w:cs="Arial"/>
                <w:szCs w:val="18"/>
                <w:lang w:eastAsia="zh-CN"/>
              </w:rPr>
            </w:pPr>
            <w:r w:rsidRPr="001F078B">
              <w:rPr>
                <w:lang w:val="en-US" w:eastAsia="ja-JP"/>
              </w:rPr>
              <w:t>n78</w:t>
            </w:r>
          </w:p>
        </w:tc>
        <w:tc>
          <w:tcPr>
            <w:tcW w:w="2952" w:type="dxa"/>
            <w:vAlign w:val="center"/>
          </w:tcPr>
          <w:p w14:paraId="113B4DA4" w14:textId="77777777" w:rsidR="003129D4" w:rsidRPr="001F078B" w:rsidRDefault="003129D4" w:rsidP="003129D4">
            <w:pPr>
              <w:pStyle w:val="TAC"/>
              <w:keepNext w:val="0"/>
              <w:rPr>
                <w:rFonts w:cs="Arial"/>
                <w:szCs w:val="18"/>
                <w:lang w:eastAsia="ja-JP"/>
              </w:rPr>
            </w:pPr>
            <w:r w:rsidRPr="001F078B">
              <w:rPr>
                <w:rFonts w:cs="Arial"/>
                <w:szCs w:val="18"/>
                <w:lang w:eastAsia="ja-JP"/>
              </w:rPr>
              <w:t>0.5</w:t>
            </w:r>
          </w:p>
        </w:tc>
      </w:tr>
      <w:tr w:rsidR="003129D4" w:rsidRPr="001F078B" w14:paraId="1AF89AD7" w14:textId="77777777" w:rsidTr="003129D4">
        <w:trPr>
          <w:jc w:val="center"/>
        </w:trPr>
        <w:tc>
          <w:tcPr>
            <w:tcW w:w="2221" w:type="dxa"/>
            <w:vAlign w:val="center"/>
          </w:tcPr>
          <w:p w14:paraId="46212181"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_n79</w:t>
            </w:r>
          </w:p>
        </w:tc>
        <w:tc>
          <w:tcPr>
            <w:tcW w:w="2952" w:type="dxa"/>
            <w:vAlign w:val="center"/>
          </w:tcPr>
          <w:p w14:paraId="000F20FE" w14:textId="77777777" w:rsidR="003129D4" w:rsidRPr="001F078B" w:rsidRDefault="003129D4" w:rsidP="003129D4">
            <w:pPr>
              <w:pStyle w:val="TAC"/>
              <w:keepNext w:val="0"/>
              <w:rPr>
                <w:rFonts w:cs="Arial"/>
                <w:szCs w:val="18"/>
                <w:lang w:eastAsia="zh-CN"/>
              </w:rPr>
            </w:pPr>
            <w:r w:rsidRPr="001F078B">
              <w:rPr>
                <w:lang w:val="en-US" w:eastAsia="ja-JP"/>
              </w:rPr>
              <w:t>42</w:t>
            </w:r>
          </w:p>
        </w:tc>
        <w:tc>
          <w:tcPr>
            <w:tcW w:w="2952" w:type="dxa"/>
            <w:vAlign w:val="center"/>
          </w:tcPr>
          <w:p w14:paraId="5F715C8E" w14:textId="77777777" w:rsidR="003129D4" w:rsidRPr="001F078B" w:rsidRDefault="003129D4" w:rsidP="003129D4">
            <w:pPr>
              <w:pStyle w:val="TAC"/>
              <w:keepNext w:val="0"/>
              <w:rPr>
                <w:rFonts w:cs="Arial"/>
                <w:szCs w:val="18"/>
                <w:lang w:eastAsia="ja-JP"/>
              </w:rPr>
            </w:pPr>
            <w:r w:rsidRPr="001F078B">
              <w:rPr>
                <w:rFonts w:cs="Arial"/>
                <w:szCs w:val="18"/>
                <w:lang w:eastAsia="ja-JP"/>
              </w:rPr>
              <w:t>0.5</w:t>
            </w:r>
          </w:p>
        </w:tc>
      </w:tr>
      <w:tr w:rsidR="003129D4" w:rsidRPr="001F078B" w14:paraId="3CFE3BA4" w14:textId="77777777" w:rsidTr="003129D4">
        <w:trPr>
          <w:jc w:val="center"/>
        </w:trPr>
        <w:tc>
          <w:tcPr>
            <w:tcW w:w="2221" w:type="dxa"/>
            <w:vMerge w:val="restart"/>
            <w:vAlign w:val="center"/>
          </w:tcPr>
          <w:p w14:paraId="4E58F6C2"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45FF4359" w14:textId="77777777" w:rsidR="003129D4" w:rsidRPr="001F078B" w:rsidRDefault="003129D4" w:rsidP="003129D4">
            <w:pPr>
              <w:pStyle w:val="TAC"/>
              <w:keepNext w:val="0"/>
              <w:rPr>
                <w:rFonts w:cs="Arial"/>
              </w:rPr>
            </w:pPr>
            <w:r w:rsidRPr="001F078B">
              <w:rPr>
                <w:rFonts w:cs="Arial"/>
                <w:szCs w:val="18"/>
                <w:lang w:eastAsia="ja-JP"/>
              </w:rPr>
              <w:t>1</w:t>
            </w:r>
          </w:p>
        </w:tc>
        <w:tc>
          <w:tcPr>
            <w:tcW w:w="2952" w:type="dxa"/>
            <w:vAlign w:val="center"/>
          </w:tcPr>
          <w:p w14:paraId="6CC7831F" w14:textId="77777777" w:rsidR="003129D4" w:rsidRPr="001F078B" w:rsidRDefault="003129D4" w:rsidP="003129D4">
            <w:pPr>
              <w:pStyle w:val="TAC"/>
              <w:keepNext w:val="0"/>
              <w:rPr>
                <w:rFonts w:cs="Arial"/>
              </w:rPr>
            </w:pPr>
            <w:r w:rsidRPr="001F078B">
              <w:rPr>
                <w:rFonts w:cs="Arial" w:hint="eastAsia"/>
                <w:szCs w:val="18"/>
                <w:lang w:eastAsia="ja-JP"/>
              </w:rPr>
              <w:t>0.2</w:t>
            </w:r>
          </w:p>
        </w:tc>
      </w:tr>
      <w:tr w:rsidR="003129D4" w:rsidRPr="001F078B" w14:paraId="5FAE5A2D" w14:textId="77777777" w:rsidTr="003129D4">
        <w:trPr>
          <w:jc w:val="center"/>
        </w:trPr>
        <w:tc>
          <w:tcPr>
            <w:tcW w:w="2221" w:type="dxa"/>
            <w:vMerge/>
            <w:vAlign w:val="center"/>
          </w:tcPr>
          <w:p w14:paraId="0042D454" w14:textId="77777777" w:rsidR="003129D4" w:rsidRPr="001F078B" w:rsidRDefault="003129D4" w:rsidP="003129D4">
            <w:pPr>
              <w:pStyle w:val="TAC"/>
              <w:keepNext w:val="0"/>
              <w:rPr>
                <w:rFonts w:cs="Arial"/>
              </w:rPr>
            </w:pPr>
          </w:p>
        </w:tc>
        <w:tc>
          <w:tcPr>
            <w:tcW w:w="2952" w:type="dxa"/>
            <w:vAlign w:val="center"/>
          </w:tcPr>
          <w:p w14:paraId="1ED85483" w14:textId="77777777" w:rsidR="003129D4" w:rsidRPr="001F078B" w:rsidRDefault="003129D4" w:rsidP="003129D4">
            <w:pPr>
              <w:pStyle w:val="TAC"/>
              <w:keepNext w:val="0"/>
              <w:rPr>
                <w:rFonts w:cs="Arial"/>
                <w:lang w:val="en-US" w:eastAsia="zh-CN"/>
              </w:rPr>
            </w:pPr>
            <w:r w:rsidRPr="001F078B">
              <w:rPr>
                <w:rFonts w:cs="Arial" w:hint="eastAsia"/>
                <w:szCs w:val="18"/>
                <w:lang w:eastAsia="zh-CN"/>
              </w:rPr>
              <w:t>42</w:t>
            </w:r>
          </w:p>
        </w:tc>
        <w:tc>
          <w:tcPr>
            <w:tcW w:w="2952" w:type="dxa"/>
            <w:vAlign w:val="center"/>
          </w:tcPr>
          <w:p w14:paraId="6C2EEFB1" w14:textId="77777777" w:rsidR="003129D4" w:rsidRPr="001F078B" w:rsidRDefault="003129D4" w:rsidP="003129D4">
            <w:pPr>
              <w:pStyle w:val="TAC"/>
              <w:keepNext w:val="0"/>
              <w:rPr>
                <w:rFonts w:cs="Arial"/>
                <w:lang w:val="en-US" w:eastAsia="zh-CN"/>
              </w:rPr>
            </w:pPr>
            <w:r w:rsidRPr="001F078B">
              <w:rPr>
                <w:rFonts w:cs="Arial" w:hint="eastAsia"/>
                <w:szCs w:val="18"/>
                <w:lang w:eastAsia="ja-JP"/>
              </w:rPr>
              <w:t>0.5</w:t>
            </w:r>
          </w:p>
        </w:tc>
      </w:tr>
      <w:tr w:rsidR="003129D4" w:rsidRPr="001F078B" w14:paraId="27F5DA56" w14:textId="77777777" w:rsidTr="003129D4">
        <w:trPr>
          <w:jc w:val="center"/>
        </w:trPr>
        <w:tc>
          <w:tcPr>
            <w:tcW w:w="2221" w:type="dxa"/>
            <w:vMerge/>
            <w:vAlign w:val="center"/>
          </w:tcPr>
          <w:p w14:paraId="3EC65A5F" w14:textId="77777777" w:rsidR="003129D4" w:rsidRPr="001F078B" w:rsidRDefault="003129D4" w:rsidP="003129D4">
            <w:pPr>
              <w:pStyle w:val="TAC"/>
              <w:keepNext w:val="0"/>
              <w:rPr>
                <w:rFonts w:cs="Arial"/>
              </w:rPr>
            </w:pPr>
          </w:p>
        </w:tc>
        <w:tc>
          <w:tcPr>
            <w:tcW w:w="2952" w:type="dxa"/>
            <w:vAlign w:val="center"/>
          </w:tcPr>
          <w:p w14:paraId="5A85C92C" w14:textId="77777777" w:rsidR="003129D4" w:rsidRPr="001F078B" w:rsidRDefault="003129D4" w:rsidP="003129D4">
            <w:pPr>
              <w:pStyle w:val="TAC"/>
              <w:keepNext w:val="0"/>
              <w:rPr>
                <w:rFonts w:cs="Arial"/>
              </w:rPr>
            </w:pPr>
            <w:r w:rsidRPr="001F078B">
              <w:rPr>
                <w:rFonts w:cs="Arial"/>
                <w:szCs w:val="18"/>
                <w:lang w:eastAsia="ja-JP"/>
              </w:rPr>
              <w:t>n77</w:t>
            </w:r>
          </w:p>
        </w:tc>
        <w:tc>
          <w:tcPr>
            <w:tcW w:w="2952" w:type="dxa"/>
            <w:vAlign w:val="center"/>
          </w:tcPr>
          <w:p w14:paraId="598394F1" w14:textId="77777777" w:rsidR="003129D4" w:rsidRPr="001F078B" w:rsidRDefault="003129D4" w:rsidP="003129D4">
            <w:pPr>
              <w:pStyle w:val="TAC"/>
              <w:keepNext w:val="0"/>
              <w:rPr>
                <w:rFonts w:cs="Arial"/>
              </w:rPr>
            </w:pPr>
            <w:r w:rsidRPr="001F078B">
              <w:rPr>
                <w:rFonts w:cs="Arial" w:hint="eastAsia"/>
                <w:szCs w:val="18"/>
                <w:lang w:eastAsia="ja-JP"/>
              </w:rPr>
              <w:t>0.5</w:t>
            </w:r>
          </w:p>
        </w:tc>
      </w:tr>
      <w:tr w:rsidR="003129D4" w:rsidRPr="001F078B" w14:paraId="4E52FABC" w14:textId="77777777" w:rsidTr="003129D4">
        <w:trPr>
          <w:jc w:val="center"/>
        </w:trPr>
        <w:tc>
          <w:tcPr>
            <w:tcW w:w="2221" w:type="dxa"/>
            <w:vMerge w:val="restart"/>
            <w:vAlign w:val="center"/>
          </w:tcPr>
          <w:p w14:paraId="1DC5E797"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4C52573C" w14:textId="77777777" w:rsidR="003129D4" w:rsidRPr="001F078B" w:rsidRDefault="003129D4" w:rsidP="003129D4">
            <w:pPr>
              <w:pStyle w:val="TAC"/>
              <w:keepNext w:val="0"/>
              <w:rPr>
                <w:rFonts w:cs="Arial"/>
              </w:rPr>
            </w:pPr>
            <w:r w:rsidRPr="001F078B">
              <w:rPr>
                <w:rFonts w:cs="Arial" w:hint="eastAsia"/>
                <w:szCs w:val="18"/>
                <w:lang w:eastAsia="zh-CN"/>
              </w:rPr>
              <w:t>42</w:t>
            </w:r>
          </w:p>
        </w:tc>
        <w:tc>
          <w:tcPr>
            <w:tcW w:w="2952" w:type="dxa"/>
            <w:vAlign w:val="center"/>
          </w:tcPr>
          <w:p w14:paraId="0DE9684D" w14:textId="77777777" w:rsidR="003129D4" w:rsidRPr="001F078B" w:rsidRDefault="003129D4" w:rsidP="003129D4">
            <w:pPr>
              <w:pStyle w:val="TAC"/>
              <w:keepNext w:val="0"/>
              <w:rPr>
                <w:rFonts w:cs="Arial"/>
              </w:rPr>
            </w:pPr>
            <w:r w:rsidRPr="001F078B">
              <w:rPr>
                <w:rFonts w:cs="Arial" w:hint="eastAsia"/>
                <w:szCs w:val="18"/>
                <w:lang w:eastAsia="ja-JP"/>
              </w:rPr>
              <w:t>0.5</w:t>
            </w:r>
          </w:p>
        </w:tc>
      </w:tr>
      <w:tr w:rsidR="003129D4" w:rsidRPr="001F078B" w14:paraId="7554B8D1" w14:textId="77777777" w:rsidTr="003129D4">
        <w:trPr>
          <w:jc w:val="center"/>
        </w:trPr>
        <w:tc>
          <w:tcPr>
            <w:tcW w:w="2221" w:type="dxa"/>
            <w:vMerge/>
            <w:vAlign w:val="center"/>
          </w:tcPr>
          <w:p w14:paraId="6069D0F1" w14:textId="77777777" w:rsidR="003129D4" w:rsidRPr="001F078B" w:rsidRDefault="003129D4" w:rsidP="003129D4">
            <w:pPr>
              <w:pStyle w:val="TAC"/>
              <w:keepNext w:val="0"/>
              <w:rPr>
                <w:rFonts w:cs="Arial"/>
              </w:rPr>
            </w:pPr>
          </w:p>
        </w:tc>
        <w:tc>
          <w:tcPr>
            <w:tcW w:w="2952" w:type="dxa"/>
            <w:vAlign w:val="center"/>
          </w:tcPr>
          <w:p w14:paraId="568194CD" w14:textId="77777777" w:rsidR="003129D4" w:rsidRPr="001F078B" w:rsidRDefault="003129D4" w:rsidP="003129D4">
            <w:pPr>
              <w:pStyle w:val="TAC"/>
              <w:keepNext w:val="0"/>
              <w:rPr>
                <w:rFonts w:cs="Arial"/>
              </w:rPr>
            </w:pPr>
            <w:r w:rsidRPr="001F078B">
              <w:rPr>
                <w:rFonts w:cs="Arial"/>
                <w:szCs w:val="18"/>
                <w:lang w:eastAsia="ja-JP"/>
              </w:rPr>
              <w:t>n78</w:t>
            </w:r>
          </w:p>
        </w:tc>
        <w:tc>
          <w:tcPr>
            <w:tcW w:w="2952" w:type="dxa"/>
            <w:vAlign w:val="center"/>
          </w:tcPr>
          <w:p w14:paraId="443661DA" w14:textId="77777777" w:rsidR="003129D4" w:rsidRPr="001F078B" w:rsidRDefault="003129D4" w:rsidP="003129D4">
            <w:pPr>
              <w:pStyle w:val="TAC"/>
              <w:keepNext w:val="0"/>
              <w:rPr>
                <w:rFonts w:cs="Arial"/>
              </w:rPr>
            </w:pPr>
            <w:r w:rsidRPr="001F078B">
              <w:rPr>
                <w:rFonts w:cs="Arial" w:hint="eastAsia"/>
                <w:szCs w:val="18"/>
                <w:lang w:eastAsia="ja-JP"/>
              </w:rPr>
              <w:t>0.5</w:t>
            </w:r>
          </w:p>
        </w:tc>
      </w:tr>
      <w:tr w:rsidR="003129D4" w:rsidRPr="001F078B" w14:paraId="613746B3" w14:textId="77777777" w:rsidTr="003129D4">
        <w:trPr>
          <w:jc w:val="center"/>
        </w:trPr>
        <w:tc>
          <w:tcPr>
            <w:tcW w:w="2221" w:type="dxa"/>
            <w:vAlign w:val="center"/>
          </w:tcPr>
          <w:p w14:paraId="4E4314D9"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7E83AA76" w14:textId="77777777" w:rsidR="003129D4" w:rsidRPr="001F078B" w:rsidRDefault="003129D4" w:rsidP="003129D4">
            <w:pPr>
              <w:pStyle w:val="TAC"/>
              <w:keepNext w:val="0"/>
              <w:rPr>
                <w:rFonts w:cs="Arial"/>
              </w:rPr>
            </w:pPr>
            <w:r w:rsidRPr="001F078B">
              <w:rPr>
                <w:rFonts w:cs="Arial" w:hint="eastAsia"/>
                <w:szCs w:val="18"/>
                <w:lang w:eastAsia="zh-CN"/>
              </w:rPr>
              <w:t>42</w:t>
            </w:r>
          </w:p>
        </w:tc>
        <w:tc>
          <w:tcPr>
            <w:tcW w:w="2952" w:type="dxa"/>
            <w:vAlign w:val="center"/>
          </w:tcPr>
          <w:p w14:paraId="1C2F64B5" w14:textId="77777777" w:rsidR="003129D4" w:rsidRPr="001F078B" w:rsidRDefault="003129D4" w:rsidP="003129D4">
            <w:pPr>
              <w:pStyle w:val="TAC"/>
              <w:keepNext w:val="0"/>
              <w:rPr>
                <w:rFonts w:cs="Arial"/>
              </w:rPr>
            </w:pPr>
            <w:r w:rsidRPr="001F078B">
              <w:rPr>
                <w:rFonts w:cs="Arial" w:hint="eastAsia"/>
                <w:szCs w:val="18"/>
                <w:lang w:eastAsia="ja-JP"/>
              </w:rPr>
              <w:t>0.5</w:t>
            </w:r>
          </w:p>
        </w:tc>
      </w:tr>
      <w:tr w:rsidR="003129D4" w:rsidRPr="001F078B" w14:paraId="1BE569D9" w14:textId="77777777" w:rsidTr="003129D4">
        <w:trPr>
          <w:jc w:val="center"/>
        </w:trPr>
        <w:tc>
          <w:tcPr>
            <w:tcW w:w="2221" w:type="dxa"/>
            <w:vMerge w:val="restart"/>
            <w:vAlign w:val="center"/>
          </w:tcPr>
          <w:p w14:paraId="20A01DCA" w14:textId="77777777" w:rsidR="003129D4" w:rsidRPr="001F078B" w:rsidRDefault="003129D4" w:rsidP="003129D4">
            <w:pPr>
              <w:pStyle w:val="TAC"/>
              <w:keepNext w:val="0"/>
              <w:rPr>
                <w:rFonts w:cs="Arial"/>
              </w:rPr>
            </w:pPr>
            <w:r w:rsidRPr="001F078B">
              <w:rPr>
                <w:rFonts w:cs="Arial"/>
                <w:szCs w:val="18"/>
                <w:lang w:eastAsia="ja-JP"/>
              </w:rPr>
              <w:t>DC_1-19_n77-n79</w:t>
            </w:r>
          </w:p>
        </w:tc>
        <w:tc>
          <w:tcPr>
            <w:tcW w:w="2952" w:type="dxa"/>
            <w:vAlign w:val="center"/>
          </w:tcPr>
          <w:p w14:paraId="39A3A347" w14:textId="77777777" w:rsidR="003129D4" w:rsidRPr="001F078B" w:rsidRDefault="003129D4" w:rsidP="003129D4">
            <w:pPr>
              <w:pStyle w:val="TAC"/>
              <w:keepNext w:val="0"/>
              <w:rPr>
                <w:rFonts w:cs="Arial"/>
              </w:rPr>
            </w:pPr>
            <w:r w:rsidRPr="001F078B">
              <w:rPr>
                <w:lang w:val="en-US" w:eastAsia="ja-JP"/>
              </w:rPr>
              <w:t>1</w:t>
            </w:r>
          </w:p>
        </w:tc>
        <w:tc>
          <w:tcPr>
            <w:tcW w:w="2952" w:type="dxa"/>
            <w:vAlign w:val="center"/>
          </w:tcPr>
          <w:p w14:paraId="55BBACEA"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3129D4" w:rsidRPr="001F078B" w14:paraId="5BC03B9E" w14:textId="77777777" w:rsidTr="003129D4">
        <w:trPr>
          <w:jc w:val="center"/>
        </w:trPr>
        <w:tc>
          <w:tcPr>
            <w:tcW w:w="2221" w:type="dxa"/>
            <w:vMerge/>
            <w:vAlign w:val="center"/>
          </w:tcPr>
          <w:p w14:paraId="4B1A5F55" w14:textId="77777777" w:rsidR="003129D4" w:rsidRPr="001F078B" w:rsidRDefault="003129D4" w:rsidP="003129D4">
            <w:pPr>
              <w:pStyle w:val="TAC"/>
              <w:keepNext w:val="0"/>
              <w:rPr>
                <w:rFonts w:cs="Arial"/>
              </w:rPr>
            </w:pPr>
          </w:p>
        </w:tc>
        <w:tc>
          <w:tcPr>
            <w:tcW w:w="2952" w:type="dxa"/>
            <w:vAlign w:val="center"/>
          </w:tcPr>
          <w:p w14:paraId="4DC80DE1" w14:textId="77777777" w:rsidR="003129D4" w:rsidRPr="001F078B" w:rsidRDefault="003129D4" w:rsidP="003129D4">
            <w:pPr>
              <w:pStyle w:val="TAC"/>
              <w:keepNext w:val="0"/>
              <w:rPr>
                <w:rFonts w:cs="Arial"/>
                <w:lang w:val="en-US" w:eastAsia="zh-CN"/>
              </w:rPr>
            </w:pPr>
            <w:r w:rsidRPr="001F078B">
              <w:rPr>
                <w:rFonts w:eastAsia="Malgun Gothic"/>
                <w:lang w:val="en-US" w:eastAsia="ko-KR"/>
              </w:rPr>
              <w:t>19</w:t>
            </w:r>
          </w:p>
        </w:tc>
        <w:tc>
          <w:tcPr>
            <w:tcW w:w="2952" w:type="dxa"/>
            <w:vAlign w:val="center"/>
          </w:tcPr>
          <w:p w14:paraId="0EC94DF4" w14:textId="77777777" w:rsidR="003129D4" w:rsidRPr="001F078B" w:rsidRDefault="003129D4" w:rsidP="003129D4">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.3</w:t>
            </w:r>
          </w:p>
        </w:tc>
      </w:tr>
      <w:tr w:rsidR="003129D4" w:rsidRPr="001F078B" w14:paraId="5F0F52AE" w14:textId="77777777" w:rsidTr="003129D4">
        <w:trPr>
          <w:jc w:val="center"/>
        </w:trPr>
        <w:tc>
          <w:tcPr>
            <w:tcW w:w="2221" w:type="dxa"/>
            <w:vMerge/>
            <w:vAlign w:val="center"/>
          </w:tcPr>
          <w:p w14:paraId="78BBFC27" w14:textId="77777777" w:rsidR="003129D4" w:rsidRPr="001F078B" w:rsidRDefault="003129D4" w:rsidP="003129D4">
            <w:pPr>
              <w:pStyle w:val="TAC"/>
              <w:keepNext w:val="0"/>
              <w:rPr>
                <w:rFonts w:cs="Arial"/>
              </w:rPr>
            </w:pPr>
          </w:p>
        </w:tc>
        <w:tc>
          <w:tcPr>
            <w:tcW w:w="2952" w:type="dxa"/>
            <w:vAlign w:val="center"/>
          </w:tcPr>
          <w:p w14:paraId="5EC5699D" w14:textId="77777777" w:rsidR="003129D4" w:rsidRPr="001F078B" w:rsidRDefault="003129D4" w:rsidP="003129D4">
            <w:pPr>
              <w:pStyle w:val="TAC"/>
              <w:keepNext w:val="0"/>
              <w:rPr>
                <w:rFonts w:cs="Arial"/>
              </w:rPr>
            </w:pPr>
            <w:r w:rsidRPr="001F078B">
              <w:rPr>
                <w:lang w:val="en-US" w:eastAsia="ja-JP"/>
              </w:rPr>
              <w:t>n77</w:t>
            </w:r>
          </w:p>
        </w:tc>
        <w:tc>
          <w:tcPr>
            <w:tcW w:w="2952" w:type="dxa"/>
            <w:vAlign w:val="center"/>
          </w:tcPr>
          <w:p w14:paraId="56719934"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3129D4" w:rsidRPr="001F078B" w14:paraId="1814D33E" w14:textId="77777777" w:rsidTr="003129D4">
        <w:trPr>
          <w:jc w:val="center"/>
        </w:trPr>
        <w:tc>
          <w:tcPr>
            <w:tcW w:w="2221" w:type="dxa"/>
            <w:vMerge w:val="restart"/>
            <w:vAlign w:val="center"/>
          </w:tcPr>
          <w:p w14:paraId="69E3C18A" w14:textId="77777777" w:rsidR="003129D4" w:rsidRPr="001F078B" w:rsidRDefault="003129D4" w:rsidP="003129D4">
            <w:pPr>
              <w:pStyle w:val="TAC"/>
              <w:keepNext w:val="0"/>
              <w:rPr>
                <w:rFonts w:cs="Arial"/>
              </w:rPr>
            </w:pPr>
            <w:r w:rsidRPr="001F078B">
              <w:rPr>
                <w:rFonts w:cs="Arial"/>
                <w:szCs w:val="18"/>
                <w:lang w:eastAsia="ja-JP"/>
              </w:rPr>
              <w:t>DC_1-19_n78-n79</w:t>
            </w:r>
          </w:p>
        </w:tc>
        <w:tc>
          <w:tcPr>
            <w:tcW w:w="2952" w:type="dxa"/>
            <w:vAlign w:val="center"/>
          </w:tcPr>
          <w:p w14:paraId="6184AD4A" w14:textId="77777777" w:rsidR="003129D4" w:rsidRPr="001F078B" w:rsidRDefault="003129D4" w:rsidP="003129D4">
            <w:pPr>
              <w:pStyle w:val="TAC"/>
              <w:keepNext w:val="0"/>
              <w:rPr>
                <w:rFonts w:cs="Arial"/>
              </w:rPr>
            </w:pPr>
            <w:r w:rsidRPr="001F078B">
              <w:rPr>
                <w:lang w:val="en-US" w:eastAsia="ja-JP"/>
              </w:rPr>
              <w:t>1</w:t>
            </w:r>
          </w:p>
        </w:tc>
        <w:tc>
          <w:tcPr>
            <w:tcW w:w="2952" w:type="dxa"/>
            <w:vAlign w:val="center"/>
          </w:tcPr>
          <w:p w14:paraId="39F8C7C6"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3129D4" w:rsidRPr="001F078B" w14:paraId="77338585" w14:textId="77777777" w:rsidTr="003129D4">
        <w:trPr>
          <w:jc w:val="center"/>
        </w:trPr>
        <w:tc>
          <w:tcPr>
            <w:tcW w:w="2221" w:type="dxa"/>
            <w:vMerge/>
            <w:vAlign w:val="center"/>
          </w:tcPr>
          <w:p w14:paraId="71F8C2F8" w14:textId="77777777" w:rsidR="003129D4" w:rsidRPr="001F078B" w:rsidRDefault="003129D4" w:rsidP="003129D4">
            <w:pPr>
              <w:pStyle w:val="TAC"/>
              <w:keepNext w:val="0"/>
              <w:rPr>
                <w:rFonts w:cs="Arial"/>
              </w:rPr>
            </w:pPr>
          </w:p>
        </w:tc>
        <w:tc>
          <w:tcPr>
            <w:tcW w:w="2952" w:type="dxa"/>
            <w:vAlign w:val="center"/>
          </w:tcPr>
          <w:p w14:paraId="6F5C8EF0" w14:textId="77777777" w:rsidR="003129D4" w:rsidRPr="001F078B" w:rsidRDefault="003129D4" w:rsidP="003129D4">
            <w:pPr>
              <w:pStyle w:val="TAC"/>
              <w:keepNext w:val="0"/>
              <w:rPr>
                <w:rFonts w:cs="Arial"/>
                <w:lang w:val="en-US" w:eastAsia="zh-CN"/>
              </w:rPr>
            </w:pPr>
            <w:r w:rsidRPr="001F078B">
              <w:rPr>
                <w:rFonts w:eastAsia="Malgun Gothic"/>
                <w:lang w:val="en-US" w:eastAsia="ko-KR"/>
              </w:rPr>
              <w:t>19</w:t>
            </w:r>
          </w:p>
        </w:tc>
        <w:tc>
          <w:tcPr>
            <w:tcW w:w="2952" w:type="dxa"/>
            <w:vAlign w:val="center"/>
          </w:tcPr>
          <w:p w14:paraId="4CE48E4A" w14:textId="77777777" w:rsidR="003129D4" w:rsidRPr="001F078B" w:rsidRDefault="003129D4" w:rsidP="003129D4">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.3</w:t>
            </w:r>
          </w:p>
        </w:tc>
      </w:tr>
      <w:tr w:rsidR="003129D4" w:rsidRPr="001F078B" w14:paraId="2AB9189D" w14:textId="77777777" w:rsidTr="003129D4">
        <w:trPr>
          <w:jc w:val="center"/>
        </w:trPr>
        <w:tc>
          <w:tcPr>
            <w:tcW w:w="2221" w:type="dxa"/>
            <w:vMerge/>
            <w:vAlign w:val="center"/>
          </w:tcPr>
          <w:p w14:paraId="0E963AF4" w14:textId="77777777" w:rsidR="003129D4" w:rsidRPr="001F078B" w:rsidRDefault="003129D4" w:rsidP="003129D4">
            <w:pPr>
              <w:pStyle w:val="TAC"/>
              <w:keepNext w:val="0"/>
              <w:rPr>
                <w:rFonts w:cs="Arial"/>
              </w:rPr>
            </w:pPr>
          </w:p>
        </w:tc>
        <w:tc>
          <w:tcPr>
            <w:tcW w:w="2952" w:type="dxa"/>
            <w:vAlign w:val="center"/>
          </w:tcPr>
          <w:p w14:paraId="34604B07" w14:textId="77777777" w:rsidR="003129D4" w:rsidRPr="001F078B" w:rsidRDefault="003129D4" w:rsidP="003129D4">
            <w:pPr>
              <w:pStyle w:val="TAC"/>
              <w:keepNext w:val="0"/>
              <w:rPr>
                <w:rFonts w:cs="Arial"/>
              </w:rPr>
            </w:pPr>
            <w:r w:rsidRPr="001F078B">
              <w:rPr>
                <w:lang w:val="en-US" w:eastAsia="ja-JP"/>
              </w:rPr>
              <w:t>n78</w:t>
            </w:r>
          </w:p>
        </w:tc>
        <w:tc>
          <w:tcPr>
            <w:tcW w:w="2952" w:type="dxa"/>
            <w:vAlign w:val="center"/>
          </w:tcPr>
          <w:p w14:paraId="6D2B21B5"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3129D4" w:rsidRPr="001F078B" w14:paraId="10170A99" w14:textId="77777777" w:rsidTr="003129D4">
        <w:trPr>
          <w:jc w:val="center"/>
        </w:trPr>
        <w:tc>
          <w:tcPr>
            <w:tcW w:w="2221" w:type="dxa"/>
            <w:vMerge w:val="restart"/>
            <w:vAlign w:val="center"/>
          </w:tcPr>
          <w:p w14:paraId="19F1FC41" w14:textId="77777777" w:rsidR="003129D4" w:rsidRPr="001F078B" w:rsidRDefault="003129D4" w:rsidP="003129D4">
            <w:pPr>
              <w:pStyle w:val="TAC"/>
              <w:keepNext w:val="0"/>
              <w:rPr>
                <w:rFonts w:cs="Arial"/>
              </w:rPr>
            </w:pPr>
            <w:r w:rsidRPr="001F078B">
              <w:rPr>
                <w:rFonts w:eastAsia="Malgun Gothic" w:cs="Arial" w:hint="eastAsia"/>
                <w:lang w:eastAsia="ko-KR"/>
              </w:rPr>
              <w:t>DC_1-20</w:t>
            </w:r>
            <w:r w:rsidRPr="001F078B">
              <w:rPr>
                <w:rFonts w:eastAsia="Malgun Gothic" w:cs="Arial"/>
                <w:lang w:eastAsia="ko-KR"/>
              </w:rPr>
              <w:t>_n28-n78</w:t>
            </w:r>
          </w:p>
        </w:tc>
        <w:tc>
          <w:tcPr>
            <w:tcW w:w="2952" w:type="dxa"/>
            <w:vAlign w:val="center"/>
          </w:tcPr>
          <w:p w14:paraId="73670C72"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1</w:t>
            </w:r>
          </w:p>
        </w:tc>
        <w:tc>
          <w:tcPr>
            <w:tcW w:w="2952" w:type="dxa"/>
            <w:vAlign w:val="center"/>
          </w:tcPr>
          <w:p w14:paraId="53557284"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0.0</w:t>
            </w:r>
          </w:p>
        </w:tc>
      </w:tr>
      <w:tr w:rsidR="003129D4" w:rsidRPr="001F078B" w14:paraId="05B62687" w14:textId="77777777" w:rsidTr="003129D4">
        <w:trPr>
          <w:jc w:val="center"/>
        </w:trPr>
        <w:tc>
          <w:tcPr>
            <w:tcW w:w="2221" w:type="dxa"/>
            <w:vMerge/>
            <w:vAlign w:val="center"/>
          </w:tcPr>
          <w:p w14:paraId="5EFE3E7C" w14:textId="77777777" w:rsidR="003129D4" w:rsidRPr="001F078B" w:rsidRDefault="003129D4" w:rsidP="003129D4">
            <w:pPr>
              <w:pStyle w:val="TAC"/>
              <w:keepNext w:val="0"/>
              <w:rPr>
                <w:rFonts w:cs="Arial"/>
              </w:rPr>
            </w:pPr>
          </w:p>
        </w:tc>
        <w:tc>
          <w:tcPr>
            <w:tcW w:w="2952" w:type="dxa"/>
            <w:vAlign w:val="center"/>
          </w:tcPr>
          <w:p w14:paraId="5AB01002"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20</w:t>
            </w:r>
          </w:p>
        </w:tc>
        <w:tc>
          <w:tcPr>
            <w:tcW w:w="2952" w:type="dxa"/>
            <w:vAlign w:val="center"/>
          </w:tcPr>
          <w:p w14:paraId="2F630B52"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0.2</w:t>
            </w:r>
          </w:p>
        </w:tc>
      </w:tr>
      <w:tr w:rsidR="003129D4" w:rsidRPr="001F078B" w14:paraId="27411A54" w14:textId="77777777" w:rsidTr="003129D4">
        <w:trPr>
          <w:jc w:val="center"/>
        </w:trPr>
        <w:tc>
          <w:tcPr>
            <w:tcW w:w="2221" w:type="dxa"/>
            <w:vMerge/>
            <w:vAlign w:val="center"/>
          </w:tcPr>
          <w:p w14:paraId="37F0C570" w14:textId="77777777" w:rsidR="003129D4" w:rsidRPr="001F078B" w:rsidRDefault="003129D4" w:rsidP="003129D4">
            <w:pPr>
              <w:pStyle w:val="TAC"/>
              <w:keepNext w:val="0"/>
              <w:rPr>
                <w:rFonts w:cs="Arial"/>
              </w:rPr>
            </w:pPr>
          </w:p>
        </w:tc>
        <w:tc>
          <w:tcPr>
            <w:tcW w:w="2952" w:type="dxa"/>
            <w:vAlign w:val="center"/>
          </w:tcPr>
          <w:p w14:paraId="2AD31C9A" w14:textId="77777777" w:rsidR="003129D4" w:rsidRPr="001F078B" w:rsidRDefault="003129D4" w:rsidP="003129D4">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28</w:t>
            </w:r>
          </w:p>
        </w:tc>
        <w:tc>
          <w:tcPr>
            <w:tcW w:w="2952" w:type="dxa"/>
            <w:vAlign w:val="center"/>
          </w:tcPr>
          <w:p w14:paraId="7FFCFB49"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0.2</w:t>
            </w:r>
          </w:p>
        </w:tc>
      </w:tr>
      <w:tr w:rsidR="003129D4" w:rsidRPr="001F078B" w14:paraId="31F2615F" w14:textId="77777777" w:rsidTr="003129D4">
        <w:trPr>
          <w:jc w:val="center"/>
        </w:trPr>
        <w:tc>
          <w:tcPr>
            <w:tcW w:w="2221" w:type="dxa"/>
            <w:vMerge/>
            <w:vAlign w:val="center"/>
          </w:tcPr>
          <w:p w14:paraId="079BD745" w14:textId="77777777" w:rsidR="003129D4" w:rsidRPr="001F078B" w:rsidRDefault="003129D4" w:rsidP="003129D4">
            <w:pPr>
              <w:pStyle w:val="TAC"/>
              <w:keepNext w:val="0"/>
              <w:rPr>
                <w:rFonts w:cs="Arial"/>
              </w:rPr>
            </w:pPr>
          </w:p>
        </w:tc>
        <w:tc>
          <w:tcPr>
            <w:tcW w:w="2952" w:type="dxa"/>
            <w:vAlign w:val="center"/>
          </w:tcPr>
          <w:p w14:paraId="009E21E0" w14:textId="77777777" w:rsidR="003129D4" w:rsidRPr="001F078B" w:rsidRDefault="003129D4" w:rsidP="003129D4">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4D863D81"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0.5</w:t>
            </w:r>
          </w:p>
        </w:tc>
      </w:tr>
      <w:tr w:rsidR="003129D4" w:rsidRPr="001F078B" w14:paraId="689FCA6C" w14:textId="77777777" w:rsidTr="003129D4">
        <w:trPr>
          <w:jc w:val="center"/>
        </w:trPr>
        <w:tc>
          <w:tcPr>
            <w:tcW w:w="2221" w:type="dxa"/>
            <w:vMerge w:val="restart"/>
            <w:vAlign w:val="center"/>
          </w:tcPr>
          <w:p w14:paraId="3A8E40D8"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7E5A754F" w14:textId="77777777" w:rsidR="003129D4" w:rsidRPr="001F078B" w:rsidRDefault="003129D4" w:rsidP="003129D4">
            <w:pPr>
              <w:pStyle w:val="TAC"/>
              <w:keepNext w:val="0"/>
              <w:rPr>
                <w:rFonts w:cs="Arial"/>
              </w:rPr>
            </w:pPr>
            <w:r w:rsidRPr="001F078B">
              <w:rPr>
                <w:rFonts w:cs="Arial" w:hint="eastAsia"/>
                <w:lang w:eastAsia="ja-JP"/>
              </w:rPr>
              <w:t>1</w:t>
            </w:r>
          </w:p>
        </w:tc>
        <w:tc>
          <w:tcPr>
            <w:tcW w:w="2952" w:type="dxa"/>
            <w:vAlign w:val="center"/>
          </w:tcPr>
          <w:p w14:paraId="6F53458B" w14:textId="77777777" w:rsidR="003129D4" w:rsidRPr="001F078B" w:rsidRDefault="003129D4" w:rsidP="003129D4">
            <w:pPr>
              <w:pStyle w:val="TAC"/>
              <w:keepNext w:val="0"/>
              <w:rPr>
                <w:rFonts w:cs="Arial"/>
              </w:rPr>
            </w:pPr>
            <w:r w:rsidRPr="001F078B">
              <w:rPr>
                <w:rFonts w:cs="Arial" w:hint="eastAsia"/>
                <w:lang w:eastAsia="ja-JP"/>
              </w:rPr>
              <w:t>0.2</w:t>
            </w:r>
          </w:p>
        </w:tc>
      </w:tr>
      <w:tr w:rsidR="003129D4" w:rsidRPr="001F078B" w14:paraId="4EC3F0B9" w14:textId="77777777" w:rsidTr="003129D4">
        <w:trPr>
          <w:jc w:val="center"/>
        </w:trPr>
        <w:tc>
          <w:tcPr>
            <w:tcW w:w="2221" w:type="dxa"/>
            <w:vMerge/>
            <w:vAlign w:val="center"/>
          </w:tcPr>
          <w:p w14:paraId="552584D9" w14:textId="77777777" w:rsidR="003129D4" w:rsidRPr="001F078B" w:rsidRDefault="003129D4" w:rsidP="003129D4">
            <w:pPr>
              <w:pStyle w:val="TAC"/>
              <w:keepNext w:val="0"/>
              <w:rPr>
                <w:rFonts w:cs="Arial"/>
              </w:rPr>
            </w:pPr>
          </w:p>
        </w:tc>
        <w:tc>
          <w:tcPr>
            <w:tcW w:w="2952" w:type="dxa"/>
            <w:vAlign w:val="center"/>
          </w:tcPr>
          <w:p w14:paraId="1B665D17" w14:textId="77777777" w:rsidR="003129D4" w:rsidRPr="001F078B" w:rsidRDefault="003129D4" w:rsidP="003129D4">
            <w:pPr>
              <w:pStyle w:val="TAC"/>
              <w:keepNext w:val="0"/>
              <w:rPr>
                <w:rFonts w:cs="Arial"/>
                <w:lang w:val="en-US" w:eastAsia="zh-CN"/>
              </w:rPr>
            </w:pPr>
            <w:r w:rsidRPr="001F078B">
              <w:rPr>
                <w:rFonts w:cs="Arial" w:hint="eastAsia"/>
                <w:lang w:eastAsia="ja-JP"/>
              </w:rPr>
              <w:t>42</w:t>
            </w:r>
          </w:p>
        </w:tc>
        <w:tc>
          <w:tcPr>
            <w:tcW w:w="2952" w:type="dxa"/>
            <w:vAlign w:val="center"/>
          </w:tcPr>
          <w:p w14:paraId="410DF02E" w14:textId="77777777" w:rsidR="003129D4" w:rsidRPr="001F078B" w:rsidRDefault="003129D4" w:rsidP="003129D4">
            <w:pPr>
              <w:pStyle w:val="TAC"/>
              <w:keepNext w:val="0"/>
              <w:rPr>
                <w:rFonts w:cs="Arial"/>
                <w:lang w:val="en-US" w:eastAsia="zh-CN"/>
              </w:rPr>
            </w:pPr>
            <w:r w:rsidRPr="001F078B">
              <w:rPr>
                <w:rFonts w:cs="Arial" w:hint="eastAsia"/>
                <w:lang w:eastAsia="ja-JP"/>
              </w:rPr>
              <w:t>0.5</w:t>
            </w:r>
          </w:p>
        </w:tc>
      </w:tr>
      <w:tr w:rsidR="003129D4" w:rsidRPr="001F078B" w14:paraId="539D3083" w14:textId="77777777" w:rsidTr="003129D4">
        <w:trPr>
          <w:jc w:val="center"/>
        </w:trPr>
        <w:tc>
          <w:tcPr>
            <w:tcW w:w="2221" w:type="dxa"/>
            <w:vMerge/>
            <w:vAlign w:val="center"/>
          </w:tcPr>
          <w:p w14:paraId="4DF6C525" w14:textId="77777777" w:rsidR="003129D4" w:rsidRPr="001F078B" w:rsidRDefault="003129D4" w:rsidP="003129D4">
            <w:pPr>
              <w:pStyle w:val="TAC"/>
              <w:keepNext w:val="0"/>
              <w:rPr>
                <w:rFonts w:cs="Arial"/>
              </w:rPr>
            </w:pPr>
          </w:p>
        </w:tc>
        <w:tc>
          <w:tcPr>
            <w:tcW w:w="2952" w:type="dxa"/>
            <w:vAlign w:val="center"/>
          </w:tcPr>
          <w:p w14:paraId="0EF5F16A" w14:textId="77777777" w:rsidR="003129D4" w:rsidRPr="001F078B" w:rsidRDefault="003129D4" w:rsidP="003129D4">
            <w:pPr>
              <w:pStyle w:val="TAC"/>
              <w:keepNext w:val="0"/>
              <w:rPr>
                <w:rFonts w:cs="Arial"/>
              </w:rPr>
            </w:pPr>
            <w:r w:rsidRPr="001F078B">
              <w:rPr>
                <w:rFonts w:cs="Arial" w:hint="eastAsia"/>
                <w:lang w:eastAsia="ja-JP"/>
              </w:rPr>
              <w:t>n77</w:t>
            </w:r>
          </w:p>
        </w:tc>
        <w:tc>
          <w:tcPr>
            <w:tcW w:w="2952" w:type="dxa"/>
            <w:vAlign w:val="center"/>
          </w:tcPr>
          <w:p w14:paraId="0C3B223D" w14:textId="77777777" w:rsidR="003129D4" w:rsidRPr="001F078B" w:rsidRDefault="003129D4" w:rsidP="003129D4">
            <w:pPr>
              <w:pStyle w:val="TAC"/>
              <w:keepNext w:val="0"/>
              <w:rPr>
                <w:rFonts w:cs="Arial"/>
              </w:rPr>
            </w:pPr>
            <w:r w:rsidRPr="001F078B">
              <w:rPr>
                <w:rFonts w:cs="Arial" w:hint="eastAsia"/>
                <w:lang w:eastAsia="ja-JP"/>
              </w:rPr>
              <w:t>0.5</w:t>
            </w:r>
          </w:p>
        </w:tc>
      </w:tr>
      <w:tr w:rsidR="003129D4" w:rsidRPr="001F078B" w14:paraId="0D15CB3E" w14:textId="77777777" w:rsidTr="003129D4">
        <w:trPr>
          <w:jc w:val="center"/>
        </w:trPr>
        <w:tc>
          <w:tcPr>
            <w:tcW w:w="2221" w:type="dxa"/>
            <w:vMerge w:val="restart"/>
            <w:vAlign w:val="center"/>
          </w:tcPr>
          <w:p w14:paraId="505AEDD3"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4B62A87E" w14:textId="77777777" w:rsidR="003129D4" w:rsidRPr="001F078B" w:rsidRDefault="003129D4" w:rsidP="003129D4">
            <w:pPr>
              <w:pStyle w:val="TAC"/>
              <w:keepNext w:val="0"/>
              <w:rPr>
                <w:rFonts w:cs="Arial"/>
              </w:rPr>
            </w:pPr>
            <w:r w:rsidRPr="001F078B">
              <w:rPr>
                <w:rFonts w:cs="Arial" w:hint="eastAsia"/>
                <w:lang w:eastAsia="ja-JP"/>
              </w:rPr>
              <w:t>42</w:t>
            </w:r>
          </w:p>
        </w:tc>
        <w:tc>
          <w:tcPr>
            <w:tcW w:w="2952" w:type="dxa"/>
            <w:vAlign w:val="center"/>
          </w:tcPr>
          <w:p w14:paraId="22E6D8BF" w14:textId="77777777" w:rsidR="003129D4" w:rsidRPr="001F078B" w:rsidRDefault="003129D4" w:rsidP="003129D4">
            <w:pPr>
              <w:pStyle w:val="TAC"/>
              <w:keepNext w:val="0"/>
              <w:rPr>
                <w:rFonts w:cs="Arial"/>
              </w:rPr>
            </w:pPr>
            <w:r w:rsidRPr="001F078B">
              <w:rPr>
                <w:rFonts w:cs="Arial" w:hint="eastAsia"/>
                <w:lang w:eastAsia="ja-JP"/>
              </w:rPr>
              <w:t>0.5</w:t>
            </w:r>
          </w:p>
        </w:tc>
      </w:tr>
      <w:tr w:rsidR="003129D4" w:rsidRPr="001F078B" w14:paraId="37020CF8" w14:textId="77777777" w:rsidTr="003129D4">
        <w:trPr>
          <w:jc w:val="center"/>
        </w:trPr>
        <w:tc>
          <w:tcPr>
            <w:tcW w:w="2221" w:type="dxa"/>
            <w:vMerge/>
            <w:vAlign w:val="center"/>
          </w:tcPr>
          <w:p w14:paraId="1822B150" w14:textId="77777777" w:rsidR="003129D4" w:rsidRPr="001F078B" w:rsidRDefault="003129D4" w:rsidP="003129D4">
            <w:pPr>
              <w:pStyle w:val="TAC"/>
              <w:keepNext w:val="0"/>
              <w:rPr>
                <w:rFonts w:cs="Arial"/>
              </w:rPr>
            </w:pPr>
          </w:p>
        </w:tc>
        <w:tc>
          <w:tcPr>
            <w:tcW w:w="2952" w:type="dxa"/>
            <w:vAlign w:val="center"/>
          </w:tcPr>
          <w:p w14:paraId="05F90EDA" w14:textId="77777777" w:rsidR="003129D4" w:rsidRPr="001F078B" w:rsidRDefault="003129D4" w:rsidP="003129D4">
            <w:pPr>
              <w:pStyle w:val="TAC"/>
              <w:keepNext w:val="0"/>
              <w:rPr>
                <w:rFonts w:cs="Arial"/>
              </w:rPr>
            </w:pPr>
            <w:r w:rsidRPr="001F078B">
              <w:rPr>
                <w:rFonts w:cs="Arial" w:hint="eastAsia"/>
                <w:lang w:eastAsia="ja-JP"/>
              </w:rPr>
              <w:t>n78</w:t>
            </w:r>
          </w:p>
        </w:tc>
        <w:tc>
          <w:tcPr>
            <w:tcW w:w="2952" w:type="dxa"/>
            <w:vAlign w:val="center"/>
          </w:tcPr>
          <w:p w14:paraId="3EBB6AEE" w14:textId="77777777" w:rsidR="003129D4" w:rsidRPr="001F078B" w:rsidRDefault="003129D4" w:rsidP="003129D4">
            <w:pPr>
              <w:pStyle w:val="TAC"/>
              <w:keepNext w:val="0"/>
              <w:rPr>
                <w:rFonts w:cs="Arial"/>
              </w:rPr>
            </w:pPr>
            <w:r w:rsidRPr="001F078B">
              <w:rPr>
                <w:rFonts w:cs="Arial" w:hint="eastAsia"/>
                <w:lang w:eastAsia="ja-JP"/>
              </w:rPr>
              <w:t>0.5</w:t>
            </w:r>
          </w:p>
        </w:tc>
      </w:tr>
      <w:tr w:rsidR="003129D4" w:rsidRPr="001F078B" w14:paraId="4F8F4E67" w14:textId="77777777" w:rsidTr="003129D4">
        <w:trPr>
          <w:jc w:val="center"/>
        </w:trPr>
        <w:tc>
          <w:tcPr>
            <w:tcW w:w="2221" w:type="dxa"/>
            <w:vAlign w:val="center"/>
          </w:tcPr>
          <w:p w14:paraId="64B85E22"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1000289A" w14:textId="77777777" w:rsidR="003129D4" w:rsidRPr="001F078B" w:rsidRDefault="003129D4" w:rsidP="003129D4">
            <w:pPr>
              <w:pStyle w:val="TAC"/>
              <w:keepNext w:val="0"/>
              <w:rPr>
                <w:rFonts w:cs="Arial"/>
              </w:rPr>
            </w:pPr>
            <w:r w:rsidRPr="001F078B">
              <w:rPr>
                <w:rFonts w:cs="Arial" w:hint="eastAsia"/>
                <w:lang w:eastAsia="ja-JP"/>
              </w:rPr>
              <w:t>42</w:t>
            </w:r>
          </w:p>
        </w:tc>
        <w:tc>
          <w:tcPr>
            <w:tcW w:w="2952" w:type="dxa"/>
            <w:vAlign w:val="center"/>
          </w:tcPr>
          <w:p w14:paraId="71226526" w14:textId="77777777" w:rsidR="003129D4" w:rsidRPr="001F078B" w:rsidRDefault="003129D4" w:rsidP="003129D4">
            <w:pPr>
              <w:pStyle w:val="TAC"/>
              <w:keepNext w:val="0"/>
              <w:rPr>
                <w:rFonts w:cs="Arial"/>
              </w:rPr>
            </w:pPr>
            <w:r w:rsidRPr="001F078B">
              <w:rPr>
                <w:rFonts w:cs="Arial" w:hint="eastAsia"/>
                <w:lang w:eastAsia="ja-JP"/>
              </w:rPr>
              <w:t>0.5</w:t>
            </w:r>
          </w:p>
        </w:tc>
      </w:tr>
      <w:tr w:rsidR="003129D4" w:rsidRPr="001F078B" w14:paraId="37B296DC" w14:textId="77777777" w:rsidTr="003129D4">
        <w:trPr>
          <w:jc w:val="center"/>
        </w:trPr>
        <w:tc>
          <w:tcPr>
            <w:tcW w:w="2221" w:type="dxa"/>
            <w:vAlign w:val="center"/>
          </w:tcPr>
          <w:p w14:paraId="47BF98F6" w14:textId="77777777" w:rsidR="003129D4" w:rsidRPr="001F078B" w:rsidRDefault="003129D4" w:rsidP="003129D4">
            <w:pPr>
              <w:pStyle w:val="TAC"/>
              <w:keepNext w:val="0"/>
              <w:rPr>
                <w:rFonts w:cs="Arial"/>
              </w:rPr>
            </w:pPr>
            <w:r w:rsidRPr="001F078B">
              <w:rPr>
                <w:rFonts w:cs="Arial"/>
                <w:szCs w:val="18"/>
                <w:lang w:eastAsia="ja-JP"/>
              </w:rPr>
              <w:t>DC_1-21_n77-n79</w:t>
            </w:r>
          </w:p>
        </w:tc>
        <w:tc>
          <w:tcPr>
            <w:tcW w:w="2952" w:type="dxa"/>
            <w:vAlign w:val="center"/>
          </w:tcPr>
          <w:p w14:paraId="1C5C0384" w14:textId="77777777" w:rsidR="003129D4" w:rsidRPr="001F078B" w:rsidRDefault="003129D4" w:rsidP="003129D4">
            <w:pPr>
              <w:pStyle w:val="TAC"/>
              <w:keepNext w:val="0"/>
              <w:rPr>
                <w:rFonts w:cs="Arial"/>
                <w:lang w:eastAsia="ja-JP"/>
              </w:rPr>
            </w:pPr>
            <w:r w:rsidRPr="001F078B">
              <w:rPr>
                <w:lang w:val="en-US" w:eastAsia="ja-JP"/>
              </w:rPr>
              <w:t>n77</w:t>
            </w:r>
          </w:p>
        </w:tc>
        <w:tc>
          <w:tcPr>
            <w:tcW w:w="2952" w:type="dxa"/>
            <w:vAlign w:val="center"/>
          </w:tcPr>
          <w:p w14:paraId="10FF92E2" w14:textId="77777777" w:rsidR="003129D4" w:rsidRPr="001F078B" w:rsidRDefault="003129D4" w:rsidP="003129D4">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3129D4" w:rsidRPr="001F078B" w14:paraId="70A8DE47" w14:textId="77777777" w:rsidTr="003129D4">
        <w:trPr>
          <w:jc w:val="center"/>
        </w:trPr>
        <w:tc>
          <w:tcPr>
            <w:tcW w:w="2221" w:type="dxa"/>
            <w:vAlign w:val="center"/>
          </w:tcPr>
          <w:p w14:paraId="59523695" w14:textId="77777777" w:rsidR="003129D4" w:rsidRPr="001F078B" w:rsidRDefault="003129D4" w:rsidP="003129D4">
            <w:pPr>
              <w:pStyle w:val="TAC"/>
              <w:keepNext w:val="0"/>
              <w:rPr>
                <w:rFonts w:cs="Arial"/>
              </w:rPr>
            </w:pPr>
            <w:r w:rsidRPr="001F078B">
              <w:rPr>
                <w:rFonts w:cs="Arial"/>
                <w:szCs w:val="18"/>
                <w:lang w:eastAsia="ja-JP"/>
              </w:rPr>
              <w:t>DC_1-21_n78-n79</w:t>
            </w:r>
          </w:p>
        </w:tc>
        <w:tc>
          <w:tcPr>
            <w:tcW w:w="2952" w:type="dxa"/>
            <w:vAlign w:val="center"/>
          </w:tcPr>
          <w:p w14:paraId="4204E8F7" w14:textId="77777777" w:rsidR="003129D4" w:rsidRPr="001F078B" w:rsidRDefault="003129D4" w:rsidP="003129D4">
            <w:pPr>
              <w:pStyle w:val="TAC"/>
              <w:keepNext w:val="0"/>
              <w:rPr>
                <w:rFonts w:cs="Arial"/>
                <w:lang w:eastAsia="ja-JP"/>
              </w:rPr>
            </w:pPr>
            <w:r w:rsidRPr="001F078B">
              <w:rPr>
                <w:lang w:val="en-US" w:eastAsia="ja-JP"/>
              </w:rPr>
              <w:t>n78</w:t>
            </w:r>
          </w:p>
        </w:tc>
        <w:tc>
          <w:tcPr>
            <w:tcW w:w="2952" w:type="dxa"/>
            <w:vAlign w:val="center"/>
          </w:tcPr>
          <w:p w14:paraId="516A28B7" w14:textId="77777777" w:rsidR="003129D4" w:rsidRPr="001F078B" w:rsidRDefault="003129D4" w:rsidP="003129D4">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3129D4" w:rsidRPr="001F078B" w14:paraId="1A815922" w14:textId="77777777" w:rsidTr="003129D4">
        <w:trPr>
          <w:jc w:val="center"/>
        </w:trPr>
        <w:tc>
          <w:tcPr>
            <w:tcW w:w="2221" w:type="dxa"/>
            <w:vMerge w:val="restart"/>
            <w:vAlign w:val="center"/>
          </w:tcPr>
          <w:p w14:paraId="196435EB" w14:textId="77777777" w:rsidR="003129D4" w:rsidRPr="001F078B" w:rsidRDefault="003129D4" w:rsidP="003129D4">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_n77</w:t>
            </w:r>
          </w:p>
        </w:tc>
        <w:tc>
          <w:tcPr>
            <w:tcW w:w="2952" w:type="dxa"/>
            <w:vAlign w:val="center"/>
          </w:tcPr>
          <w:p w14:paraId="3475300B" w14:textId="77777777" w:rsidR="003129D4" w:rsidRPr="001F078B" w:rsidRDefault="003129D4" w:rsidP="003129D4">
            <w:pPr>
              <w:pStyle w:val="TAC"/>
              <w:keepNext w:val="0"/>
              <w:rPr>
                <w:rFonts w:cs="Arial"/>
              </w:rPr>
            </w:pPr>
            <w:r w:rsidRPr="001F078B">
              <w:rPr>
                <w:rFonts w:cs="Arial"/>
                <w:szCs w:val="18"/>
                <w:lang w:eastAsia="ja-JP"/>
              </w:rPr>
              <w:t>1</w:t>
            </w:r>
          </w:p>
        </w:tc>
        <w:tc>
          <w:tcPr>
            <w:tcW w:w="2952" w:type="dxa"/>
            <w:vAlign w:val="center"/>
          </w:tcPr>
          <w:p w14:paraId="0EC0EE44" w14:textId="77777777" w:rsidR="003129D4" w:rsidRPr="001F078B" w:rsidRDefault="003129D4" w:rsidP="003129D4">
            <w:pPr>
              <w:pStyle w:val="TAC"/>
              <w:keepNext w:val="0"/>
              <w:rPr>
                <w:rFonts w:cs="Arial"/>
              </w:rPr>
            </w:pPr>
            <w:r w:rsidRPr="001F078B">
              <w:rPr>
                <w:rFonts w:cs="Arial" w:hint="eastAsia"/>
                <w:szCs w:val="18"/>
                <w:lang w:eastAsia="ja-JP"/>
              </w:rPr>
              <w:t>0.2</w:t>
            </w:r>
          </w:p>
        </w:tc>
      </w:tr>
      <w:tr w:rsidR="003129D4" w:rsidRPr="001F078B" w14:paraId="1F2E88F6" w14:textId="77777777" w:rsidTr="003129D4">
        <w:trPr>
          <w:jc w:val="center"/>
        </w:trPr>
        <w:tc>
          <w:tcPr>
            <w:tcW w:w="2221" w:type="dxa"/>
            <w:vMerge/>
            <w:vAlign w:val="center"/>
          </w:tcPr>
          <w:p w14:paraId="6F452A31" w14:textId="77777777" w:rsidR="003129D4" w:rsidRPr="001F078B" w:rsidRDefault="003129D4" w:rsidP="003129D4">
            <w:pPr>
              <w:pStyle w:val="TAC"/>
              <w:keepNext w:val="0"/>
              <w:rPr>
                <w:rFonts w:cs="Arial"/>
              </w:rPr>
            </w:pPr>
          </w:p>
        </w:tc>
        <w:tc>
          <w:tcPr>
            <w:tcW w:w="2952" w:type="dxa"/>
            <w:vAlign w:val="center"/>
          </w:tcPr>
          <w:p w14:paraId="4B708685" w14:textId="77777777" w:rsidR="003129D4" w:rsidRPr="001F078B" w:rsidRDefault="003129D4" w:rsidP="003129D4">
            <w:pPr>
              <w:pStyle w:val="TAC"/>
              <w:keepNext w:val="0"/>
              <w:rPr>
                <w:rFonts w:cs="Arial"/>
              </w:rPr>
            </w:pPr>
            <w:r w:rsidRPr="001F078B">
              <w:rPr>
                <w:rFonts w:cs="Arial" w:hint="eastAsia"/>
                <w:szCs w:val="18"/>
                <w:lang w:eastAsia="ja-JP"/>
              </w:rPr>
              <w:t>28</w:t>
            </w:r>
          </w:p>
        </w:tc>
        <w:tc>
          <w:tcPr>
            <w:tcW w:w="2952" w:type="dxa"/>
            <w:vAlign w:val="center"/>
          </w:tcPr>
          <w:p w14:paraId="36E58BBC" w14:textId="77777777" w:rsidR="003129D4" w:rsidRPr="001F078B" w:rsidRDefault="003129D4" w:rsidP="003129D4">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3129D4" w:rsidRPr="001F078B" w14:paraId="1CCAFD18" w14:textId="77777777" w:rsidTr="003129D4">
        <w:trPr>
          <w:jc w:val="center"/>
        </w:trPr>
        <w:tc>
          <w:tcPr>
            <w:tcW w:w="2221" w:type="dxa"/>
            <w:vMerge/>
            <w:vAlign w:val="center"/>
          </w:tcPr>
          <w:p w14:paraId="5748FACA" w14:textId="77777777" w:rsidR="003129D4" w:rsidRPr="001F078B" w:rsidRDefault="003129D4" w:rsidP="003129D4">
            <w:pPr>
              <w:pStyle w:val="TAC"/>
              <w:keepNext w:val="0"/>
              <w:rPr>
                <w:rFonts w:cs="Arial"/>
              </w:rPr>
            </w:pPr>
          </w:p>
        </w:tc>
        <w:tc>
          <w:tcPr>
            <w:tcW w:w="2952" w:type="dxa"/>
            <w:vAlign w:val="center"/>
          </w:tcPr>
          <w:p w14:paraId="25CA04C8" w14:textId="77777777" w:rsidR="003129D4" w:rsidRPr="001F078B" w:rsidRDefault="003129D4" w:rsidP="003129D4">
            <w:pPr>
              <w:pStyle w:val="TAC"/>
              <w:keepNext w:val="0"/>
              <w:rPr>
                <w:rFonts w:cs="Arial"/>
                <w:lang w:val="en-US" w:eastAsia="zh-CN"/>
              </w:rPr>
            </w:pPr>
            <w:r w:rsidRPr="001F078B">
              <w:rPr>
                <w:rFonts w:cs="Arial" w:hint="eastAsia"/>
                <w:szCs w:val="18"/>
                <w:lang w:eastAsia="zh-CN"/>
              </w:rPr>
              <w:t>42</w:t>
            </w:r>
          </w:p>
        </w:tc>
        <w:tc>
          <w:tcPr>
            <w:tcW w:w="2952" w:type="dxa"/>
            <w:vAlign w:val="center"/>
          </w:tcPr>
          <w:p w14:paraId="522627A0" w14:textId="77777777" w:rsidR="003129D4" w:rsidRPr="001F078B" w:rsidRDefault="003129D4" w:rsidP="003129D4">
            <w:pPr>
              <w:pStyle w:val="TAC"/>
              <w:keepNext w:val="0"/>
              <w:rPr>
                <w:rFonts w:cs="Arial"/>
                <w:lang w:val="en-US" w:eastAsia="zh-CN"/>
              </w:rPr>
            </w:pPr>
            <w:r w:rsidRPr="001F078B">
              <w:rPr>
                <w:rFonts w:cs="Arial" w:hint="eastAsia"/>
                <w:szCs w:val="18"/>
                <w:lang w:eastAsia="ja-JP"/>
              </w:rPr>
              <w:t>0.5</w:t>
            </w:r>
          </w:p>
        </w:tc>
      </w:tr>
      <w:tr w:rsidR="003129D4" w:rsidRPr="001F078B" w14:paraId="2B4ECF20" w14:textId="77777777" w:rsidTr="003129D4">
        <w:trPr>
          <w:jc w:val="center"/>
        </w:trPr>
        <w:tc>
          <w:tcPr>
            <w:tcW w:w="2221" w:type="dxa"/>
            <w:vMerge/>
            <w:vAlign w:val="center"/>
          </w:tcPr>
          <w:p w14:paraId="325C3EA3" w14:textId="77777777" w:rsidR="003129D4" w:rsidRPr="001F078B" w:rsidRDefault="003129D4" w:rsidP="003129D4">
            <w:pPr>
              <w:pStyle w:val="TAC"/>
              <w:keepNext w:val="0"/>
              <w:rPr>
                <w:rFonts w:cs="Arial"/>
              </w:rPr>
            </w:pPr>
          </w:p>
        </w:tc>
        <w:tc>
          <w:tcPr>
            <w:tcW w:w="2952" w:type="dxa"/>
            <w:vAlign w:val="center"/>
          </w:tcPr>
          <w:p w14:paraId="17DBC08B" w14:textId="77777777" w:rsidR="003129D4" w:rsidRPr="001F078B" w:rsidRDefault="003129D4" w:rsidP="003129D4">
            <w:pPr>
              <w:pStyle w:val="TAC"/>
              <w:keepNext w:val="0"/>
              <w:rPr>
                <w:rFonts w:cs="Arial"/>
              </w:rPr>
            </w:pPr>
            <w:r w:rsidRPr="001F078B">
              <w:rPr>
                <w:rFonts w:cs="Arial"/>
                <w:szCs w:val="18"/>
                <w:lang w:eastAsia="ja-JP"/>
              </w:rPr>
              <w:t>n77</w:t>
            </w:r>
          </w:p>
        </w:tc>
        <w:tc>
          <w:tcPr>
            <w:tcW w:w="2952" w:type="dxa"/>
            <w:vAlign w:val="center"/>
          </w:tcPr>
          <w:p w14:paraId="6476595A" w14:textId="77777777" w:rsidR="003129D4" w:rsidRPr="001F078B" w:rsidRDefault="003129D4" w:rsidP="003129D4">
            <w:pPr>
              <w:pStyle w:val="TAC"/>
              <w:keepNext w:val="0"/>
              <w:rPr>
                <w:rFonts w:cs="Arial"/>
              </w:rPr>
            </w:pPr>
            <w:r w:rsidRPr="001F078B">
              <w:rPr>
                <w:rFonts w:cs="Arial" w:hint="eastAsia"/>
                <w:szCs w:val="18"/>
                <w:lang w:eastAsia="ja-JP"/>
              </w:rPr>
              <w:t>0.5</w:t>
            </w:r>
          </w:p>
        </w:tc>
      </w:tr>
      <w:tr w:rsidR="003129D4" w:rsidRPr="001F078B" w14:paraId="7CA214D1" w14:textId="77777777" w:rsidTr="003129D4">
        <w:trPr>
          <w:jc w:val="center"/>
        </w:trPr>
        <w:tc>
          <w:tcPr>
            <w:tcW w:w="2221" w:type="dxa"/>
            <w:vMerge w:val="restart"/>
            <w:vAlign w:val="center"/>
          </w:tcPr>
          <w:p w14:paraId="096CDB04" w14:textId="77777777" w:rsidR="003129D4" w:rsidRPr="001F078B" w:rsidRDefault="003129D4" w:rsidP="003129D4">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vAlign w:val="center"/>
          </w:tcPr>
          <w:p w14:paraId="301ADA82" w14:textId="77777777" w:rsidR="003129D4" w:rsidRPr="001F078B" w:rsidRDefault="003129D4" w:rsidP="003129D4">
            <w:pPr>
              <w:pStyle w:val="TAC"/>
              <w:keepNext w:val="0"/>
              <w:rPr>
                <w:rFonts w:cs="Arial"/>
              </w:rPr>
            </w:pPr>
            <w:r w:rsidRPr="001F078B">
              <w:rPr>
                <w:rFonts w:cs="Arial" w:hint="eastAsia"/>
                <w:szCs w:val="18"/>
                <w:lang w:eastAsia="ja-JP"/>
              </w:rPr>
              <w:t>28</w:t>
            </w:r>
          </w:p>
        </w:tc>
        <w:tc>
          <w:tcPr>
            <w:tcW w:w="2952" w:type="dxa"/>
            <w:vAlign w:val="center"/>
          </w:tcPr>
          <w:p w14:paraId="113D6D98" w14:textId="77777777" w:rsidR="003129D4" w:rsidRPr="001F078B" w:rsidRDefault="003129D4" w:rsidP="003129D4">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3129D4" w:rsidRPr="001F078B" w14:paraId="6788E963" w14:textId="77777777" w:rsidTr="003129D4">
        <w:trPr>
          <w:jc w:val="center"/>
        </w:trPr>
        <w:tc>
          <w:tcPr>
            <w:tcW w:w="2221" w:type="dxa"/>
            <w:vMerge/>
            <w:vAlign w:val="center"/>
          </w:tcPr>
          <w:p w14:paraId="71058365" w14:textId="77777777" w:rsidR="003129D4" w:rsidRPr="001F078B" w:rsidRDefault="003129D4" w:rsidP="003129D4">
            <w:pPr>
              <w:pStyle w:val="TAC"/>
              <w:keepNext w:val="0"/>
              <w:rPr>
                <w:rFonts w:cs="Arial"/>
              </w:rPr>
            </w:pPr>
          </w:p>
        </w:tc>
        <w:tc>
          <w:tcPr>
            <w:tcW w:w="2952" w:type="dxa"/>
            <w:vAlign w:val="center"/>
          </w:tcPr>
          <w:p w14:paraId="7B8EA210" w14:textId="77777777" w:rsidR="003129D4" w:rsidRPr="001F078B" w:rsidRDefault="003129D4" w:rsidP="003129D4">
            <w:pPr>
              <w:pStyle w:val="TAC"/>
              <w:keepNext w:val="0"/>
              <w:rPr>
                <w:rFonts w:cs="Arial"/>
              </w:rPr>
            </w:pPr>
            <w:r w:rsidRPr="001F078B">
              <w:rPr>
                <w:rFonts w:cs="Arial" w:hint="eastAsia"/>
                <w:szCs w:val="18"/>
                <w:lang w:eastAsia="zh-CN"/>
              </w:rPr>
              <w:t>42</w:t>
            </w:r>
          </w:p>
        </w:tc>
        <w:tc>
          <w:tcPr>
            <w:tcW w:w="2952" w:type="dxa"/>
            <w:vAlign w:val="center"/>
          </w:tcPr>
          <w:p w14:paraId="29EC4111" w14:textId="77777777" w:rsidR="003129D4" w:rsidRPr="001F078B" w:rsidRDefault="003129D4" w:rsidP="003129D4">
            <w:pPr>
              <w:pStyle w:val="TAC"/>
              <w:keepNext w:val="0"/>
              <w:rPr>
                <w:rFonts w:cs="Arial"/>
              </w:rPr>
            </w:pPr>
            <w:r w:rsidRPr="001F078B">
              <w:rPr>
                <w:rFonts w:cs="Arial" w:hint="eastAsia"/>
                <w:szCs w:val="18"/>
                <w:lang w:eastAsia="ja-JP"/>
              </w:rPr>
              <w:t>0.5</w:t>
            </w:r>
          </w:p>
        </w:tc>
      </w:tr>
      <w:tr w:rsidR="003129D4" w:rsidRPr="001F078B" w14:paraId="2F06A8C5" w14:textId="77777777" w:rsidTr="003129D4">
        <w:trPr>
          <w:jc w:val="center"/>
        </w:trPr>
        <w:tc>
          <w:tcPr>
            <w:tcW w:w="2221" w:type="dxa"/>
            <w:vMerge/>
            <w:vAlign w:val="center"/>
          </w:tcPr>
          <w:p w14:paraId="0A6E6E5C" w14:textId="77777777" w:rsidR="003129D4" w:rsidRPr="001F078B" w:rsidRDefault="003129D4" w:rsidP="003129D4">
            <w:pPr>
              <w:pStyle w:val="TAC"/>
              <w:keepNext w:val="0"/>
              <w:rPr>
                <w:rFonts w:cs="Arial"/>
              </w:rPr>
            </w:pPr>
          </w:p>
        </w:tc>
        <w:tc>
          <w:tcPr>
            <w:tcW w:w="2952" w:type="dxa"/>
            <w:vAlign w:val="center"/>
          </w:tcPr>
          <w:p w14:paraId="498C6868" w14:textId="77777777" w:rsidR="003129D4" w:rsidRPr="001F078B" w:rsidRDefault="003129D4" w:rsidP="003129D4">
            <w:pPr>
              <w:pStyle w:val="TAC"/>
              <w:keepNext w:val="0"/>
              <w:rPr>
                <w:rFonts w:cs="Arial"/>
                <w:lang w:val="en-US" w:eastAsia="zh-CN"/>
              </w:rPr>
            </w:pPr>
            <w:r w:rsidRPr="001F078B">
              <w:rPr>
                <w:rFonts w:cs="Arial"/>
                <w:szCs w:val="18"/>
                <w:lang w:eastAsia="ja-JP"/>
              </w:rPr>
              <w:t>n78</w:t>
            </w:r>
          </w:p>
        </w:tc>
        <w:tc>
          <w:tcPr>
            <w:tcW w:w="2952" w:type="dxa"/>
            <w:vAlign w:val="center"/>
          </w:tcPr>
          <w:p w14:paraId="2A8E4555" w14:textId="77777777" w:rsidR="003129D4" w:rsidRPr="001F078B" w:rsidRDefault="003129D4" w:rsidP="003129D4">
            <w:pPr>
              <w:pStyle w:val="TAC"/>
              <w:keepNext w:val="0"/>
              <w:rPr>
                <w:rFonts w:cs="Arial"/>
                <w:lang w:val="en-US" w:eastAsia="zh-CN"/>
              </w:rPr>
            </w:pPr>
            <w:r w:rsidRPr="001F078B">
              <w:rPr>
                <w:rFonts w:cs="Arial" w:hint="eastAsia"/>
                <w:szCs w:val="18"/>
                <w:lang w:eastAsia="ja-JP"/>
              </w:rPr>
              <w:t>0.5</w:t>
            </w:r>
          </w:p>
        </w:tc>
      </w:tr>
      <w:tr w:rsidR="003129D4" w:rsidRPr="001F078B" w14:paraId="220A0B3C" w14:textId="77777777" w:rsidTr="003129D4">
        <w:trPr>
          <w:jc w:val="center"/>
        </w:trPr>
        <w:tc>
          <w:tcPr>
            <w:tcW w:w="2221" w:type="dxa"/>
            <w:vMerge w:val="restart"/>
            <w:vAlign w:val="center"/>
          </w:tcPr>
          <w:p w14:paraId="2D854DB5" w14:textId="77777777" w:rsidR="003129D4" w:rsidRPr="001F078B" w:rsidRDefault="003129D4" w:rsidP="003129D4">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9</w:t>
            </w:r>
          </w:p>
        </w:tc>
        <w:tc>
          <w:tcPr>
            <w:tcW w:w="2952" w:type="dxa"/>
            <w:vAlign w:val="center"/>
          </w:tcPr>
          <w:p w14:paraId="6E02DECF" w14:textId="77777777" w:rsidR="003129D4" w:rsidRPr="001F078B" w:rsidRDefault="003129D4" w:rsidP="003129D4">
            <w:pPr>
              <w:pStyle w:val="TAC"/>
              <w:keepNext w:val="0"/>
              <w:rPr>
                <w:rFonts w:cs="Arial"/>
              </w:rPr>
            </w:pPr>
            <w:r w:rsidRPr="001F078B">
              <w:rPr>
                <w:rFonts w:cs="Arial" w:hint="eastAsia"/>
                <w:szCs w:val="18"/>
                <w:lang w:eastAsia="ja-JP"/>
              </w:rPr>
              <w:t>28</w:t>
            </w:r>
          </w:p>
        </w:tc>
        <w:tc>
          <w:tcPr>
            <w:tcW w:w="2952" w:type="dxa"/>
            <w:vAlign w:val="center"/>
          </w:tcPr>
          <w:p w14:paraId="7F2AA507" w14:textId="77777777" w:rsidR="003129D4" w:rsidRPr="001F078B" w:rsidRDefault="003129D4" w:rsidP="003129D4">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3129D4" w:rsidRPr="001F078B" w14:paraId="1B5DCEFF" w14:textId="77777777" w:rsidTr="003129D4">
        <w:trPr>
          <w:jc w:val="center"/>
        </w:trPr>
        <w:tc>
          <w:tcPr>
            <w:tcW w:w="2221" w:type="dxa"/>
            <w:vMerge/>
            <w:vAlign w:val="center"/>
          </w:tcPr>
          <w:p w14:paraId="765DC2DA" w14:textId="77777777" w:rsidR="003129D4" w:rsidRPr="001F078B" w:rsidRDefault="003129D4" w:rsidP="003129D4">
            <w:pPr>
              <w:pStyle w:val="TAC"/>
              <w:keepNext w:val="0"/>
              <w:rPr>
                <w:rFonts w:cs="Arial"/>
              </w:rPr>
            </w:pPr>
          </w:p>
        </w:tc>
        <w:tc>
          <w:tcPr>
            <w:tcW w:w="2952" w:type="dxa"/>
            <w:vAlign w:val="center"/>
          </w:tcPr>
          <w:p w14:paraId="06091F08" w14:textId="77777777" w:rsidR="003129D4" w:rsidRPr="001F078B" w:rsidRDefault="003129D4" w:rsidP="003129D4">
            <w:pPr>
              <w:pStyle w:val="TAC"/>
              <w:keepNext w:val="0"/>
              <w:rPr>
                <w:rFonts w:cs="Arial"/>
              </w:rPr>
            </w:pPr>
            <w:r w:rsidRPr="001F078B">
              <w:rPr>
                <w:rFonts w:cs="Arial" w:hint="eastAsia"/>
                <w:szCs w:val="18"/>
                <w:lang w:eastAsia="zh-CN"/>
              </w:rPr>
              <w:t>42</w:t>
            </w:r>
          </w:p>
        </w:tc>
        <w:tc>
          <w:tcPr>
            <w:tcW w:w="2952" w:type="dxa"/>
            <w:vAlign w:val="center"/>
          </w:tcPr>
          <w:p w14:paraId="26F836DF" w14:textId="77777777" w:rsidR="003129D4" w:rsidRPr="001F078B" w:rsidRDefault="003129D4" w:rsidP="003129D4">
            <w:pPr>
              <w:pStyle w:val="TAC"/>
              <w:keepNext w:val="0"/>
              <w:rPr>
                <w:rFonts w:cs="Arial"/>
              </w:rPr>
            </w:pPr>
            <w:r w:rsidRPr="001F078B">
              <w:rPr>
                <w:rFonts w:cs="Arial" w:hint="eastAsia"/>
                <w:szCs w:val="18"/>
                <w:lang w:eastAsia="ja-JP"/>
              </w:rPr>
              <w:t>0.5</w:t>
            </w:r>
          </w:p>
        </w:tc>
      </w:tr>
      <w:tr w:rsidR="003129D4" w:rsidRPr="001F078B" w14:paraId="1A0147F8" w14:textId="77777777" w:rsidTr="003129D4">
        <w:trPr>
          <w:jc w:val="center"/>
        </w:trPr>
        <w:tc>
          <w:tcPr>
            <w:tcW w:w="2221" w:type="dxa"/>
            <w:vMerge w:val="restart"/>
            <w:vAlign w:val="center"/>
          </w:tcPr>
          <w:p w14:paraId="78DAD923" w14:textId="77777777" w:rsidR="003129D4" w:rsidRPr="001F078B" w:rsidRDefault="003129D4" w:rsidP="003129D4">
            <w:pPr>
              <w:pStyle w:val="TAC"/>
              <w:keepNext w:val="0"/>
              <w:rPr>
                <w:rFonts w:cs="Arial"/>
              </w:rPr>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_n77</w:t>
            </w:r>
          </w:p>
        </w:tc>
        <w:tc>
          <w:tcPr>
            <w:tcW w:w="2952" w:type="dxa"/>
            <w:vAlign w:val="center"/>
          </w:tcPr>
          <w:p w14:paraId="7EC8FF02" w14:textId="77777777" w:rsidR="003129D4" w:rsidRPr="001F078B" w:rsidRDefault="003129D4" w:rsidP="003129D4">
            <w:pPr>
              <w:pStyle w:val="TAC"/>
              <w:keepNext w:val="0"/>
              <w:rPr>
                <w:rFonts w:cs="Arial"/>
              </w:rPr>
            </w:pPr>
            <w:r w:rsidRPr="001F078B">
              <w:rPr>
                <w:rFonts w:cs="Arial" w:hint="eastAsia"/>
                <w:lang w:eastAsia="ja-JP"/>
              </w:rPr>
              <w:t>42</w:t>
            </w:r>
          </w:p>
        </w:tc>
        <w:tc>
          <w:tcPr>
            <w:tcW w:w="2952" w:type="dxa"/>
            <w:vAlign w:val="center"/>
          </w:tcPr>
          <w:p w14:paraId="7FEBF41F" w14:textId="77777777" w:rsidR="003129D4" w:rsidRPr="001F078B" w:rsidRDefault="003129D4" w:rsidP="003129D4">
            <w:pPr>
              <w:pStyle w:val="TAC"/>
              <w:keepNext w:val="0"/>
              <w:rPr>
                <w:rFonts w:cs="Arial"/>
              </w:rPr>
            </w:pPr>
            <w:r w:rsidRPr="001F078B">
              <w:rPr>
                <w:rFonts w:cs="Arial" w:hint="eastAsia"/>
                <w:lang w:eastAsia="ja-JP"/>
              </w:rPr>
              <w:t>0.5</w:t>
            </w:r>
          </w:p>
        </w:tc>
      </w:tr>
      <w:tr w:rsidR="003129D4" w:rsidRPr="001F078B" w14:paraId="710BA6AC" w14:textId="77777777" w:rsidTr="003129D4">
        <w:trPr>
          <w:jc w:val="center"/>
        </w:trPr>
        <w:tc>
          <w:tcPr>
            <w:tcW w:w="2221" w:type="dxa"/>
            <w:vMerge/>
            <w:vAlign w:val="center"/>
          </w:tcPr>
          <w:p w14:paraId="3E32AE90" w14:textId="77777777" w:rsidR="003129D4" w:rsidRPr="001F078B" w:rsidRDefault="003129D4" w:rsidP="003129D4">
            <w:pPr>
              <w:pStyle w:val="TAC"/>
              <w:keepNext w:val="0"/>
              <w:rPr>
                <w:rFonts w:cs="Arial"/>
              </w:rPr>
            </w:pPr>
          </w:p>
        </w:tc>
        <w:tc>
          <w:tcPr>
            <w:tcW w:w="2952" w:type="dxa"/>
            <w:vAlign w:val="center"/>
          </w:tcPr>
          <w:p w14:paraId="395FB05E" w14:textId="77777777" w:rsidR="003129D4" w:rsidRPr="001F078B" w:rsidRDefault="003129D4" w:rsidP="003129D4">
            <w:pPr>
              <w:pStyle w:val="TAC"/>
              <w:keepNext w:val="0"/>
              <w:rPr>
                <w:rFonts w:cs="Arial"/>
                <w:lang w:val="sv-SE"/>
              </w:rPr>
            </w:pPr>
            <w:r w:rsidRPr="001F078B">
              <w:rPr>
                <w:rFonts w:cs="Arial" w:hint="eastAsia"/>
                <w:lang w:eastAsia="ja-JP"/>
              </w:rPr>
              <w:t>n77</w:t>
            </w:r>
          </w:p>
        </w:tc>
        <w:tc>
          <w:tcPr>
            <w:tcW w:w="2952" w:type="dxa"/>
            <w:vAlign w:val="center"/>
          </w:tcPr>
          <w:p w14:paraId="26FDC8C3" w14:textId="77777777" w:rsidR="003129D4" w:rsidRPr="001F078B" w:rsidRDefault="003129D4" w:rsidP="003129D4">
            <w:pPr>
              <w:pStyle w:val="TAC"/>
              <w:keepNext w:val="0"/>
              <w:rPr>
                <w:rFonts w:cs="Arial"/>
              </w:rPr>
            </w:pPr>
            <w:r w:rsidRPr="001F078B">
              <w:rPr>
                <w:rFonts w:cs="Arial" w:hint="eastAsia"/>
                <w:lang w:eastAsia="ja-JP"/>
              </w:rPr>
              <w:t>0.5</w:t>
            </w:r>
          </w:p>
        </w:tc>
      </w:tr>
      <w:tr w:rsidR="003129D4" w:rsidRPr="001F078B" w14:paraId="24498346" w14:textId="77777777" w:rsidTr="003129D4">
        <w:trPr>
          <w:jc w:val="center"/>
        </w:trPr>
        <w:tc>
          <w:tcPr>
            <w:tcW w:w="2221" w:type="dxa"/>
            <w:vMerge w:val="restart"/>
            <w:vAlign w:val="center"/>
          </w:tcPr>
          <w:p w14:paraId="6705F969" w14:textId="77777777" w:rsidR="003129D4" w:rsidRPr="001F078B" w:rsidRDefault="003129D4" w:rsidP="003129D4">
            <w:pPr>
              <w:pStyle w:val="TAC"/>
              <w:keepNext w:val="0"/>
            </w:pPr>
            <w:r w:rsidRPr="001F078B">
              <w:t>DC_1-41-42_n78</w:t>
            </w:r>
          </w:p>
        </w:tc>
        <w:tc>
          <w:tcPr>
            <w:tcW w:w="2952" w:type="dxa"/>
            <w:vAlign w:val="center"/>
          </w:tcPr>
          <w:p w14:paraId="6B3E24C2" w14:textId="77777777" w:rsidR="003129D4" w:rsidRPr="001F078B" w:rsidRDefault="003129D4" w:rsidP="003129D4">
            <w:pPr>
              <w:pStyle w:val="TAC"/>
              <w:keepNext w:val="0"/>
            </w:pPr>
            <w:r w:rsidRPr="001F078B">
              <w:t>42</w:t>
            </w:r>
          </w:p>
        </w:tc>
        <w:tc>
          <w:tcPr>
            <w:tcW w:w="2952" w:type="dxa"/>
            <w:vAlign w:val="center"/>
          </w:tcPr>
          <w:p w14:paraId="4A150ABB" w14:textId="77777777" w:rsidR="003129D4" w:rsidRPr="001F078B" w:rsidRDefault="003129D4" w:rsidP="003129D4">
            <w:pPr>
              <w:pStyle w:val="TAC"/>
              <w:keepNext w:val="0"/>
            </w:pPr>
            <w:r w:rsidRPr="001F078B">
              <w:t>0.5</w:t>
            </w:r>
          </w:p>
        </w:tc>
      </w:tr>
      <w:tr w:rsidR="003129D4" w:rsidRPr="001F078B" w14:paraId="03DEBEBB" w14:textId="77777777" w:rsidTr="003129D4">
        <w:trPr>
          <w:jc w:val="center"/>
        </w:trPr>
        <w:tc>
          <w:tcPr>
            <w:tcW w:w="2221" w:type="dxa"/>
            <w:vMerge/>
            <w:vAlign w:val="center"/>
          </w:tcPr>
          <w:p w14:paraId="333DD804" w14:textId="77777777" w:rsidR="003129D4" w:rsidRPr="001F078B" w:rsidRDefault="003129D4" w:rsidP="003129D4">
            <w:pPr>
              <w:pStyle w:val="TAC"/>
              <w:keepNext w:val="0"/>
            </w:pPr>
          </w:p>
        </w:tc>
        <w:tc>
          <w:tcPr>
            <w:tcW w:w="2952" w:type="dxa"/>
            <w:vAlign w:val="center"/>
          </w:tcPr>
          <w:p w14:paraId="6694E525" w14:textId="77777777" w:rsidR="003129D4" w:rsidRPr="001F078B" w:rsidRDefault="003129D4" w:rsidP="003129D4">
            <w:pPr>
              <w:pStyle w:val="TAC"/>
              <w:keepNext w:val="0"/>
            </w:pPr>
            <w:r w:rsidRPr="001F078B">
              <w:t>n78</w:t>
            </w:r>
          </w:p>
        </w:tc>
        <w:tc>
          <w:tcPr>
            <w:tcW w:w="2952" w:type="dxa"/>
            <w:vAlign w:val="center"/>
          </w:tcPr>
          <w:p w14:paraId="7927B885" w14:textId="77777777" w:rsidR="003129D4" w:rsidRPr="001F078B" w:rsidRDefault="003129D4" w:rsidP="003129D4">
            <w:pPr>
              <w:pStyle w:val="TAC"/>
              <w:keepNext w:val="0"/>
            </w:pPr>
            <w:r w:rsidRPr="001F078B">
              <w:t>0.5</w:t>
            </w:r>
          </w:p>
        </w:tc>
      </w:tr>
      <w:tr w:rsidR="003129D4" w:rsidRPr="001F078B" w14:paraId="4828B61B" w14:textId="77777777" w:rsidTr="003129D4">
        <w:trPr>
          <w:jc w:val="center"/>
        </w:trPr>
        <w:tc>
          <w:tcPr>
            <w:tcW w:w="2221" w:type="dxa"/>
            <w:vAlign w:val="center"/>
          </w:tcPr>
          <w:p w14:paraId="1347BB84" w14:textId="77777777" w:rsidR="003129D4" w:rsidRPr="001F078B" w:rsidRDefault="003129D4" w:rsidP="003129D4">
            <w:pPr>
              <w:pStyle w:val="TAC"/>
              <w:keepNext w:val="0"/>
            </w:pPr>
            <w:r w:rsidRPr="001F078B">
              <w:rPr>
                <w:rFonts w:cs="Arial"/>
              </w:rPr>
              <w:t>DC_</w:t>
            </w:r>
            <w:r w:rsidRPr="001F078B">
              <w:rPr>
                <w:rFonts w:cs="Arial" w:hint="eastAsia"/>
                <w:lang w:eastAsia="ja-JP"/>
              </w:rPr>
              <w:t>1-41-42</w:t>
            </w:r>
            <w:r w:rsidRPr="001F078B">
              <w:rPr>
                <w:rFonts w:cs="Arial"/>
                <w:lang w:val="sv-SE" w:eastAsia="ja-JP"/>
              </w:rPr>
              <w:t>_</w:t>
            </w:r>
            <w:r w:rsidRPr="001F078B">
              <w:rPr>
                <w:rFonts w:cs="Arial" w:hint="eastAsia"/>
                <w:lang w:eastAsia="ja-JP"/>
              </w:rPr>
              <w:t>n79</w:t>
            </w:r>
          </w:p>
        </w:tc>
        <w:tc>
          <w:tcPr>
            <w:tcW w:w="2952" w:type="dxa"/>
            <w:vAlign w:val="center"/>
          </w:tcPr>
          <w:p w14:paraId="41F1778B" w14:textId="77777777" w:rsidR="003129D4" w:rsidRPr="001F078B" w:rsidRDefault="003129D4" w:rsidP="003129D4">
            <w:pPr>
              <w:pStyle w:val="TAC"/>
              <w:keepNext w:val="0"/>
            </w:pPr>
            <w:r w:rsidRPr="001F078B">
              <w:rPr>
                <w:rFonts w:cs="Arial" w:hint="eastAsia"/>
                <w:lang w:eastAsia="ja-JP"/>
              </w:rPr>
              <w:t>42</w:t>
            </w:r>
          </w:p>
        </w:tc>
        <w:tc>
          <w:tcPr>
            <w:tcW w:w="2952" w:type="dxa"/>
            <w:vAlign w:val="center"/>
          </w:tcPr>
          <w:p w14:paraId="6783D900" w14:textId="77777777" w:rsidR="003129D4" w:rsidRPr="001F078B" w:rsidRDefault="003129D4" w:rsidP="003129D4">
            <w:pPr>
              <w:pStyle w:val="TAC"/>
              <w:keepNext w:val="0"/>
            </w:pPr>
            <w:r w:rsidRPr="001F078B">
              <w:rPr>
                <w:rFonts w:cs="Arial" w:hint="eastAsia"/>
                <w:lang w:eastAsia="ja-JP"/>
              </w:rPr>
              <w:t>0.5</w:t>
            </w:r>
          </w:p>
        </w:tc>
      </w:tr>
      <w:tr w:rsidR="003129D4" w:rsidRPr="001F078B" w14:paraId="59352817" w14:textId="77777777" w:rsidTr="003129D4">
        <w:trPr>
          <w:jc w:val="center"/>
        </w:trPr>
        <w:tc>
          <w:tcPr>
            <w:tcW w:w="2221" w:type="dxa"/>
            <w:vAlign w:val="center"/>
          </w:tcPr>
          <w:p w14:paraId="5CDF133B" w14:textId="77777777" w:rsidR="003129D4" w:rsidRPr="001F078B" w:rsidRDefault="003129D4" w:rsidP="003129D4">
            <w:pPr>
              <w:pStyle w:val="TAC"/>
              <w:keepNext w:val="0"/>
              <w:rPr>
                <w:rFonts w:cs="Arial"/>
              </w:rPr>
            </w:pPr>
            <w:r w:rsidRPr="001F078B">
              <w:t>DC_1-41-42_n79</w:t>
            </w:r>
          </w:p>
        </w:tc>
        <w:tc>
          <w:tcPr>
            <w:tcW w:w="2952" w:type="dxa"/>
            <w:vAlign w:val="center"/>
          </w:tcPr>
          <w:p w14:paraId="74F1AE13" w14:textId="77777777" w:rsidR="003129D4" w:rsidRPr="001F078B" w:rsidRDefault="003129D4" w:rsidP="003129D4">
            <w:pPr>
              <w:pStyle w:val="TAC"/>
              <w:keepNext w:val="0"/>
              <w:rPr>
                <w:rFonts w:cs="Arial"/>
              </w:rPr>
            </w:pPr>
            <w:r w:rsidRPr="001F078B">
              <w:t>42</w:t>
            </w:r>
          </w:p>
        </w:tc>
        <w:tc>
          <w:tcPr>
            <w:tcW w:w="2952" w:type="dxa"/>
            <w:vAlign w:val="center"/>
          </w:tcPr>
          <w:p w14:paraId="76B00177" w14:textId="77777777" w:rsidR="003129D4" w:rsidRPr="001F078B" w:rsidRDefault="003129D4" w:rsidP="003129D4">
            <w:pPr>
              <w:pStyle w:val="TAC"/>
              <w:keepNext w:val="0"/>
              <w:rPr>
                <w:rFonts w:cs="Arial"/>
              </w:rPr>
            </w:pPr>
            <w:r w:rsidRPr="001F078B">
              <w:t>0.5</w:t>
            </w:r>
          </w:p>
        </w:tc>
      </w:tr>
      <w:tr w:rsidR="003129D4" w:rsidRPr="001F078B" w:rsidDel="00C538E8" w14:paraId="3A055B9A" w14:textId="77777777" w:rsidTr="003129D4">
        <w:trPr>
          <w:jc w:val="center"/>
        </w:trPr>
        <w:tc>
          <w:tcPr>
            <w:tcW w:w="2221" w:type="dxa"/>
            <w:vMerge w:val="restart"/>
            <w:vAlign w:val="center"/>
          </w:tcPr>
          <w:p w14:paraId="674FEFEA" w14:textId="77777777" w:rsidR="003129D4" w:rsidRPr="001F078B" w:rsidDel="00C538E8" w:rsidRDefault="003129D4" w:rsidP="003129D4">
            <w:pPr>
              <w:pStyle w:val="TAC"/>
              <w:keepNext w:val="0"/>
              <w:rPr>
                <w:rFonts w:cs="Arial"/>
              </w:rPr>
            </w:pPr>
            <w:r w:rsidRPr="001F078B">
              <w:rPr>
                <w:rFonts w:cs="Arial"/>
                <w:szCs w:val="18"/>
                <w:lang w:eastAsia="ja-JP"/>
              </w:rPr>
              <w:t>DC_1-42_n77-n79</w:t>
            </w:r>
          </w:p>
        </w:tc>
        <w:tc>
          <w:tcPr>
            <w:tcW w:w="2952" w:type="dxa"/>
            <w:vAlign w:val="center"/>
          </w:tcPr>
          <w:p w14:paraId="00B3E3FD" w14:textId="77777777" w:rsidR="003129D4" w:rsidRPr="001F078B" w:rsidDel="00C538E8" w:rsidRDefault="003129D4" w:rsidP="003129D4">
            <w:pPr>
              <w:pStyle w:val="TAC"/>
              <w:keepNext w:val="0"/>
              <w:rPr>
                <w:rFonts w:cs="Arial"/>
                <w:lang w:eastAsia="ja-JP"/>
              </w:rPr>
            </w:pPr>
            <w:r w:rsidRPr="001F078B">
              <w:rPr>
                <w:lang w:val="en-US" w:eastAsia="ja-JP"/>
              </w:rPr>
              <w:t>1</w:t>
            </w:r>
          </w:p>
        </w:tc>
        <w:tc>
          <w:tcPr>
            <w:tcW w:w="2952" w:type="dxa"/>
            <w:vAlign w:val="center"/>
          </w:tcPr>
          <w:p w14:paraId="103E1DAE" w14:textId="77777777" w:rsidR="003129D4" w:rsidRPr="001F078B" w:rsidDel="00C538E8" w:rsidRDefault="003129D4" w:rsidP="003129D4">
            <w:pPr>
              <w:pStyle w:val="TAC"/>
              <w:keepNext w:val="0"/>
              <w:rPr>
                <w:rFonts w:cs="Arial"/>
                <w:lang w:eastAsia="ja-JP"/>
              </w:rPr>
            </w:pPr>
            <w:r w:rsidRPr="001F078B">
              <w:rPr>
                <w:lang w:val="en-US" w:eastAsia="ja-JP"/>
              </w:rPr>
              <w:t>0.2</w:t>
            </w:r>
          </w:p>
        </w:tc>
      </w:tr>
      <w:tr w:rsidR="003129D4" w:rsidRPr="001F078B" w14:paraId="7F053D1F" w14:textId="77777777" w:rsidTr="003129D4">
        <w:trPr>
          <w:jc w:val="center"/>
        </w:trPr>
        <w:tc>
          <w:tcPr>
            <w:tcW w:w="2221" w:type="dxa"/>
            <w:vMerge/>
            <w:vAlign w:val="center"/>
          </w:tcPr>
          <w:p w14:paraId="7A97FB8B" w14:textId="77777777" w:rsidR="003129D4" w:rsidRPr="001F078B" w:rsidRDefault="003129D4" w:rsidP="003129D4">
            <w:pPr>
              <w:pStyle w:val="TAC"/>
              <w:keepNext w:val="0"/>
            </w:pPr>
          </w:p>
        </w:tc>
        <w:tc>
          <w:tcPr>
            <w:tcW w:w="2952" w:type="dxa"/>
            <w:vAlign w:val="center"/>
          </w:tcPr>
          <w:p w14:paraId="339A0EDD" w14:textId="77777777" w:rsidR="003129D4" w:rsidRPr="001F078B" w:rsidRDefault="003129D4" w:rsidP="003129D4">
            <w:pPr>
              <w:pStyle w:val="TAC"/>
              <w:keepNext w:val="0"/>
            </w:pPr>
            <w:r w:rsidRPr="001F078B">
              <w:rPr>
                <w:lang w:val="en-US" w:eastAsia="ja-JP"/>
              </w:rPr>
              <w:t>42</w:t>
            </w:r>
          </w:p>
        </w:tc>
        <w:tc>
          <w:tcPr>
            <w:tcW w:w="2952" w:type="dxa"/>
            <w:vAlign w:val="center"/>
          </w:tcPr>
          <w:p w14:paraId="3839086E" w14:textId="77777777" w:rsidR="003129D4" w:rsidRPr="001F078B" w:rsidRDefault="003129D4" w:rsidP="003129D4">
            <w:pPr>
              <w:pStyle w:val="TAC"/>
              <w:keepNext w:val="0"/>
            </w:pPr>
            <w:r w:rsidRPr="001F078B">
              <w:rPr>
                <w:lang w:val="en-US" w:eastAsia="ja-JP"/>
              </w:rPr>
              <w:t>0.5</w:t>
            </w:r>
          </w:p>
        </w:tc>
      </w:tr>
      <w:tr w:rsidR="003129D4" w:rsidRPr="001F078B" w:rsidDel="00C538E8" w14:paraId="7A3815A1" w14:textId="77777777" w:rsidTr="003129D4">
        <w:trPr>
          <w:jc w:val="center"/>
        </w:trPr>
        <w:tc>
          <w:tcPr>
            <w:tcW w:w="2221" w:type="dxa"/>
            <w:vMerge/>
            <w:vAlign w:val="center"/>
          </w:tcPr>
          <w:p w14:paraId="0706D450" w14:textId="77777777" w:rsidR="003129D4" w:rsidRPr="001F078B" w:rsidDel="00C538E8" w:rsidRDefault="003129D4" w:rsidP="003129D4">
            <w:pPr>
              <w:pStyle w:val="TAC"/>
              <w:keepNext w:val="0"/>
              <w:rPr>
                <w:rFonts w:cs="Arial"/>
              </w:rPr>
            </w:pPr>
          </w:p>
        </w:tc>
        <w:tc>
          <w:tcPr>
            <w:tcW w:w="2952" w:type="dxa"/>
            <w:vAlign w:val="center"/>
          </w:tcPr>
          <w:p w14:paraId="2C0BB2E4" w14:textId="77777777" w:rsidR="003129D4" w:rsidRPr="001F078B" w:rsidDel="00C538E8" w:rsidRDefault="003129D4" w:rsidP="003129D4">
            <w:pPr>
              <w:pStyle w:val="TAC"/>
              <w:keepNext w:val="0"/>
              <w:rPr>
                <w:rFonts w:cs="Arial"/>
                <w:lang w:eastAsia="ja-JP"/>
              </w:rPr>
            </w:pPr>
            <w:r w:rsidRPr="001F078B">
              <w:rPr>
                <w:lang w:val="en-US" w:eastAsia="ja-JP"/>
              </w:rPr>
              <w:t>n77</w:t>
            </w:r>
          </w:p>
        </w:tc>
        <w:tc>
          <w:tcPr>
            <w:tcW w:w="2952" w:type="dxa"/>
            <w:vAlign w:val="center"/>
          </w:tcPr>
          <w:p w14:paraId="57DAA6A6" w14:textId="77777777" w:rsidR="003129D4" w:rsidRPr="001F078B" w:rsidDel="00C538E8" w:rsidRDefault="003129D4" w:rsidP="003129D4">
            <w:pPr>
              <w:pStyle w:val="TAC"/>
              <w:keepNext w:val="0"/>
              <w:rPr>
                <w:rFonts w:cs="Arial"/>
                <w:lang w:eastAsia="ja-JP"/>
              </w:rPr>
            </w:pPr>
            <w:r w:rsidRPr="001F078B">
              <w:rPr>
                <w:rFonts w:eastAsia="Yu Mincho" w:cs="Arial"/>
                <w:lang w:eastAsia="ja-JP"/>
              </w:rPr>
              <w:t>0.5</w:t>
            </w:r>
          </w:p>
        </w:tc>
      </w:tr>
      <w:tr w:rsidR="003129D4" w:rsidRPr="001F078B" w:rsidDel="00C538E8" w14:paraId="081E1A42" w14:textId="77777777" w:rsidTr="003129D4">
        <w:trPr>
          <w:jc w:val="center"/>
        </w:trPr>
        <w:tc>
          <w:tcPr>
            <w:tcW w:w="2221" w:type="dxa"/>
            <w:vMerge w:val="restart"/>
            <w:vAlign w:val="center"/>
          </w:tcPr>
          <w:p w14:paraId="54A2ADD5" w14:textId="77777777" w:rsidR="003129D4" w:rsidRPr="001F078B" w:rsidDel="00C538E8" w:rsidRDefault="003129D4" w:rsidP="003129D4">
            <w:pPr>
              <w:pStyle w:val="TAC"/>
              <w:keepNext w:val="0"/>
              <w:rPr>
                <w:rFonts w:cs="Arial"/>
              </w:rPr>
            </w:pPr>
            <w:r w:rsidRPr="001F078B">
              <w:rPr>
                <w:rFonts w:cs="Arial"/>
                <w:szCs w:val="18"/>
                <w:lang w:eastAsia="ja-JP"/>
              </w:rPr>
              <w:t>DC_1-42_n78-n79</w:t>
            </w:r>
          </w:p>
        </w:tc>
        <w:tc>
          <w:tcPr>
            <w:tcW w:w="2952" w:type="dxa"/>
            <w:vAlign w:val="center"/>
          </w:tcPr>
          <w:p w14:paraId="7FF3B764" w14:textId="77777777" w:rsidR="003129D4" w:rsidRPr="001F078B" w:rsidDel="00C538E8" w:rsidRDefault="003129D4" w:rsidP="003129D4">
            <w:pPr>
              <w:pStyle w:val="TAC"/>
              <w:keepNext w:val="0"/>
              <w:rPr>
                <w:rFonts w:cs="Arial"/>
                <w:lang w:eastAsia="ja-JP"/>
              </w:rPr>
            </w:pPr>
            <w:r w:rsidRPr="001F078B">
              <w:rPr>
                <w:lang w:val="en-US" w:eastAsia="ja-JP"/>
              </w:rPr>
              <w:t>1</w:t>
            </w:r>
          </w:p>
        </w:tc>
        <w:tc>
          <w:tcPr>
            <w:tcW w:w="2952" w:type="dxa"/>
            <w:vAlign w:val="center"/>
          </w:tcPr>
          <w:p w14:paraId="43CF7090" w14:textId="77777777" w:rsidR="003129D4" w:rsidRPr="001F078B" w:rsidDel="00C538E8" w:rsidRDefault="003129D4" w:rsidP="003129D4">
            <w:pPr>
              <w:pStyle w:val="TAC"/>
              <w:keepNext w:val="0"/>
              <w:rPr>
                <w:rFonts w:cs="Arial"/>
                <w:lang w:eastAsia="ja-JP"/>
              </w:rPr>
            </w:pPr>
            <w:r w:rsidRPr="001F078B">
              <w:rPr>
                <w:lang w:val="en-US" w:eastAsia="ja-JP"/>
              </w:rPr>
              <w:t>0.2</w:t>
            </w:r>
          </w:p>
        </w:tc>
      </w:tr>
      <w:tr w:rsidR="003129D4" w:rsidRPr="001F078B" w14:paraId="06C0DE5B" w14:textId="77777777" w:rsidTr="003129D4">
        <w:trPr>
          <w:jc w:val="center"/>
        </w:trPr>
        <w:tc>
          <w:tcPr>
            <w:tcW w:w="2221" w:type="dxa"/>
            <w:vMerge/>
            <w:vAlign w:val="center"/>
          </w:tcPr>
          <w:p w14:paraId="05E21692" w14:textId="77777777" w:rsidR="003129D4" w:rsidRPr="001F078B" w:rsidRDefault="003129D4" w:rsidP="003129D4">
            <w:pPr>
              <w:pStyle w:val="TAC"/>
              <w:keepNext w:val="0"/>
            </w:pPr>
          </w:p>
        </w:tc>
        <w:tc>
          <w:tcPr>
            <w:tcW w:w="2952" w:type="dxa"/>
            <w:vAlign w:val="center"/>
          </w:tcPr>
          <w:p w14:paraId="4D88822E" w14:textId="77777777" w:rsidR="003129D4" w:rsidRPr="001F078B" w:rsidRDefault="003129D4" w:rsidP="003129D4">
            <w:pPr>
              <w:pStyle w:val="TAC"/>
              <w:keepNext w:val="0"/>
            </w:pPr>
            <w:r w:rsidRPr="001F078B">
              <w:rPr>
                <w:lang w:val="en-US" w:eastAsia="ja-JP"/>
              </w:rPr>
              <w:t>42</w:t>
            </w:r>
          </w:p>
        </w:tc>
        <w:tc>
          <w:tcPr>
            <w:tcW w:w="2952" w:type="dxa"/>
            <w:vAlign w:val="center"/>
          </w:tcPr>
          <w:p w14:paraId="08F6FFD2" w14:textId="77777777" w:rsidR="003129D4" w:rsidRPr="001F078B" w:rsidRDefault="003129D4" w:rsidP="003129D4">
            <w:pPr>
              <w:pStyle w:val="TAC"/>
              <w:keepNext w:val="0"/>
            </w:pPr>
            <w:r w:rsidRPr="001F078B">
              <w:rPr>
                <w:lang w:val="en-US" w:eastAsia="ja-JP"/>
              </w:rPr>
              <w:t>0.5</w:t>
            </w:r>
          </w:p>
        </w:tc>
      </w:tr>
      <w:tr w:rsidR="003129D4" w:rsidRPr="001F078B" w:rsidDel="00C538E8" w14:paraId="341CF577" w14:textId="77777777" w:rsidTr="003129D4">
        <w:trPr>
          <w:jc w:val="center"/>
        </w:trPr>
        <w:tc>
          <w:tcPr>
            <w:tcW w:w="2221" w:type="dxa"/>
            <w:vMerge/>
            <w:vAlign w:val="center"/>
          </w:tcPr>
          <w:p w14:paraId="301EEBFA" w14:textId="77777777" w:rsidR="003129D4" w:rsidRPr="001F078B" w:rsidDel="00C538E8" w:rsidRDefault="003129D4" w:rsidP="003129D4">
            <w:pPr>
              <w:pStyle w:val="TAC"/>
              <w:keepNext w:val="0"/>
              <w:rPr>
                <w:rFonts w:cs="Arial"/>
              </w:rPr>
            </w:pPr>
          </w:p>
        </w:tc>
        <w:tc>
          <w:tcPr>
            <w:tcW w:w="2952" w:type="dxa"/>
            <w:vAlign w:val="center"/>
          </w:tcPr>
          <w:p w14:paraId="2D4FA206" w14:textId="77777777" w:rsidR="003129D4" w:rsidRPr="001F078B" w:rsidDel="00C538E8" w:rsidRDefault="003129D4" w:rsidP="003129D4">
            <w:pPr>
              <w:pStyle w:val="TAC"/>
              <w:keepNext w:val="0"/>
              <w:rPr>
                <w:rFonts w:cs="Arial"/>
                <w:lang w:eastAsia="ja-JP"/>
              </w:rPr>
            </w:pPr>
            <w:r w:rsidRPr="001F078B">
              <w:rPr>
                <w:lang w:val="en-US" w:eastAsia="ja-JP"/>
              </w:rPr>
              <w:t>n78</w:t>
            </w:r>
          </w:p>
        </w:tc>
        <w:tc>
          <w:tcPr>
            <w:tcW w:w="2952" w:type="dxa"/>
            <w:vAlign w:val="center"/>
          </w:tcPr>
          <w:p w14:paraId="63078F9A" w14:textId="77777777" w:rsidR="003129D4" w:rsidRPr="001F078B" w:rsidDel="00C538E8" w:rsidRDefault="003129D4" w:rsidP="003129D4">
            <w:pPr>
              <w:pStyle w:val="TAC"/>
              <w:keepNext w:val="0"/>
              <w:rPr>
                <w:rFonts w:cs="Arial"/>
                <w:lang w:eastAsia="ja-JP"/>
              </w:rPr>
            </w:pPr>
            <w:r w:rsidRPr="001F078B">
              <w:rPr>
                <w:rFonts w:eastAsia="Yu Mincho" w:cs="Arial"/>
                <w:lang w:eastAsia="ja-JP"/>
              </w:rPr>
              <w:t>0.5</w:t>
            </w:r>
          </w:p>
        </w:tc>
      </w:tr>
      <w:tr w:rsidR="003129D4" w:rsidRPr="001F078B" w14:paraId="4560E3A3" w14:textId="77777777" w:rsidTr="003129D4">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01ACFF" w14:textId="77777777" w:rsidR="003129D4" w:rsidRPr="001F078B" w:rsidRDefault="003129D4" w:rsidP="003129D4">
            <w:pPr>
              <w:keepNext/>
              <w:keepLines/>
              <w:spacing w:after="0"/>
              <w:jc w:val="center"/>
              <w:rPr>
                <w:rFonts w:cs="Arial"/>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13</w:t>
            </w:r>
            <w:r w:rsidRPr="001F078B">
              <w:rPr>
                <w:rFonts w:ascii="Arial" w:hAnsi="Arial" w:cs="Arial"/>
                <w:sz w:val="18"/>
                <w:lang w:eastAsia="ja-JP"/>
              </w:rPr>
              <w:t>_</w:t>
            </w:r>
            <w:r w:rsidRPr="001F078B">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69984" w14:textId="77777777" w:rsidR="003129D4" w:rsidRPr="001F078B" w:rsidRDefault="003129D4" w:rsidP="003129D4">
            <w:pPr>
              <w:pStyle w:val="TAC"/>
              <w:keepNext w:val="0"/>
              <w:rPr>
                <w:rFonts w:cs="Arial"/>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A4C1F7E" w14:textId="77777777" w:rsidR="003129D4" w:rsidRPr="001F078B" w:rsidRDefault="003129D4" w:rsidP="003129D4">
            <w:pPr>
              <w:pStyle w:val="TAC"/>
              <w:keepNext w:val="0"/>
              <w:rPr>
                <w:rFonts w:cs="Arial"/>
              </w:rPr>
            </w:pPr>
            <w:r w:rsidRPr="001F078B">
              <w:rPr>
                <w:rFonts w:cs="Arial" w:hint="eastAsia"/>
                <w:lang w:eastAsia="zh-CN"/>
              </w:rPr>
              <w:t>0.3</w:t>
            </w:r>
          </w:p>
        </w:tc>
      </w:tr>
      <w:tr w:rsidR="003129D4" w:rsidRPr="001F078B" w14:paraId="52E67B09"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09CD44" w14:textId="77777777" w:rsidR="003129D4" w:rsidRPr="001F078B" w:rsidRDefault="003129D4" w:rsidP="003129D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147681" w14:textId="77777777" w:rsidR="003129D4" w:rsidRPr="001F078B" w:rsidRDefault="003129D4" w:rsidP="003129D4">
            <w:pPr>
              <w:pStyle w:val="TAC"/>
              <w:keepNext w:val="0"/>
              <w:rPr>
                <w:rFonts w:cs="Arial"/>
                <w:lang w:val="en-US" w:eastAsia="zh-CN"/>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C1313AD" w14:textId="77777777" w:rsidR="003129D4" w:rsidRPr="001F078B" w:rsidRDefault="003129D4" w:rsidP="003129D4">
            <w:pPr>
              <w:pStyle w:val="TAC"/>
              <w:keepNext w:val="0"/>
              <w:rPr>
                <w:rFonts w:cs="Arial"/>
                <w:lang w:val="en-US" w:eastAsia="zh-CN"/>
              </w:rPr>
            </w:pPr>
            <w:r w:rsidRPr="001F078B">
              <w:rPr>
                <w:rFonts w:cs="Arial" w:hint="eastAsia"/>
                <w:lang w:eastAsia="zh-CN"/>
              </w:rPr>
              <w:t>0</w:t>
            </w:r>
            <w:r w:rsidRPr="001F078B">
              <w:rPr>
                <w:rFonts w:cs="Arial"/>
                <w:lang w:eastAsia="zh-CN"/>
              </w:rPr>
              <w:t>.5</w:t>
            </w:r>
          </w:p>
        </w:tc>
      </w:tr>
      <w:tr w:rsidR="003129D4" w:rsidRPr="001F078B" w14:paraId="2BD415D1"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0AE208" w14:textId="77777777" w:rsidR="003129D4" w:rsidRPr="001F078B" w:rsidRDefault="003129D4" w:rsidP="003129D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8E3DFA" w14:textId="77777777" w:rsidR="003129D4" w:rsidRPr="001F078B" w:rsidRDefault="003129D4" w:rsidP="003129D4">
            <w:pPr>
              <w:pStyle w:val="TAC"/>
              <w:keepNext w:val="0"/>
              <w:rPr>
                <w:rFonts w:cs="Arial"/>
              </w:rPr>
            </w:pPr>
            <w:r w:rsidRPr="001F078B">
              <w:rPr>
                <w:rFonts w:cs="Arial"/>
                <w:lang w:eastAsia="zh-CN"/>
              </w:rPr>
              <w:t>n</w:t>
            </w:r>
            <w:r w:rsidRPr="001F078B">
              <w:rPr>
                <w:rFonts w:cs="Arial" w:hint="eastAsia"/>
                <w:lang w:eastAsia="zh-CN"/>
              </w:rPr>
              <w:t>6</w:t>
            </w:r>
            <w:r w:rsidRPr="001F078B">
              <w:rPr>
                <w:rFonts w:cs="Arial"/>
                <w:lang w:eastAsia="zh-CN"/>
              </w:rPr>
              <w:t>6</w:t>
            </w:r>
          </w:p>
        </w:tc>
        <w:tc>
          <w:tcPr>
            <w:tcW w:w="2952" w:type="dxa"/>
            <w:tcBorders>
              <w:top w:val="single" w:sz="4" w:space="0" w:color="auto"/>
              <w:left w:val="single" w:sz="4" w:space="0" w:color="auto"/>
              <w:bottom w:val="single" w:sz="4" w:space="0" w:color="auto"/>
              <w:right w:val="single" w:sz="4" w:space="0" w:color="auto"/>
            </w:tcBorders>
            <w:hideMark/>
          </w:tcPr>
          <w:p w14:paraId="5EEC570A" w14:textId="77777777" w:rsidR="003129D4" w:rsidRPr="001F078B" w:rsidRDefault="003129D4" w:rsidP="003129D4">
            <w:pPr>
              <w:pStyle w:val="TAC"/>
              <w:keepNext w:val="0"/>
              <w:rPr>
                <w:rFonts w:cs="Arial"/>
              </w:rPr>
            </w:pPr>
            <w:r w:rsidRPr="001F078B">
              <w:rPr>
                <w:rFonts w:cs="Arial" w:hint="eastAsia"/>
                <w:lang w:eastAsia="zh-CN"/>
              </w:rPr>
              <w:t>0.5</w:t>
            </w:r>
          </w:p>
        </w:tc>
      </w:tr>
      <w:tr w:rsidR="003129D4" w:rsidRPr="001F078B" w14:paraId="58F20AB0" w14:textId="77777777" w:rsidTr="003129D4">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55BE15" w14:textId="77777777" w:rsidR="003129D4" w:rsidRPr="001F078B" w:rsidRDefault="003129D4" w:rsidP="003129D4">
            <w:pPr>
              <w:keepNext/>
              <w:keepLines/>
              <w:spacing w:after="0"/>
              <w:jc w:val="center"/>
              <w:rPr>
                <w:rFonts w:cs="Arial"/>
                <w:lang w:val="sv-SE"/>
              </w:rPr>
            </w:pPr>
            <w:r w:rsidRPr="001F078B">
              <w:rPr>
                <w:rFonts w:ascii="Arial" w:hAnsi="Arial" w:cs="Arial"/>
                <w:sz w:val="18"/>
                <w:lang w:val="x-none" w:eastAsia="zh-CN"/>
              </w:rPr>
              <w:t>DC_</w:t>
            </w:r>
            <w:r w:rsidRPr="001F078B">
              <w:rPr>
                <w:rFonts w:ascii="Arial" w:hAnsi="Arial" w:cs="Arial" w:hint="eastAsia"/>
                <w:sz w:val="18"/>
                <w:lang w:val="x-none" w:eastAsia="zh-CN"/>
              </w:rPr>
              <w:t>2-</w:t>
            </w:r>
            <w:r w:rsidRPr="001F078B">
              <w:rPr>
                <w:rFonts w:ascii="Arial" w:hAnsi="Arial" w:cs="Arial"/>
                <w:sz w:val="18"/>
                <w:lang w:val="x-none" w:eastAsia="zh-CN"/>
              </w:rPr>
              <w:t>7</w:t>
            </w:r>
            <w:r w:rsidRPr="001F078B">
              <w:rPr>
                <w:rFonts w:ascii="Arial" w:hAnsi="Arial" w:cs="Arial" w:hint="eastAsia"/>
                <w:sz w:val="18"/>
                <w:lang w:val="x-none" w:eastAsia="zh-CN"/>
              </w:rPr>
              <w:t>-66</w:t>
            </w:r>
            <w:r w:rsidRPr="001F078B">
              <w:rPr>
                <w:rFonts w:ascii="Arial" w:hAnsi="Arial" w:cs="Arial"/>
                <w:sz w:val="18"/>
                <w:lang w:val="sv-SE" w:eastAsia="zh-CN"/>
              </w:rPr>
              <w:t xml:space="preserve">_n66, </w:t>
            </w:r>
            <w:r w:rsidRPr="001F078B">
              <w:rPr>
                <w:rFonts w:ascii="Arial" w:hAnsi="Arial" w:cs="Arial" w:hint="eastAsia"/>
                <w:sz w:val="18"/>
                <w:lang w:val="x-none" w:eastAsia="zh-CN"/>
              </w:rPr>
              <w:t>DC_2-7-7-66</w:t>
            </w:r>
            <w:r w:rsidRPr="001F078B">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9E639" w14:textId="77777777" w:rsidR="003129D4" w:rsidRPr="001F078B" w:rsidRDefault="003129D4" w:rsidP="003129D4">
            <w:pPr>
              <w:pStyle w:val="TAC"/>
              <w:keepNext w:val="0"/>
              <w:rPr>
                <w:rFonts w:cs="Arial"/>
              </w:rPr>
            </w:pPr>
            <w:r w:rsidRPr="001F078B">
              <w:rPr>
                <w:rFonts w:cs="Arial" w:hint="eastAsia"/>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1F433" w14:textId="77777777" w:rsidR="003129D4" w:rsidRPr="001F078B" w:rsidRDefault="003129D4" w:rsidP="003129D4">
            <w:pPr>
              <w:pStyle w:val="TAC"/>
              <w:keepNext w:val="0"/>
              <w:rPr>
                <w:rFonts w:cs="Arial"/>
              </w:rPr>
            </w:pPr>
            <w:r w:rsidRPr="001F078B">
              <w:rPr>
                <w:rFonts w:cs="Arial" w:hint="eastAsia"/>
                <w:lang w:eastAsia="zh-CN"/>
              </w:rPr>
              <w:t>0.3</w:t>
            </w:r>
          </w:p>
        </w:tc>
      </w:tr>
      <w:tr w:rsidR="003129D4" w:rsidRPr="001F078B" w14:paraId="460C56D6"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90EAB0" w14:textId="77777777" w:rsidR="003129D4" w:rsidRPr="001F078B" w:rsidRDefault="003129D4" w:rsidP="003129D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88393B" w14:textId="77777777" w:rsidR="003129D4" w:rsidRPr="001F078B" w:rsidRDefault="003129D4" w:rsidP="003129D4">
            <w:pPr>
              <w:pStyle w:val="TAC"/>
              <w:keepNext w:val="0"/>
              <w:rPr>
                <w:rFonts w:cs="Arial"/>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08575C" w14:textId="77777777" w:rsidR="003129D4" w:rsidRPr="001F078B" w:rsidRDefault="003129D4" w:rsidP="003129D4">
            <w:pPr>
              <w:pStyle w:val="TAC"/>
              <w:keepNext w:val="0"/>
              <w:rPr>
                <w:rFonts w:cs="Arial"/>
              </w:rPr>
            </w:pPr>
            <w:r w:rsidRPr="001F078B">
              <w:rPr>
                <w:rFonts w:cs="Arial"/>
                <w:lang w:eastAsia="zh-CN"/>
              </w:rPr>
              <w:t>0.5</w:t>
            </w:r>
          </w:p>
        </w:tc>
      </w:tr>
      <w:tr w:rsidR="003129D4" w:rsidRPr="001F078B" w14:paraId="6D54096D"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6C3797" w14:textId="77777777" w:rsidR="003129D4" w:rsidRPr="001F078B" w:rsidRDefault="003129D4" w:rsidP="003129D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9D929D" w14:textId="77777777" w:rsidR="003129D4" w:rsidRPr="001F078B" w:rsidRDefault="003129D4" w:rsidP="003129D4">
            <w:pPr>
              <w:pStyle w:val="TAC"/>
              <w:keepNext w:val="0"/>
              <w:rPr>
                <w:rFonts w:cs="Arial"/>
                <w:lang w:val="en-US" w:eastAsia="zh-CN"/>
              </w:rPr>
            </w:pPr>
            <w:r w:rsidRPr="001F078B">
              <w:rPr>
                <w:rFonts w:cs="Arial"/>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740E8D6A" w14:textId="77777777" w:rsidR="003129D4" w:rsidRPr="001F078B" w:rsidRDefault="003129D4" w:rsidP="003129D4">
            <w:pPr>
              <w:pStyle w:val="TAC"/>
              <w:keepNext w:val="0"/>
              <w:rPr>
                <w:rFonts w:cs="Arial"/>
                <w:lang w:val="en-US" w:eastAsia="zh-CN"/>
              </w:rPr>
            </w:pPr>
            <w:r w:rsidRPr="001F078B">
              <w:rPr>
                <w:rFonts w:cs="Arial"/>
                <w:lang w:eastAsia="zh-CN"/>
              </w:rPr>
              <w:t>0.5</w:t>
            </w:r>
          </w:p>
        </w:tc>
      </w:tr>
      <w:tr w:rsidR="003129D4" w:rsidRPr="001F078B" w14:paraId="3B2A9C58"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FA866B" w14:textId="77777777" w:rsidR="003129D4" w:rsidRPr="001F078B" w:rsidRDefault="003129D4" w:rsidP="003129D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039F65" w14:textId="77777777" w:rsidR="003129D4" w:rsidRPr="001F078B" w:rsidRDefault="003129D4" w:rsidP="003129D4">
            <w:pPr>
              <w:pStyle w:val="TAC"/>
              <w:keepNext w:val="0"/>
              <w:rPr>
                <w:rFonts w:cs="Arial"/>
              </w:rPr>
            </w:pPr>
            <w:r w:rsidRPr="001F078B">
              <w:rPr>
                <w:rFonts w:eastAsiaTheme="minorEastAsia" w:cs="Arial"/>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14:paraId="5706CE71" w14:textId="77777777" w:rsidR="003129D4" w:rsidRPr="001F078B" w:rsidRDefault="003129D4" w:rsidP="003129D4">
            <w:pPr>
              <w:pStyle w:val="TAC"/>
              <w:keepNext w:val="0"/>
              <w:rPr>
                <w:rFonts w:cs="Arial"/>
              </w:rPr>
            </w:pPr>
          </w:p>
        </w:tc>
      </w:tr>
      <w:tr w:rsidR="003129D4" w:rsidRPr="001F078B" w14:paraId="61340829" w14:textId="77777777" w:rsidTr="003129D4">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BCA6E5" w14:textId="77777777" w:rsidR="003129D4" w:rsidRPr="001F078B" w:rsidRDefault="003129D4" w:rsidP="003129D4">
            <w:pPr>
              <w:keepNext/>
              <w:keepLines/>
              <w:spacing w:after="0"/>
              <w:jc w:val="center"/>
              <w:rPr>
                <w:rFonts w:cs="Arial"/>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66</w:t>
            </w:r>
            <w:r w:rsidRPr="001F078B">
              <w:rPr>
                <w:rFonts w:ascii="Arial" w:hAnsi="Arial" w:cs="Arial"/>
                <w:sz w:val="18"/>
                <w:lang w:eastAsia="ja-JP"/>
              </w:rPr>
              <w:t>_</w:t>
            </w:r>
            <w:r w:rsidRPr="001F078B">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5B919C" w14:textId="77777777" w:rsidR="003129D4" w:rsidRPr="001F078B" w:rsidRDefault="003129D4" w:rsidP="003129D4">
            <w:pPr>
              <w:pStyle w:val="TAC"/>
              <w:keepNext w:val="0"/>
              <w:rPr>
                <w:rFonts w:cs="Arial"/>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FEDCF3B" w14:textId="77777777" w:rsidR="003129D4" w:rsidRPr="001F078B" w:rsidRDefault="003129D4" w:rsidP="003129D4">
            <w:pPr>
              <w:pStyle w:val="TAC"/>
              <w:keepNext w:val="0"/>
              <w:rPr>
                <w:rFonts w:cs="Arial"/>
              </w:rPr>
            </w:pPr>
            <w:r w:rsidRPr="001F078B">
              <w:rPr>
                <w:rFonts w:cs="Arial" w:hint="eastAsia"/>
                <w:lang w:eastAsia="zh-CN"/>
              </w:rPr>
              <w:t>0.3</w:t>
            </w:r>
          </w:p>
        </w:tc>
      </w:tr>
      <w:tr w:rsidR="003129D4" w:rsidRPr="001F078B" w14:paraId="05D57014"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2A054E" w14:textId="77777777" w:rsidR="003129D4" w:rsidRPr="001F078B" w:rsidRDefault="003129D4" w:rsidP="003129D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1A5733" w14:textId="77777777" w:rsidR="003129D4" w:rsidRPr="001F078B" w:rsidRDefault="003129D4" w:rsidP="003129D4">
            <w:pPr>
              <w:pStyle w:val="TAC"/>
              <w:keepNext w:val="0"/>
              <w:rPr>
                <w:rFonts w:cs="Arial"/>
                <w:lang w:val="en-US" w:eastAsia="zh-CN"/>
              </w:rPr>
            </w:pPr>
            <w:r w:rsidRPr="001F078B">
              <w:rPr>
                <w:rFonts w:cs="Arial" w:hint="eastAsia"/>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C9045E0" w14:textId="77777777" w:rsidR="003129D4" w:rsidRPr="001F078B" w:rsidRDefault="003129D4" w:rsidP="003129D4">
            <w:pPr>
              <w:pStyle w:val="TAC"/>
              <w:keepNext w:val="0"/>
              <w:rPr>
                <w:rFonts w:cs="Arial"/>
                <w:lang w:val="en-US" w:eastAsia="zh-CN"/>
              </w:rPr>
            </w:pPr>
            <w:r w:rsidRPr="001F078B">
              <w:rPr>
                <w:rFonts w:cs="Arial" w:hint="eastAsia"/>
                <w:lang w:eastAsia="zh-CN"/>
              </w:rPr>
              <w:t>0.3</w:t>
            </w:r>
          </w:p>
        </w:tc>
      </w:tr>
      <w:tr w:rsidR="003129D4" w:rsidRPr="001F078B" w14:paraId="61308EF9"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39709A" w14:textId="77777777" w:rsidR="003129D4" w:rsidRPr="001F078B" w:rsidRDefault="003129D4" w:rsidP="003129D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A1ACC4" w14:textId="77777777" w:rsidR="003129D4" w:rsidRPr="001F078B" w:rsidRDefault="003129D4" w:rsidP="003129D4">
            <w:pPr>
              <w:pStyle w:val="TAC"/>
              <w:keepNext w:val="0"/>
              <w:rPr>
                <w:rFonts w:cs="Arial"/>
              </w:rPr>
            </w:pPr>
            <w:r w:rsidRPr="001F078B">
              <w:rPr>
                <w:rFonts w:cs="Arial" w:hint="eastAsia"/>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B6DDFD4" w14:textId="77777777" w:rsidR="003129D4" w:rsidRPr="001F078B" w:rsidRDefault="003129D4" w:rsidP="003129D4">
            <w:pPr>
              <w:pStyle w:val="TAC"/>
              <w:keepNext w:val="0"/>
              <w:rPr>
                <w:rFonts w:cs="Arial"/>
              </w:rPr>
            </w:pPr>
            <w:r w:rsidRPr="001F078B">
              <w:rPr>
                <w:rFonts w:cs="Arial" w:hint="eastAsia"/>
                <w:lang w:eastAsia="zh-CN"/>
              </w:rPr>
              <w:t>0.5</w:t>
            </w:r>
          </w:p>
        </w:tc>
      </w:tr>
      <w:tr w:rsidR="003129D4" w:rsidRPr="001F078B" w14:paraId="34B38E81" w14:textId="77777777" w:rsidTr="003129D4">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E9C0D3" w14:textId="77777777" w:rsidR="003129D4" w:rsidRPr="001F078B" w:rsidRDefault="003129D4" w:rsidP="003129D4">
            <w:pPr>
              <w:keepNext/>
              <w:keepLines/>
              <w:spacing w:after="0"/>
              <w:jc w:val="center"/>
              <w:rPr>
                <w:rFonts w:ascii="Arial" w:hAnsi="Arial" w:cs="Arial"/>
                <w:sz w:val="18"/>
                <w:szCs w:val="18"/>
              </w:rPr>
            </w:pPr>
            <w:r w:rsidRPr="001F078B">
              <w:rPr>
                <w:rFonts w:ascii="Arial" w:hAnsi="Arial" w:cs="Arial"/>
                <w:sz w:val="18"/>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71461" w14:textId="77777777" w:rsidR="003129D4" w:rsidRPr="001F078B" w:rsidRDefault="003129D4" w:rsidP="003129D4">
            <w:pPr>
              <w:pStyle w:val="TAC"/>
              <w:keepNext w:val="0"/>
              <w:rPr>
                <w:rFonts w:cs="Arial"/>
                <w:szCs w:val="18"/>
              </w:rPr>
            </w:pPr>
            <w:r w:rsidRPr="001F078B">
              <w:rPr>
                <w:rFonts w:cs="Arial"/>
                <w:szCs w:val="18"/>
                <w:lang w:val="sv-SE"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589C8" w14:textId="77777777" w:rsidR="003129D4" w:rsidRPr="001F078B" w:rsidRDefault="003129D4" w:rsidP="003129D4">
            <w:pPr>
              <w:pStyle w:val="TAC"/>
              <w:keepNext w:val="0"/>
              <w:rPr>
                <w:rFonts w:cs="Arial"/>
                <w:szCs w:val="18"/>
              </w:rPr>
            </w:pPr>
            <w:r w:rsidRPr="001F078B">
              <w:rPr>
                <w:rFonts w:cs="Arial"/>
                <w:szCs w:val="18"/>
                <w:lang w:eastAsia="zh-CN"/>
              </w:rPr>
              <w:t>0.4</w:t>
            </w:r>
          </w:p>
        </w:tc>
      </w:tr>
      <w:tr w:rsidR="003129D4" w:rsidRPr="001F078B" w14:paraId="64E2221A" w14:textId="77777777" w:rsidTr="003129D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6EC453"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6E9FB6" w14:textId="77777777" w:rsidR="003129D4" w:rsidRPr="001F078B" w:rsidRDefault="003129D4" w:rsidP="003129D4">
            <w:pPr>
              <w:pStyle w:val="TAC"/>
              <w:keepNext w:val="0"/>
              <w:rPr>
                <w:rFonts w:cs="Arial"/>
                <w:szCs w:val="18"/>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1F1D0BF" w14:textId="77777777" w:rsidR="003129D4" w:rsidRPr="001F078B" w:rsidRDefault="003129D4" w:rsidP="003129D4">
            <w:pPr>
              <w:pStyle w:val="TAC"/>
              <w:keepNext w:val="0"/>
              <w:rPr>
                <w:rFonts w:cs="Arial"/>
                <w:szCs w:val="18"/>
              </w:rPr>
            </w:pPr>
            <w:r w:rsidRPr="001F078B">
              <w:rPr>
                <w:rFonts w:cs="Arial"/>
                <w:szCs w:val="18"/>
                <w:lang w:eastAsia="zh-CN"/>
              </w:rPr>
              <w:t>0.5</w:t>
            </w:r>
          </w:p>
        </w:tc>
      </w:tr>
      <w:tr w:rsidR="003129D4" w:rsidRPr="001F078B" w14:paraId="3EB7CBD6" w14:textId="77777777" w:rsidTr="003129D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431CE1"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B7D0FB" w14:textId="77777777" w:rsidR="003129D4" w:rsidRPr="001F078B" w:rsidRDefault="003129D4" w:rsidP="003129D4">
            <w:pPr>
              <w:pStyle w:val="TAC"/>
              <w:keepNext w:val="0"/>
              <w:rPr>
                <w:rFonts w:cs="Arial"/>
                <w:szCs w:val="18"/>
                <w:lang w:val="en-US" w:eastAsia="zh-CN"/>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6DD926F1" w14:textId="77777777" w:rsidR="003129D4" w:rsidRPr="001F078B" w:rsidRDefault="003129D4" w:rsidP="003129D4">
            <w:pPr>
              <w:pStyle w:val="TAC"/>
              <w:keepNext w:val="0"/>
              <w:rPr>
                <w:rFonts w:cs="Arial"/>
                <w:szCs w:val="18"/>
                <w:lang w:val="en-US" w:eastAsia="zh-CN"/>
              </w:rPr>
            </w:pPr>
            <w:r w:rsidRPr="001F078B">
              <w:rPr>
                <w:rFonts w:cs="Arial"/>
                <w:szCs w:val="18"/>
                <w:lang w:eastAsia="zh-CN"/>
              </w:rPr>
              <w:t>0.5</w:t>
            </w:r>
          </w:p>
        </w:tc>
      </w:tr>
      <w:tr w:rsidR="003129D4" w:rsidRPr="001F078B" w14:paraId="409C5B46" w14:textId="77777777" w:rsidTr="003129D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1393F4" w14:textId="77777777" w:rsidR="003129D4" w:rsidRPr="001F078B" w:rsidRDefault="003129D4" w:rsidP="003129D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1FCEDC" w14:textId="77777777" w:rsidR="003129D4" w:rsidRPr="001F078B" w:rsidRDefault="003129D4" w:rsidP="003129D4">
            <w:pPr>
              <w:pStyle w:val="TAC"/>
              <w:keepNext w:val="0"/>
              <w:rPr>
                <w:rFonts w:cs="Arial"/>
                <w:szCs w:val="18"/>
              </w:rPr>
            </w:pPr>
            <w:r w:rsidRPr="001F078B">
              <w:rPr>
                <w:rFonts w:cs="Arial"/>
                <w:szCs w:val="18"/>
                <w:lang w:val="sv-SE"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0D4F91E3" w14:textId="77777777" w:rsidR="003129D4" w:rsidRPr="001F078B" w:rsidRDefault="003129D4" w:rsidP="003129D4">
            <w:pPr>
              <w:pStyle w:val="TAC"/>
              <w:keepNext w:val="0"/>
              <w:rPr>
                <w:rFonts w:cs="Arial"/>
                <w:szCs w:val="18"/>
              </w:rPr>
            </w:pPr>
            <w:r w:rsidRPr="001F078B">
              <w:rPr>
                <w:rFonts w:cs="Arial"/>
                <w:szCs w:val="18"/>
                <w:lang w:eastAsia="zh-CN"/>
              </w:rPr>
              <w:t>0.4</w:t>
            </w:r>
          </w:p>
        </w:tc>
      </w:tr>
      <w:tr w:rsidR="00DD506B" w:rsidRPr="001F078B" w:rsidDel="00C538E8" w14:paraId="416C7C0E" w14:textId="77777777" w:rsidTr="00657C4A">
        <w:trPr>
          <w:jc w:val="center"/>
          <w:ins w:id="1229" w:author="Per Lindell" w:date="2019-10-21T15:05:00Z"/>
        </w:trPr>
        <w:tc>
          <w:tcPr>
            <w:tcW w:w="2221" w:type="dxa"/>
            <w:vMerge w:val="restart"/>
            <w:vAlign w:val="center"/>
          </w:tcPr>
          <w:p w14:paraId="584FAEA8" w14:textId="15CD8760" w:rsidR="00DD506B" w:rsidRPr="001F078B" w:rsidDel="00C538E8" w:rsidRDefault="00DD506B" w:rsidP="00DD506B">
            <w:pPr>
              <w:pStyle w:val="TAC"/>
              <w:keepNext w:val="0"/>
              <w:rPr>
                <w:ins w:id="1230" w:author="Per Lindell" w:date="2019-10-21T15:05:00Z"/>
                <w:rFonts w:cs="Arial"/>
              </w:rPr>
            </w:pPr>
            <w:ins w:id="1231" w:author="Per Lindell" w:date="2019-10-21T15:05:00Z">
              <w:r>
                <w:rPr>
                  <w:rFonts w:cs="Arial"/>
                </w:rPr>
                <w:t>DC_</w:t>
              </w:r>
              <w:r>
                <w:rPr>
                  <w:rFonts w:cs="Arial" w:hint="eastAsia"/>
                  <w:lang w:eastAsia="ja-JP"/>
                </w:rPr>
                <w:t>2-</w:t>
              </w:r>
              <w:r>
                <w:rPr>
                  <w:rFonts w:cs="Arial"/>
                  <w:lang w:eastAsia="ja-JP"/>
                </w:rPr>
                <w:t>13</w:t>
              </w:r>
              <w:r>
                <w:rPr>
                  <w:rFonts w:cs="Arial"/>
                </w:rPr>
                <w:t>-</w:t>
              </w:r>
              <w:r>
                <w:rPr>
                  <w:rFonts w:cs="Arial"/>
                  <w:lang w:val="en-US" w:eastAsia="ja-JP"/>
                </w:rPr>
                <w:t>66</w:t>
              </w:r>
            </w:ins>
            <w:ins w:id="1232" w:author="Per Lindell" w:date="2019-10-21T15:11:00Z">
              <w:r w:rsidR="00246943">
                <w:rPr>
                  <w:rFonts w:cs="Arial"/>
                  <w:lang w:eastAsia="ja-JP"/>
                </w:rPr>
                <w:t>_</w:t>
              </w:r>
            </w:ins>
            <w:ins w:id="1233" w:author="Per Lindell" w:date="2019-10-21T15:05:00Z">
              <w:r>
                <w:rPr>
                  <w:rFonts w:cs="Arial" w:hint="eastAsia"/>
                  <w:lang w:eastAsia="ja-JP"/>
                </w:rPr>
                <w:t>n66</w:t>
              </w:r>
            </w:ins>
          </w:p>
        </w:tc>
        <w:tc>
          <w:tcPr>
            <w:tcW w:w="2952" w:type="dxa"/>
            <w:vAlign w:val="center"/>
          </w:tcPr>
          <w:p w14:paraId="03EC536D" w14:textId="1680476F" w:rsidR="00DD506B" w:rsidRPr="001F078B" w:rsidDel="00C538E8" w:rsidRDefault="00DD506B" w:rsidP="00DD506B">
            <w:pPr>
              <w:pStyle w:val="TAC"/>
              <w:keepNext w:val="0"/>
              <w:rPr>
                <w:ins w:id="1234" w:author="Per Lindell" w:date="2019-10-21T15:05:00Z"/>
                <w:rFonts w:cs="Arial"/>
                <w:lang w:eastAsia="ja-JP"/>
              </w:rPr>
            </w:pPr>
            <w:ins w:id="1235" w:author="Per Lindell" w:date="2019-10-21T15:05:00Z">
              <w:r>
                <w:rPr>
                  <w:rFonts w:cs="Arial" w:hint="eastAsia"/>
                  <w:lang w:eastAsia="zh-CN"/>
                </w:rPr>
                <w:t>2</w:t>
              </w:r>
            </w:ins>
          </w:p>
        </w:tc>
        <w:tc>
          <w:tcPr>
            <w:tcW w:w="2952" w:type="dxa"/>
          </w:tcPr>
          <w:p w14:paraId="1C4941C2" w14:textId="26BC93D9" w:rsidR="00DD506B" w:rsidRPr="001F078B" w:rsidDel="00C538E8" w:rsidRDefault="00DD506B" w:rsidP="00DD506B">
            <w:pPr>
              <w:pStyle w:val="TAC"/>
              <w:keepNext w:val="0"/>
              <w:rPr>
                <w:ins w:id="1236" w:author="Per Lindell" w:date="2019-10-21T15:05:00Z"/>
                <w:rFonts w:cs="Arial"/>
                <w:lang w:eastAsia="ja-JP"/>
              </w:rPr>
            </w:pPr>
            <w:ins w:id="1237" w:author="Per Lindell" w:date="2019-10-21T15:05:00Z">
              <w:r w:rsidRPr="005E4F97">
                <w:rPr>
                  <w:rFonts w:cs="Arial" w:hint="eastAsia"/>
                  <w:lang w:eastAsia="zh-CN"/>
                </w:rPr>
                <w:t>0.</w:t>
              </w:r>
              <w:r>
                <w:rPr>
                  <w:rFonts w:cs="Arial" w:hint="eastAsia"/>
                  <w:lang w:eastAsia="zh-CN"/>
                </w:rPr>
                <w:t>3</w:t>
              </w:r>
            </w:ins>
          </w:p>
        </w:tc>
      </w:tr>
      <w:tr w:rsidR="00DD506B" w:rsidRPr="001F078B" w14:paraId="0A9B1885" w14:textId="77777777" w:rsidTr="00DD50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8" w:author="Per Lindell" w:date="2019-10-21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39" w:author="Per Lindell" w:date="2019-10-21T15:05:00Z"/>
          <w:trPrChange w:id="1240" w:author="Per Lindell" w:date="2019-10-21T15:06:00Z">
            <w:trPr>
              <w:jc w:val="center"/>
            </w:trPr>
          </w:trPrChange>
        </w:trPr>
        <w:tc>
          <w:tcPr>
            <w:tcW w:w="2221" w:type="dxa"/>
            <w:vMerge/>
            <w:vAlign w:val="center"/>
            <w:tcPrChange w:id="1241" w:author="Per Lindell" w:date="2019-10-21T15:06:00Z">
              <w:tcPr>
                <w:tcW w:w="2221" w:type="dxa"/>
                <w:vMerge/>
                <w:vAlign w:val="center"/>
              </w:tcPr>
            </w:tcPrChange>
          </w:tcPr>
          <w:p w14:paraId="79DFF0FC" w14:textId="77777777" w:rsidR="00DD506B" w:rsidRPr="001F078B" w:rsidRDefault="00DD506B" w:rsidP="00DD506B">
            <w:pPr>
              <w:pStyle w:val="TAC"/>
              <w:keepNext w:val="0"/>
              <w:rPr>
                <w:ins w:id="1242" w:author="Per Lindell" w:date="2019-10-21T15:05:00Z"/>
              </w:rPr>
            </w:pPr>
          </w:p>
        </w:tc>
        <w:tc>
          <w:tcPr>
            <w:tcW w:w="2952" w:type="dxa"/>
            <w:vAlign w:val="center"/>
            <w:tcPrChange w:id="1243" w:author="Per Lindell" w:date="2019-10-21T15:06:00Z">
              <w:tcPr>
                <w:tcW w:w="2952" w:type="dxa"/>
                <w:vAlign w:val="center"/>
              </w:tcPr>
            </w:tcPrChange>
          </w:tcPr>
          <w:p w14:paraId="1F2CF3D4" w14:textId="71CFEAFE" w:rsidR="00DD506B" w:rsidRPr="001F078B" w:rsidRDefault="00DD506B" w:rsidP="00DD506B">
            <w:pPr>
              <w:pStyle w:val="TAC"/>
              <w:keepNext w:val="0"/>
              <w:rPr>
                <w:ins w:id="1244" w:author="Per Lindell" w:date="2019-10-21T15:05:00Z"/>
              </w:rPr>
            </w:pPr>
            <w:ins w:id="1245" w:author="Per Lindell" w:date="2019-10-21T15:05:00Z">
              <w:r>
                <w:rPr>
                  <w:rFonts w:cs="Arial" w:hint="eastAsia"/>
                  <w:lang w:eastAsia="zh-CN"/>
                </w:rPr>
                <w:t>66</w:t>
              </w:r>
            </w:ins>
          </w:p>
        </w:tc>
        <w:tc>
          <w:tcPr>
            <w:tcW w:w="2952" w:type="dxa"/>
            <w:vMerge w:val="restart"/>
            <w:vAlign w:val="center"/>
            <w:tcPrChange w:id="1246" w:author="Per Lindell" w:date="2019-10-21T15:06:00Z">
              <w:tcPr>
                <w:tcW w:w="2952" w:type="dxa"/>
                <w:vMerge w:val="restart"/>
              </w:tcPr>
            </w:tcPrChange>
          </w:tcPr>
          <w:p w14:paraId="1A92BE4C" w14:textId="01ED3101" w:rsidR="00DD506B" w:rsidRPr="001F078B" w:rsidRDefault="00DD506B" w:rsidP="00DD506B">
            <w:pPr>
              <w:pStyle w:val="TAC"/>
              <w:keepNext w:val="0"/>
              <w:rPr>
                <w:ins w:id="1247" w:author="Per Lindell" w:date="2019-10-21T15:05:00Z"/>
              </w:rPr>
            </w:pPr>
            <w:ins w:id="1248" w:author="Per Lindell" w:date="2019-10-21T15:05:00Z">
              <w:r>
                <w:rPr>
                  <w:rFonts w:cs="Arial" w:hint="eastAsia"/>
                  <w:lang w:eastAsia="zh-CN"/>
                </w:rPr>
                <w:t>0</w:t>
              </w:r>
              <w:r>
                <w:rPr>
                  <w:rFonts w:cs="Arial"/>
                  <w:lang w:eastAsia="zh-CN"/>
                </w:rPr>
                <w:t>.3</w:t>
              </w:r>
            </w:ins>
          </w:p>
        </w:tc>
      </w:tr>
      <w:tr w:rsidR="00DD506B" w:rsidRPr="001F078B" w:rsidDel="00C538E8" w14:paraId="5B179626" w14:textId="77777777" w:rsidTr="00657C4A">
        <w:trPr>
          <w:jc w:val="center"/>
          <w:ins w:id="1249" w:author="Per Lindell" w:date="2019-10-21T15:05:00Z"/>
        </w:trPr>
        <w:tc>
          <w:tcPr>
            <w:tcW w:w="2221" w:type="dxa"/>
            <w:vMerge/>
            <w:vAlign w:val="center"/>
          </w:tcPr>
          <w:p w14:paraId="7B084E8D" w14:textId="77777777" w:rsidR="00DD506B" w:rsidRPr="001F078B" w:rsidDel="00C538E8" w:rsidRDefault="00DD506B" w:rsidP="00DD506B">
            <w:pPr>
              <w:pStyle w:val="TAC"/>
              <w:keepNext w:val="0"/>
              <w:rPr>
                <w:ins w:id="1250" w:author="Per Lindell" w:date="2019-10-21T15:05:00Z"/>
                <w:rFonts w:cs="Arial"/>
              </w:rPr>
            </w:pPr>
          </w:p>
        </w:tc>
        <w:tc>
          <w:tcPr>
            <w:tcW w:w="2952" w:type="dxa"/>
            <w:vAlign w:val="center"/>
          </w:tcPr>
          <w:p w14:paraId="08BA65D2" w14:textId="05F4FD9A" w:rsidR="00DD506B" w:rsidRPr="001F078B" w:rsidDel="00C538E8" w:rsidRDefault="00DD506B" w:rsidP="00DD506B">
            <w:pPr>
              <w:pStyle w:val="TAC"/>
              <w:keepNext w:val="0"/>
              <w:rPr>
                <w:ins w:id="1251" w:author="Per Lindell" w:date="2019-10-21T15:05:00Z"/>
                <w:rFonts w:cs="Arial"/>
                <w:lang w:eastAsia="ja-JP"/>
              </w:rPr>
            </w:pPr>
            <w:ins w:id="1252" w:author="Per Lindell" w:date="2019-10-21T15:05:00Z">
              <w:r>
                <w:rPr>
                  <w:rFonts w:cs="Arial"/>
                  <w:lang w:eastAsia="zh-CN"/>
                </w:rPr>
                <w:t>n</w:t>
              </w:r>
              <w:r>
                <w:rPr>
                  <w:rFonts w:cs="Arial" w:hint="eastAsia"/>
                  <w:lang w:eastAsia="zh-CN"/>
                </w:rPr>
                <w:t>6</w:t>
              </w:r>
              <w:r>
                <w:rPr>
                  <w:rFonts w:cs="Arial"/>
                  <w:lang w:eastAsia="zh-CN"/>
                </w:rPr>
                <w:t>6</w:t>
              </w:r>
            </w:ins>
          </w:p>
        </w:tc>
        <w:tc>
          <w:tcPr>
            <w:tcW w:w="2952" w:type="dxa"/>
            <w:vMerge/>
          </w:tcPr>
          <w:p w14:paraId="71E0E0A9" w14:textId="6AC0714C" w:rsidR="00DD506B" w:rsidRPr="001F078B" w:rsidDel="00C538E8" w:rsidRDefault="00DD506B" w:rsidP="00DD506B">
            <w:pPr>
              <w:pStyle w:val="TAC"/>
              <w:keepNext w:val="0"/>
              <w:rPr>
                <w:ins w:id="1253" w:author="Per Lindell" w:date="2019-10-21T15:05:00Z"/>
                <w:rFonts w:cs="Arial"/>
                <w:lang w:eastAsia="ja-JP"/>
              </w:rPr>
            </w:pPr>
          </w:p>
        </w:tc>
      </w:tr>
      <w:tr w:rsidR="003129D4" w:rsidRPr="001F078B" w:rsidDel="00C538E8" w14:paraId="243327EE" w14:textId="77777777" w:rsidTr="003129D4">
        <w:trPr>
          <w:jc w:val="center"/>
        </w:trPr>
        <w:tc>
          <w:tcPr>
            <w:tcW w:w="2221" w:type="dxa"/>
            <w:vMerge w:val="restart"/>
            <w:vAlign w:val="center"/>
          </w:tcPr>
          <w:p w14:paraId="496673E8" w14:textId="77777777" w:rsidR="003129D4" w:rsidRPr="001F078B" w:rsidDel="00C538E8" w:rsidRDefault="003129D4" w:rsidP="003129D4">
            <w:pPr>
              <w:pStyle w:val="TAC"/>
              <w:keepNext w:val="0"/>
              <w:rPr>
                <w:rFonts w:cs="Arial"/>
              </w:rPr>
            </w:pPr>
            <w:r w:rsidRPr="001F078B">
              <w:rPr>
                <w:lang w:val="fi-FI" w:eastAsia="fi-FI"/>
              </w:rPr>
              <w:t>DC_2-30-66_n5</w:t>
            </w:r>
          </w:p>
        </w:tc>
        <w:tc>
          <w:tcPr>
            <w:tcW w:w="2952" w:type="dxa"/>
            <w:vAlign w:val="center"/>
          </w:tcPr>
          <w:p w14:paraId="7A795F33" w14:textId="77777777" w:rsidR="003129D4" w:rsidRPr="001F078B" w:rsidDel="00C538E8" w:rsidRDefault="003129D4" w:rsidP="003129D4">
            <w:pPr>
              <w:pStyle w:val="TAC"/>
              <w:keepNext w:val="0"/>
              <w:rPr>
                <w:rFonts w:cs="Arial"/>
                <w:lang w:eastAsia="ja-JP"/>
              </w:rPr>
            </w:pPr>
            <w:r w:rsidRPr="001F078B">
              <w:rPr>
                <w:rFonts w:cs="Arial"/>
                <w:lang w:val="sv-SE" w:eastAsia="zh-CN"/>
              </w:rPr>
              <w:t>2</w:t>
            </w:r>
          </w:p>
        </w:tc>
        <w:tc>
          <w:tcPr>
            <w:tcW w:w="2952" w:type="dxa"/>
          </w:tcPr>
          <w:p w14:paraId="1D461227" w14:textId="77777777" w:rsidR="003129D4" w:rsidRPr="001F078B" w:rsidDel="00C538E8" w:rsidRDefault="003129D4" w:rsidP="003129D4">
            <w:pPr>
              <w:pStyle w:val="TAC"/>
              <w:keepNext w:val="0"/>
              <w:rPr>
                <w:rFonts w:cs="Arial"/>
                <w:lang w:eastAsia="ja-JP"/>
              </w:rPr>
            </w:pPr>
            <w:r w:rsidRPr="001F078B">
              <w:rPr>
                <w:rFonts w:cs="Arial"/>
                <w:lang w:eastAsia="zh-CN"/>
              </w:rPr>
              <w:t>0.4</w:t>
            </w:r>
          </w:p>
        </w:tc>
      </w:tr>
      <w:tr w:rsidR="003129D4" w:rsidRPr="001F078B" w14:paraId="0C2BA371" w14:textId="77777777" w:rsidTr="003129D4">
        <w:trPr>
          <w:jc w:val="center"/>
        </w:trPr>
        <w:tc>
          <w:tcPr>
            <w:tcW w:w="2221" w:type="dxa"/>
            <w:vMerge/>
            <w:vAlign w:val="center"/>
          </w:tcPr>
          <w:p w14:paraId="598F8D0E" w14:textId="77777777" w:rsidR="003129D4" w:rsidRPr="001F078B" w:rsidRDefault="003129D4" w:rsidP="003129D4">
            <w:pPr>
              <w:pStyle w:val="TAC"/>
              <w:keepNext w:val="0"/>
            </w:pPr>
          </w:p>
        </w:tc>
        <w:tc>
          <w:tcPr>
            <w:tcW w:w="2952" w:type="dxa"/>
            <w:vAlign w:val="center"/>
          </w:tcPr>
          <w:p w14:paraId="732349BE" w14:textId="77777777" w:rsidR="003129D4" w:rsidRPr="001F078B" w:rsidRDefault="003129D4" w:rsidP="003129D4">
            <w:pPr>
              <w:pStyle w:val="TAC"/>
              <w:keepNext w:val="0"/>
            </w:pPr>
            <w:r w:rsidRPr="001F078B">
              <w:rPr>
                <w:rFonts w:cs="Arial"/>
                <w:lang w:val="sv-SE" w:eastAsia="zh-CN"/>
              </w:rPr>
              <w:t>30</w:t>
            </w:r>
          </w:p>
        </w:tc>
        <w:tc>
          <w:tcPr>
            <w:tcW w:w="2952" w:type="dxa"/>
          </w:tcPr>
          <w:p w14:paraId="2BD1014D" w14:textId="77777777" w:rsidR="003129D4" w:rsidRPr="001F078B" w:rsidRDefault="003129D4" w:rsidP="003129D4">
            <w:pPr>
              <w:pStyle w:val="TAC"/>
              <w:keepNext w:val="0"/>
            </w:pPr>
            <w:r w:rsidRPr="001F078B">
              <w:rPr>
                <w:rFonts w:cs="Arial"/>
                <w:lang w:eastAsia="zh-CN"/>
              </w:rPr>
              <w:t>0.5</w:t>
            </w:r>
          </w:p>
        </w:tc>
      </w:tr>
      <w:tr w:rsidR="003129D4" w:rsidRPr="001F078B" w:rsidDel="00C538E8" w14:paraId="0656AB55" w14:textId="77777777" w:rsidTr="003129D4">
        <w:trPr>
          <w:jc w:val="center"/>
        </w:trPr>
        <w:tc>
          <w:tcPr>
            <w:tcW w:w="2221" w:type="dxa"/>
            <w:vMerge/>
            <w:vAlign w:val="center"/>
          </w:tcPr>
          <w:p w14:paraId="0129EFEF" w14:textId="77777777" w:rsidR="003129D4" w:rsidRPr="001F078B" w:rsidDel="00C538E8" w:rsidRDefault="003129D4" w:rsidP="003129D4">
            <w:pPr>
              <w:pStyle w:val="TAC"/>
              <w:keepNext w:val="0"/>
              <w:rPr>
                <w:rFonts w:cs="Arial"/>
              </w:rPr>
            </w:pPr>
          </w:p>
        </w:tc>
        <w:tc>
          <w:tcPr>
            <w:tcW w:w="2952" w:type="dxa"/>
            <w:vAlign w:val="center"/>
          </w:tcPr>
          <w:p w14:paraId="40E65B0C" w14:textId="77777777" w:rsidR="003129D4" w:rsidRPr="001F078B" w:rsidDel="00C538E8" w:rsidRDefault="003129D4" w:rsidP="003129D4">
            <w:pPr>
              <w:pStyle w:val="TAC"/>
              <w:keepNext w:val="0"/>
              <w:rPr>
                <w:rFonts w:cs="Arial"/>
                <w:lang w:eastAsia="ja-JP"/>
              </w:rPr>
            </w:pPr>
            <w:r w:rsidRPr="001F078B">
              <w:rPr>
                <w:rFonts w:cs="Arial"/>
                <w:lang w:val="sv-SE" w:eastAsia="zh-CN"/>
              </w:rPr>
              <w:t>66</w:t>
            </w:r>
          </w:p>
        </w:tc>
        <w:tc>
          <w:tcPr>
            <w:tcW w:w="2952" w:type="dxa"/>
          </w:tcPr>
          <w:p w14:paraId="603FB02D" w14:textId="77777777" w:rsidR="003129D4" w:rsidRPr="001F078B" w:rsidDel="00C538E8" w:rsidRDefault="003129D4" w:rsidP="003129D4">
            <w:pPr>
              <w:pStyle w:val="TAC"/>
              <w:keepNext w:val="0"/>
              <w:rPr>
                <w:rFonts w:cs="Arial"/>
                <w:lang w:eastAsia="ja-JP"/>
              </w:rPr>
            </w:pPr>
            <w:r w:rsidRPr="001F078B">
              <w:rPr>
                <w:rFonts w:cs="Arial"/>
                <w:lang w:eastAsia="zh-CN"/>
              </w:rPr>
              <w:t>0.4</w:t>
            </w:r>
          </w:p>
        </w:tc>
      </w:tr>
      <w:tr w:rsidR="00FE2337" w:rsidRPr="001F078B" w:rsidDel="00C538E8" w14:paraId="6AE8F7B1" w14:textId="77777777" w:rsidTr="00FE2337">
        <w:trPr>
          <w:jc w:val="center"/>
          <w:ins w:id="1254" w:author="Per Lindell" w:date="2019-10-21T15:43:00Z"/>
        </w:trPr>
        <w:tc>
          <w:tcPr>
            <w:tcW w:w="2221" w:type="dxa"/>
            <w:vMerge w:val="restart"/>
            <w:vAlign w:val="center"/>
          </w:tcPr>
          <w:p w14:paraId="2103569C" w14:textId="137F272D" w:rsidR="00FE2337" w:rsidRPr="001F078B" w:rsidDel="00C538E8" w:rsidRDefault="00FE2337" w:rsidP="00FE2337">
            <w:pPr>
              <w:pStyle w:val="TAC"/>
              <w:keepNext w:val="0"/>
              <w:rPr>
                <w:ins w:id="1255" w:author="Per Lindell" w:date="2019-10-21T15:43:00Z"/>
                <w:rFonts w:cs="Arial"/>
              </w:rPr>
            </w:pPr>
            <w:ins w:id="1256" w:author="Per Lindell" w:date="2019-10-21T15:43:00Z">
              <w:r w:rsidRPr="009B5B74">
                <w:t>DC_</w:t>
              </w:r>
              <w:r>
                <w:t>2</w:t>
              </w:r>
              <w:r w:rsidRPr="009B5B74">
                <w:t>-</w:t>
              </w:r>
              <w:r>
                <w:t>46</w:t>
              </w:r>
            </w:ins>
            <w:ins w:id="1257" w:author="Per Lindell" w:date="2019-10-22T15:59:00Z">
              <w:r w:rsidR="008E6D75">
                <w:t>-66</w:t>
              </w:r>
            </w:ins>
            <w:ins w:id="1258" w:author="Per Lindell" w:date="2019-10-21T15:43:00Z">
              <w:r w:rsidRPr="009B5B74">
                <w:t>_n</w:t>
              </w:r>
              <w:r>
                <w:t>41</w:t>
              </w:r>
            </w:ins>
          </w:p>
        </w:tc>
        <w:tc>
          <w:tcPr>
            <w:tcW w:w="2952" w:type="dxa"/>
            <w:vAlign w:val="center"/>
          </w:tcPr>
          <w:p w14:paraId="181E725F" w14:textId="26517307" w:rsidR="00FE2337" w:rsidRPr="001F078B" w:rsidDel="00C538E8" w:rsidRDefault="00FE2337" w:rsidP="00FE2337">
            <w:pPr>
              <w:pStyle w:val="TAC"/>
              <w:keepNext w:val="0"/>
              <w:rPr>
                <w:ins w:id="1259" w:author="Per Lindell" w:date="2019-10-21T15:43:00Z"/>
                <w:rFonts w:cs="Arial"/>
                <w:lang w:eastAsia="ja-JP"/>
              </w:rPr>
            </w:pPr>
            <w:ins w:id="1260" w:author="Per Lindell" w:date="2019-10-21T15:43:00Z">
              <w:r>
                <w:rPr>
                  <w:rFonts w:cs="Arial"/>
                  <w:lang w:val="sv-SE" w:eastAsia="zh-CN"/>
                </w:rPr>
                <w:t>2</w:t>
              </w:r>
            </w:ins>
          </w:p>
        </w:tc>
        <w:tc>
          <w:tcPr>
            <w:tcW w:w="2952" w:type="dxa"/>
          </w:tcPr>
          <w:p w14:paraId="631655DD" w14:textId="1DB69748" w:rsidR="00FE2337" w:rsidRPr="001F078B" w:rsidDel="00C538E8" w:rsidRDefault="00FE2337" w:rsidP="00FE2337">
            <w:pPr>
              <w:pStyle w:val="TAC"/>
              <w:keepNext w:val="0"/>
              <w:rPr>
                <w:ins w:id="1261" w:author="Per Lindell" w:date="2019-10-21T15:43:00Z"/>
                <w:rFonts w:cs="Arial"/>
                <w:lang w:eastAsia="ja-JP"/>
              </w:rPr>
            </w:pPr>
            <w:ins w:id="1262" w:author="Per Lindell" w:date="2019-10-21T15:43:00Z">
              <w:r>
                <w:rPr>
                  <w:rFonts w:cs="Arial"/>
                  <w:lang w:eastAsia="zh-CN"/>
                </w:rPr>
                <w:t>0.3</w:t>
              </w:r>
            </w:ins>
          </w:p>
        </w:tc>
      </w:tr>
      <w:tr w:rsidR="00FE2337" w:rsidRPr="001F078B" w14:paraId="38AD8428" w14:textId="77777777" w:rsidTr="00657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3" w:author="Per Lindell" w:date="2019-10-21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64" w:author="Per Lindell" w:date="2019-10-21T15:43:00Z"/>
          <w:trPrChange w:id="1265" w:author="Per Lindell" w:date="2019-10-21T15:43:00Z">
            <w:trPr>
              <w:jc w:val="center"/>
            </w:trPr>
          </w:trPrChange>
        </w:trPr>
        <w:tc>
          <w:tcPr>
            <w:tcW w:w="2221" w:type="dxa"/>
            <w:vMerge/>
            <w:vAlign w:val="center"/>
            <w:tcPrChange w:id="1266" w:author="Per Lindell" w:date="2019-10-21T15:43:00Z">
              <w:tcPr>
                <w:tcW w:w="2221" w:type="dxa"/>
                <w:vMerge/>
                <w:vAlign w:val="center"/>
              </w:tcPr>
            </w:tcPrChange>
          </w:tcPr>
          <w:p w14:paraId="06733D89" w14:textId="77777777" w:rsidR="00FE2337" w:rsidRPr="001F078B" w:rsidRDefault="00FE2337" w:rsidP="00FE2337">
            <w:pPr>
              <w:pStyle w:val="TAC"/>
              <w:keepNext w:val="0"/>
              <w:rPr>
                <w:ins w:id="1267" w:author="Per Lindell" w:date="2019-10-21T15:43:00Z"/>
              </w:rPr>
            </w:pPr>
          </w:p>
        </w:tc>
        <w:tc>
          <w:tcPr>
            <w:tcW w:w="2952" w:type="dxa"/>
            <w:vAlign w:val="center"/>
            <w:tcPrChange w:id="1268" w:author="Per Lindell" w:date="2019-10-21T15:43:00Z">
              <w:tcPr>
                <w:tcW w:w="2952" w:type="dxa"/>
                <w:vAlign w:val="center"/>
              </w:tcPr>
            </w:tcPrChange>
          </w:tcPr>
          <w:p w14:paraId="0E0C6A8B" w14:textId="7CD4629E" w:rsidR="00FE2337" w:rsidRPr="001F078B" w:rsidRDefault="00FE2337" w:rsidP="00FE2337">
            <w:pPr>
              <w:pStyle w:val="TAC"/>
              <w:keepNext w:val="0"/>
              <w:rPr>
                <w:ins w:id="1269" w:author="Per Lindell" w:date="2019-10-21T15:43:00Z"/>
              </w:rPr>
            </w:pPr>
            <w:ins w:id="1270" w:author="Per Lindell" w:date="2019-10-21T15:43:00Z">
              <w:r>
                <w:rPr>
                  <w:rFonts w:cs="Arial"/>
                  <w:lang w:val="sv-SE" w:eastAsia="zh-CN"/>
                </w:rPr>
                <w:t>66</w:t>
              </w:r>
            </w:ins>
          </w:p>
        </w:tc>
        <w:tc>
          <w:tcPr>
            <w:tcW w:w="2952" w:type="dxa"/>
            <w:vAlign w:val="center"/>
            <w:tcPrChange w:id="1271" w:author="Per Lindell" w:date="2019-10-21T15:43:00Z">
              <w:tcPr>
                <w:tcW w:w="2952" w:type="dxa"/>
              </w:tcPr>
            </w:tcPrChange>
          </w:tcPr>
          <w:p w14:paraId="0D600BB3" w14:textId="7AD838E9" w:rsidR="00FE2337" w:rsidRPr="001F078B" w:rsidRDefault="00FE2337" w:rsidP="00FE2337">
            <w:pPr>
              <w:pStyle w:val="TAC"/>
              <w:keepNext w:val="0"/>
              <w:rPr>
                <w:ins w:id="1272" w:author="Per Lindell" w:date="2019-10-21T15:43:00Z"/>
              </w:rPr>
            </w:pPr>
            <w:ins w:id="1273" w:author="Per Lindell" w:date="2019-10-21T15:43:00Z">
              <w:r w:rsidRPr="00697599">
                <w:rPr>
                  <w:rFonts w:cs="Arial"/>
                  <w:lang w:eastAsia="ja-JP"/>
                </w:rPr>
                <w:t>0.</w:t>
              </w:r>
              <w:r>
                <w:rPr>
                  <w:rFonts w:cs="Arial"/>
                  <w:lang w:eastAsia="ja-JP"/>
                </w:rPr>
                <w:t>5</w:t>
              </w:r>
            </w:ins>
          </w:p>
        </w:tc>
      </w:tr>
      <w:tr w:rsidR="00FE2337" w:rsidRPr="001F078B" w:rsidDel="00C538E8" w14:paraId="22824E85" w14:textId="77777777" w:rsidTr="00657C4A">
        <w:trPr>
          <w:jc w:val="center"/>
          <w:ins w:id="1274" w:author="Per Lindell" w:date="2019-10-21T15:43:00Z"/>
        </w:trPr>
        <w:tc>
          <w:tcPr>
            <w:tcW w:w="2221" w:type="dxa"/>
            <w:vMerge/>
            <w:vAlign w:val="center"/>
          </w:tcPr>
          <w:p w14:paraId="60017D9B" w14:textId="77777777" w:rsidR="00FE2337" w:rsidRPr="001F078B" w:rsidDel="00C538E8" w:rsidRDefault="00FE2337" w:rsidP="00FE2337">
            <w:pPr>
              <w:pStyle w:val="TAC"/>
              <w:keepNext w:val="0"/>
              <w:rPr>
                <w:ins w:id="1275" w:author="Per Lindell" w:date="2019-10-21T15:43:00Z"/>
                <w:rFonts w:cs="Arial"/>
              </w:rPr>
            </w:pPr>
          </w:p>
        </w:tc>
        <w:tc>
          <w:tcPr>
            <w:tcW w:w="2952" w:type="dxa"/>
            <w:vMerge w:val="restart"/>
            <w:vAlign w:val="center"/>
          </w:tcPr>
          <w:p w14:paraId="343C9128" w14:textId="61001A12" w:rsidR="00FE2337" w:rsidRPr="001F078B" w:rsidDel="00C538E8" w:rsidRDefault="00FE2337" w:rsidP="00FE2337">
            <w:pPr>
              <w:pStyle w:val="TAC"/>
              <w:keepNext w:val="0"/>
              <w:rPr>
                <w:ins w:id="1276" w:author="Per Lindell" w:date="2019-10-21T15:43:00Z"/>
                <w:rFonts w:cs="Arial"/>
                <w:lang w:eastAsia="ja-JP"/>
              </w:rPr>
            </w:pPr>
            <w:ins w:id="1277" w:author="Per Lindell" w:date="2019-10-21T15:44:00Z">
              <w:r>
                <w:rPr>
                  <w:rFonts w:cs="Arial"/>
                  <w:lang w:val="da-DK"/>
                </w:rPr>
                <w:t>n41</w:t>
              </w:r>
            </w:ins>
          </w:p>
        </w:tc>
        <w:tc>
          <w:tcPr>
            <w:tcW w:w="2952" w:type="dxa"/>
          </w:tcPr>
          <w:p w14:paraId="129969F3" w14:textId="5BF50173" w:rsidR="00FE2337" w:rsidRPr="001F078B" w:rsidDel="00C538E8" w:rsidRDefault="00FE2337" w:rsidP="00FE2337">
            <w:pPr>
              <w:pStyle w:val="TAC"/>
              <w:keepNext w:val="0"/>
              <w:rPr>
                <w:ins w:id="1278" w:author="Per Lindell" w:date="2019-10-21T15:43:00Z"/>
                <w:rFonts w:cs="Arial"/>
                <w:lang w:eastAsia="ja-JP"/>
              </w:rPr>
            </w:pPr>
            <w:ins w:id="1279" w:author="Per Lindell" w:date="2019-10-21T15:44:00Z">
              <w:r>
                <w:rPr>
                  <w:rFonts w:cs="Arial"/>
                  <w:lang w:eastAsia="ja-JP"/>
                </w:rPr>
                <w:t>0.5</w:t>
              </w:r>
              <w:r>
                <w:rPr>
                  <w:rFonts w:cs="Arial"/>
                  <w:vertAlign w:val="superscript"/>
                  <w:lang w:eastAsia="ja-JP"/>
                </w:rPr>
                <w:t>1</w:t>
              </w:r>
            </w:ins>
          </w:p>
        </w:tc>
      </w:tr>
      <w:tr w:rsidR="00FE2337" w:rsidRPr="001F078B" w:rsidDel="00C538E8" w14:paraId="4808EF3E" w14:textId="77777777" w:rsidTr="00657C4A">
        <w:trPr>
          <w:jc w:val="center"/>
          <w:ins w:id="1280" w:author="Per Lindell" w:date="2019-10-21T15:43:00Z"/>
        </w:trPr>
        <w:tc>
          <w:tcPr>
            <w:tcW w:w="2221" w:type="dxa"/>
            <w:vMerge/>
            <w:vAlign w:val="center"/>
          </w:tcPr>
          <w:p w14:paraId="73B3B9DC" w14:textId="77777777" w:rsidR="00FE2337" w:rsidRPr="001F078B" w:rsidDel="00C538E8" w:rsidRDefault="00FE2337" w:rsidP="00FE2337">
            <w:pPr>
              <w:pStyle w:val="TAC"/>
              <w:keepNext w:val="0"/>
              <w:rPr>
                <w:ins w:id="1281" w:author="Per Lindell" w:date="2019-10-21T15:43:00Z"/>
                <w:rFonts w:cs="Arial"/>
              </w:rPr>
            </w:pPr>
          </w:p>
        </w:tc>
        <w:tc>
          <w:tcPr>
            <w:tcW w:w="2952" w:type="dxa"/>
            <w:vMerge/>
            <w:vAlign w:val="center"/>
          </w:tcPr>
          <w:p w14:paraId="50EE2A20" w14:textId="039A5016" w:rsidR="00FE2337" w:rsidRPr="001F078B" w:rsidDel="00C538E8" w:rsidRDefault="00FE2337" w:rsidP="00FE2337">
            <w:pPr>
              <w:pStyle w:val="TAC"/>
              <w:keepNext w:val="0"/>
              <w:rPr>
                <w:ins w:id="1282" w:author="Per Lindell" w:date="2019-10-21T15:43:00Z"/>
                <w:rFonts w:cs="Arial"/>
                <w:lang w:eastAsia="ja-JP"/>
              </w:rPr>
            </w:pPr>
          </w:p>
        </w:tc>
        <w:tc>
          <w:tcPr>
            <w:tcW w:w="2952" w:type="dxa"/>
          </w:tcPr>
          <w:p w14:paraId="5BD2FB8B" w14:textId="61457B9B" w:rsidR="00FE2337" w:rsidRPr="001F078B" w:rsidDel="00C538E8" w:rsidRDefault="00FE2337" w:rsidP="00FE2337">
            <w:pPr>
              <w:pStyle w:val="TAC"/>
              <w:keepNext w:val="0"/>
              <w:rPr>
                <w:ins w:id="1283" w:author="Per Lindell" w:date="2019-10-21T15:43:00Z"/>
                <w:rFonts w:cs="Arial"/>
                <w:lang w:eastAsia="ja-JP"/>
              </w:rPr>
            </w:pPr>
            <w:ins w:id="1284" w:author="Per Lindell" w:date="2019-10-21T15:44:00Z">
              <w:r>
                <w:rPr>
                  <w:rFonts w:cs="Arial"/>
                  <w:lang w:eastAsia="ja-JP"/>
                </w:rPr>
                <w:t>1</w:t>
              </w:r>
              <w:r>
                <w:rPr>
                  <w:rFonts w:cs="Arial"/>
                  <w:vertAlign w:val="superscript"/>
                  <w:lang w:eastAsia="ja-JP"/>
                </w:rPr>
                <w:t>2</w:t>
              </w:r>
            </w:ins>
          </w:p>
        </w:tc>
      </w:tr>
      <w:tr w:rsidR="003129D4" w:rsidRPr="001F078B" w:rsidDel="00C538E8" w14:paraId="606F5DF1" w14:textId="77777777" w:rsidTr="003129D4">
        <w:trPr>
          <w:jc w:val="center"/>
        </w:trPr>
        <w:tc>
          <w:tcPr>
            <w:tcW w:w="2221" w:type="dxa"/>
            <w:vMerge w:val="restart"/>
            <w:vAlign w:val="center"/>
          </w:tcPr>
          <w:p w14:paraId="45F78E75" w14:textId="77777777" w:rsidR="003129D4" w:rsidRPr="001F078B" w:rsidDel="00C538E8" w:rsidRDefault="003129D4" w:rsidP="003129D4">
            <w:pPr>
              <w:pStyle w:val="TAC"/>
              <w:keepNext w:val="0"/>
              <w:rPr>
                <w:rFonts w:cs="Arial"/>
              </w:rPr>
            </w:pPr>
            <w:r w:rsidRPr="001F078B">
              <w:t>DC_2-66-(n)71</w:t>
            </w:r>
          </w:p>
        </w:tc>
        <w:tc>
          <w:tcPr>
            <w:tcW w:w="2952" w:type="dxa"/>
            <w:vAlign w:val="center"/>
          </w:tcPr>
          <w:p w14:paraId="4520E948" w14:textId="77777777" w:rsidR="003129D4" w:rsidRPr="001F078B" w:rsidDel="00C538E8" w:rsidRDefault="003129D4" w:rsidP="003129D4">
            <w:pPr>
              <w:pStyle w:val="TAC"/>
              <w:keepNext w:val="0"/>
              <w:rPr>
                <w:rFonts w:cs="Arial"/>
                <w:lang w:eastAsia="ja-JP"/>
              </w:rPr>
            </w:pPr>
            <w:r w:rsidRPr="001F078B">
              <w:t>2</w:t>
            </w:r>
          </w:p>
        </w:tc>
        <w:tc>
          <w:tcPr>
            <w:tcW w:w="2952" w:type="dxa"/>
            <w:vAlign w:val="center"/>
          </w:tcPr>
          <w:p w14:paraId="1AA253A3" w14:textId="77777777" w:rsidR="003129D4" w:rsidRPr="001F078B" w:rsidDel="00C538E8" w:rsidRDefault="003129D4" w:rsidP="003129D4">
            <w:pPr>
              <w:pStyle w:val="TAC"/>
              <w:keepNext w:val="0"/>
              <w:rPr>
                <w:rFonts w:cs="Arial"/>
                <w:lang w:eastAsia="ja-JP"/>
              </w:rPr>
            </w:pPr>
            <w:r w:rsidRPr="001F078B">
              <w:t>0.3</w:t>
            </w:r>
          </w:p>
        </w:tc>
      </w:tr>
      <w:tr w:rsidR="003129D4" w:rsidRPr="001F078B" w:rsidDel="00C538E8" w14:paraId="383FE9CB" w14:textId="77777777" w:rsidTr="003129D4">
        <w:trPr>
          <w:jc w:val="center"/>
        </w:trPr>
        <w:tc>
          <w:tcPr>
            <w:tcW w:w="2221" w:type="dxa"/>
            <w:vMerge/>
            <w:vAlign w:val="center"/>
          </w:tcPr>
          <w:p w14:paraId="2B73DC90" w14:textId="77777777" w:rsidR="003129D4" w:rsidRPr="001F078B" w:rsidDel="00C538E8" w:rsidRDefault="003129D4" w:rsidP="003129D4">
            <w:pPr>
              <w:pStyle w:val="TAC"/>
              <w:keepNext w:val="0"/>
              <w:rPr>
                <w:rFonts w:cs="Arial"/>
              </w:rPr>
            </w:pPr>
          </w:p>
        </w:tc>
        <w:tc>
          <w:tcPr>
            <w:tcW w:w="2952" w:type="dxa"/>
            <w:vAlign w:val="center"/>
          </w:tcPr>
          <w:p w14:paraId="16E15D60" w14:textId="77777777" w:rsidR="003129D4" w:rsidRPr="001F078B" w:rsidDel="00C538E8" w:rsidRDefault="003129D4" w:rsidP="003129D4">
            <w:pPr>
              <w:pStyle w:val="TAC"/>
              <w:keepNext w:val="0"/>
              <w:rPr>
                <w:rFonts w:cs="Arial"/>
                <w:lang w:eastAsia="ja-JP"/>
              </w:rPr>
            </w:pPr>
            <w:r w:rsidRPr="001F078B">
              <w:t>66</w:t>
            </w:r>
          </w:p>
        </w:tc>
        <w:tc>
          <w:tcPr>
            <w:tcW w:w="2952" w:type="dxa"/>
            <w:vAlign w:val="center"/>
          </w:tcPr>
          <w:p w14:paraId="5EC7F647" w14:textId="77777777" w:rsidR="003129D4" w:rsidRPr="001F078B" w:rsidDel="00C538E8" w:rsidRDefault="003129D4" w:rsidP="003129D4">
            <w:pPr>
              <w:pStyle w:val="TAC"/>
              <w:keepNext w:val="0"/>
              <w:rPr>
                <w:rFonts w:cs="Arial"/>
                <w:lang w:eastAsia="ja-JP"/>
              </w:rPr>
            </w:pPr>
            <w:r w:rsidRPr="001F078B">
              <w:t>0.3</w:t>
            </w:r>
          </w:p>
        </w:tc>
      </w:tr>
      <w:tr w:rsidR="003129D4" w:rsidRPr="001F078B" w14:paraId="3360A74D" w14:textId="77777777" w:rsidTr="003129D4">
        <w:trPr>
          <w:jc w:val="center"/>
        </w:trPr>
        <w:tc>
          <w:tcPr>
            <w:tcW w:w="2221" w:type="dxa"/>
            <w:vMerge w:val="restart"/>
            <w:vAlign w:val="center"/>
          </w:tcPr>
          <w:p w14:paraId="06F8EF16" w14:textId="77777777" w:rsidR="003129D4" w:rsidRPr="001F078B" w:rsidRDefault="003129D4" w:rsidP="003129D4">
            <w:pPr>
              <w:pStyle w:val="TAC"/>
              <w:keepNext w:val="0"/>
              <w:rPr>
                <w:rFonts w:cs="Arial"/>
                <w:lang w:val="en-US"/>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5-7</w:t>
            </w:r>
            <w:r w:rsidRPr="001F078B">
              <w:rPr>
                <w:rFonts w:eastAsia="Malgun Gothic" w:cs="Arial"/>
                <w:lang w:val="sv-SE" w:eastAsia="ko-KR"/>
              </w:rPr>
              <w:t>_</w:t>
            </w:r>
            <w:r w:rsidRPr="001F078B">
              <w:rPr>
                <w:rFonts w:cs="Arial" w:hint="eastAsia"/>
                <w:lang w:eastAsia="ja-JP"/>
              </w:rPr>
              <w:t>n</w:t>
            </w:r>
            <w:r w:rsidRPr="001F078B">
              <w:rPr>
                <w:rFonts w:eastAsia="Malgun Gothic" w:cs="Arial" w:hint="eastAsia"/>
                <w:lang w:eastAsia="ko-KR"/>
              </w:rPr>
              <w:t>78</w:t>
            </w:r>
          </w:p>
          <w:p w14:paraId="16F8C668" w14:textId="77777777" w:rsidR="003129D4" w:rsidRPr="001F078B" w:rsidRDefault="003129D4" w:rsidP="003129D4">
            <w:pPr>
              <w:pStyle w:val="TAC"/>
              <w:keepNext w:val="0"/>
              <w:rPr>
                <w:rFonts w:cs="Arial"/>
                <w:lang w:val="en-US"/>
              </w:rPr>
            </w:pPr>
            <w:r w:rsidRPr="001F078B">
              <w:t>DC_</w:t>
            </w:r>
            <w:r w:rsidRPr="001F078B">
              <w:rPr>
                <w:rFonts w:eastAsia="Malgun Gothic" w:hint="eastAsia"/>
                <w:lang w:eastAsia="ko-KR"/>
              </w:rPr>
              <w:t>3</w:t>
            </w:r>
            <w:r w:rsidRPr="001F078B">
              <w:t>-</w:t>
            </w:r>
            <w:r w:rsidRPr="001F078B">
              <w:rPr>
                <w:rFonts w:eastAsia="Malgun Gothic" w:hint="eastAsia"/>
                <w:lang w:eastAsia="ko-KR"/>
              </w:rPr>
              <w:t>5-7-7_n78</w:t>
            </w:r>
          </w:p>
        </w:tc>
        <w:tc>
          <w:tcPr>
            <w:tcW w:w="2952" w:type="dxa"/>
            <w:vAlign w:val="center"/>
          </w:tcPr>
          <w:p w14:paraId="60E04C16" w14:textId="77777777" w:rsidR="003129D4" w:rsidRPr="001F078B" w:rsidRDefault="003129D4" w:rsidP="003129D4">
            <w:pPr>
              <w:pStyle w:val="TAC"/>
              <w:keepNext w:val="0"/>
              <w:rPr>
                <w:rFonts w:cs="Arial"/>
              </w:rPr>
            </w:pPr>
            <w:r w:rsidRPr="001F078B">
              <w:rPr>
                <w:rFonts w:eastAsia="Malgun Gothic" w:cs="Arial" w:hint="eastAsia"/>
                <w:lang w:eastAsia="ko-KR"/>
              </w:rPr>
              <w:t>3</w:t>
            </w:r>
          </w:p>
        </w:tc>
        <w:tc>
          <w:tcPr>
            <w:tcW w:w="2952" w:type="dxa"/>
            <w:vAlign w:val="center"/>
          </w:tcPr>
          <w:p w14:paraId="17D3CCB3" w14:textId="77777777" w:rsidR="003129D4" w:rsidRPr="001F078B" w:rsidRDefault="003129D4" w:rsidP="003129D4">
            <w:pPr>
              <w:pStyle w:val="TAC"/>
              <w:keepNext w:val="0"/>
              <w:rPr>
                <w:rFonts w:cs="Arial"/>
              </w:rPr>
            </w:pPr>
            <w:r w:rsidRPr="001F078B">
              <w:rPr>
                <w:rFonts w:eastAsia="Malgun Gothic" w:cs="Arial"/>
                <w:lang w:eastAsia="ko-KR"/>
              </w:rPr>
              <w:t>0.2</w:t>
            </w:r>
          </w:p>
        </w:tc>
      </w:tr>
      <w:tr w:rsidR="003129D4" w:rsidRPr="001F078B" w14:paraId="4470B8A1" w14:textId="77777777" w:rsidTr="003129D4">
        <w:trPr>
          <w:jc w:val="center"/>
        </w:trPr>
        <w:tc>
          <w:tcPr>
            <w:tcW w:w="2221" w:type="dxa"/>
            <w:vMerge/>
            <w:vAlign w:val="center"/>
          </w:tcPr>
          <w:p w14:paraId="1DFEF843" w14:textId="77777777" w:rsidR="003129D4" w:rsidRPr="001F078B" w:rsidRDefault="003129D4" w:rsidP="003129D4">
            <w:pPr>
              <w:pStyle w:val="TAC"/>
              <w:keepNext w:val="0"/>
              <w:rPr>
                <w:rFonts w:cs="Arial"/>
              </w:rPr>
            </w:pPr>
          </w:p>
        </w:tc>
        <w:tc>
          <w:tcPr>
            <w:tcW w:w="2952" w:type="dxa"/>
            <w:vAlign w:val="center"/>
          </w:tcPr>
          <w:p w14:paraId="5986DA29" w14:textId="77777777" w:rsidR="003129D4" w:rsidRPr="001F078B" w:rsidRDefault="003129D4" w:rsidP="003129D4">
            <w:pPr>
              <w:pStyle w:val="TAC"/>
              <w:keepNext w:val="0"/>
              <w:rPr>
                <w:rFonts w:cs="Arial"/>
              </w:rPr>
            </w:pPr>
            <w:r w:rsidRPr="001F078B">
              <w:rPr>
                <w:rFonts w:eastAsia="Malgun Gothic" w:cs="Arial" w:hint="eastAsia"/>
                <w:lang w:eastAsia="ko-KR"/>
              </w:rPr>
              <w:t>5</w:t>
            </w:r>
          </w:p>
        </w:tc>
        <w:tc>
          <w:tcPr>
            <w:tcW w:w="2952" w:type="dxa"/>
            <w:vAlign w:val="center"/>
          </w:tcPr>
          <w:p w14:paraId="256C3D19" w14:textId="77777777" w:rsidR="003129D4" w:rsidRPr="001F078B" w:rsidRDefault="003129D4" w:rsidP="003129D4">
            <w:pPr>
              <w:pStyle w:val="TAC"/>
              <w:keepNext w:val="0"/>
              <w:rPr>
                <w:rFonts w:cs="Arial"/>
              </w:rPr>
            </w:pPr>
            <w:r w:rsidRPr="001F078B">
              <w:rPr>
                <w:rFonts w:eastAsia="Malgun Gothic" w:cs="Arial" w:hint="eastAsia"/>
                <w:lang w:eastAsia="ko-KR"/>
              </w:rPr>
              <w:t>0.2</w:t>
            </w:r>
          </w:p>
        </w:tc>
      </w:tr>
      <w:tr w:rsidR="003129D4" w:rsidRPr="001F078B" w14:paraId="7C00429C" w14:textId="77777777" w:rsidTr="003129D4">
        <w:trPr>
          <w:jc w:val="center"/>
        </w:trPr>
        <w:tc>
          <w:tcPr>
            <w:tcW w:w="2221" w:type="dxa"/>
            <w:vMerge/>
            <w:vAlign w:val="center"/>
          </w:tcPr>
          <w:p w14:paraId="3367DC72" w14:textId="77777777" w:rsidR="003129D4" w:rsidRPr="001F078B" w:rsidRDefault="003129D4" w:rsidP="003129D4">
            <w:pPr>
              <w:pStyle w:val="TAC"/>
              <w:keepNext w:val="0"/>
              <w:rPr>
                <w:rFonts w:cs="Arial"/>
              </w:rPr>
            </w:pPr>
          </w:p>
        </w:tc>
        <w:tc>
          <w:tcPr>
            <w:tcW w:w="2952" w:type="dxa"/>
            <w:vAlign w:val="center"/>
          </w:tcPr>
          <w:p w14:paraId="3280C0BB" w14:textId="77777777" w:rsidR="003129D4" w:rsidRPr="001F078B" w:rsidRDefault="003129D4" w:rsidP="003129D4">
            <w:pPr>
              <w:pStyle w:val="TAC"/>
              <w:keepNext w:val="0"/>
              <w:rPr>
                <w:rFonts w:cs="Arial"/>
                <w:lang w:val="en-US" w:eastAsia="zh-CN"/>
              </w:rPr>
            </w:pPr>
            <w:r w:rsidRPr="001F078B">
              <w:rPr>
                <w:rFonts w:eastAsia="Malgun Gothic" w:cs="Arial" w:hint="eastAsia"/>
                <w:lang w:eastAsia="ko-KR"/>
              </w:rPr>
              <w:t>7</w:t>
            </w:r>
          </w:p>
        </w:tc>
        <w:tc>
          <w:tcPr>
            <w:tcW w:w="2952" w:type="dxa"/>
            <w:vAlign w:val="center"/>
          </w:tcPr>
          <w:p w14:paraId="106E8C12" w14:textId="77777777" w:rsidR="003129D4" w:rsidRPr="001F078B" w:rsidRDefault="003129D4" w:rsidP="003129D4">
            <w:pPr>
              <w:pStyle w:val="TAC"/>
              <w:keepNext w:val="0"/>
              <w:rPr>
                <w:rFonts w:cs="Arial"/>
                <w:lang w:val="en-US" w:eastAsia="zh-CN"/>
              </w:rPr>
            </w:pPr>
            <w:r w:rsidRPr="001F078B">
              <w:rPr>
                <w:rFonts w:eastAsia="Malgun Gothic" w:cs="Arial" w:hint="eastAsia"/>
                <w:lang w:eastAsia="ko-KR"/>
              </w:rPr>
              <w:t>0.2</w:t>
            </w:r>
          </w:p>
        </w:tc>
      </w:tr>
      <w:tr w:rsidR="003129D4" w:rsidRPr="001F078B" w14:paraId="2B2D5EB3" w14:textId="77777777" w:rsidTr="003129D4">
        <w:trPr>
          <w:jc w:val="center"/>
        </w:trPr>
        <w:tc>
          <w:tcPr>
            <w:tcW w:w="2221" w:type="dxa"/>
            <w:vMerge/>
            <w:vAlign w:val="center"/>
          </w:tcPr>
          <w:p w14:paraId="31086417" w14:textId="77777777" w:rsidR="003129D4" w:rsidRPr="001F078B" w:rsidRDefault="003129D4" w:rsidP="003129D4">
            <w:pPr>
              <w:pStyle w:val="TAC"/>
              <w:keepNext w:val="0"/>
              <w:rPr>
                <w:rFonts w:cs="Arial"/>
              </w:rPr>
            </w:pPr>
          </w:p>
        </w:tc>
        <w:tc>
          <w:tcPr>
            <w:tcW w:w="2952" w:type="dxa"/>
            <w:vAlign w:val="center"/>
          </w:tcPr>
          <w:p w14:paraId="29F4A54B" w14:textId="77777777" w:rsidR="003129D4" w:rsidRPr="001F078B" w:rsidRDefault="003129D4" w:rsidP="003129D4">
            <w:pPr>
              <w:pStyle w:val="TAC"/>
              <w:keepNext w:val="0"/>
              <w:rPr>
                <w:rFonts w:cs="Arial"/>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2975E70B" w14:textId="77777777" w:rsidR="003129D4" w:rsidRPr="001F078B" w:rsidRDefault="003129D4" w:rsidP="003129D4">
            <w:pPr>
              <w:pStyle w:val="TAC"/>
              <w:keepNext w:val="0"/>
              <w:rPr>
                <w:rFonts w:cs="Arial"/>
              </w:rPr>
            </w:pPr>
            <w:r w:rsidRPr="001F078B">
              <w:rPr>
                <w:rFonts w:eastAsia="Malgun Gothic" w:cs="Arial"/>
                <w:lang w:eastAsia="ko-KR"/>
              </w:rPr>
              <w:t>0.5</w:t>
            </w:r>
          </w:p>
        </w:tc>
      </w:tr>
      <w:tr w:rsidR="003129D4" w:rsidRPr="001F078B" w14:paraId="4A5C57A2" w14:textId="77777777" w:rsidTr="003129D4">
        <w:trPr>
          <w:jc w:val="center"/>
        </w:trPr>
        <w:tc>
          <w:tcPr>
            <w:tcW w:w="2221" w:type="dxa"/>
            <w:vAlign w:val="center"/>
          </w:tcPr>
          <w:p w14:paraId="0696BA5E" w14:textId="77777777" w:rsidR="003129D4" w:rsidRPr="001F078B" w:rsidRDefault="003129D4" w:rsidP="003129D4">
            <w:pPr>
              <w:pStyle w:val="TAC"/>
              <w:keepNext w:val="0"/>
              <w:rPr>
                <w:rFonts w:cs="Arial"/>
              </w:rPr>
            </w:pPr>
            <w:r w:rsidRPr="001F078B">
              <w:rPr>
                <w:rFonts w:cs="Arial"/>
                <w:lang w:val="x-none" w:eastAsia="zh-CN"/>
              </w:rPr>
              <w:t>DC_3-5-41_n79</w:t>
            </w:r>
          </w:p>
        </w:tc>
        <w:tc>
          <w:tcPr>
            <w:tcW w:w="2952" w:type="dxa"/>
            <w:vAlign w:val="center"/>
          </w:tcPr>
          <w:p w14:paraId="5F786A9C" w14:textId="77777777" w:rsidR="003129D4" w:rsidRPr="001F078B" w:rsidRDefault="003129D4" w:rsidP="003129D4">
            <w:pPr>
              <w:pStyle w:val="TAC"/>
              <w:keepNext w:val="0"/>
              <w:rPr>
                <w:rFonts w:cs="Arial"/>
                <w:lang w:eastAsia="ja-JP"/>
              </w:rPr>
            </w:pPr>
            <w:r w:rsidRPr="001F078B">
              <w:rPr>
                <w:rFonts w:cs="Arial"/>
                <w:lang w:val="x-none" w:eastAsia="zh-CN"/>
              </w:rPr>
              <w:t>41</w:t>
            </w:r>
          </w:p>
        </w:tc>
        <w:tc>
          <w:tcPr>
            <w:tcW w:w="2952" w:type="dxa"/>
            <w:vAlign w:val="center"/>
          </w:tcPr>
          <w:p w14:paraId="299EC0EF" w14:textId="77777777" w:rsidR="003129D4" w:rsidRPr="001F078B" w:rsidRDefault="003129D4" w:rsidP="003129D4">
            <w:pPr>
              <w:pStyle w:val="TAC"/>
              <w:keepNext w:val="0"/>
              <w:rPr>
                <w:rFonts w:eastAsia="Malgun Gothic" w:cs="Arial"/>
                <w:lang w:eastAsia="ko-KR"/>
              </w:rPr>
            </w:pPr>
            <w:r w:rsidRPr="001F078B">
              <w:rPr>
                <w:lang w:val="en-US" w:eastAsia="zh-CN"/>
              </w:rPr>
              <w:t>0</w:t>
            </w:r>
            <w:r w:rsidRPr="001F078B">
              <w:rPr>
                <w:vertAlign w:val="superscript"/>
                <w:lang w:val="en-US" w:eastAsia="zh-CN"/>
              </w:rPr>
              <w:t>1</w:t>
            </w:r>
            <w:r w:rsidRPr="001F078B">
              <w:rPr>
                <w:rFonts w:cs="Arial"/>
                <w:lang w:eastAsia="zh-CN"/>
              </w:rPr>
              <w:t>/</w:t>
            </w:r>
            <w:r w:rsidRPr="001F078B">
              <w:rPr>
                <w:lang w:val="en-US" w:eastAsia="zh-CN"/>
              </w:rPr>
              <w:t>0.5</w:t>
            </w:r>
            <w:r w:rsidRPr="001F078B">
              <w:rPr>
                <w:vertAlign w:val="superscript"/>
                <w:lang w:val="en-US" w:eastAsia="zh-CN"/>
              </w:rPr>
              <w:t>2</w:t>
            </w:r>
          </w:p>
        </w:tc>
      </w:tr>
      <w:tr w:rsidR="003129D4" w:rsidRPr="001F078B" w14:paraId="0B5C19EA" w14:textId="77777777" w:rsidTr="003129D4">
        <w:trPr>
          <w:jc w:val="center"/>
        </w:trPr>
        <w:tc>
          <w:tcPr>
            <w:tcW w:w="2221" w:type="dxa"/>
            <w:vMerge w:val="restart"/>
            <w:vAlign w:val="center"/>
          </w:tcPr>
          <w:p w14:paraId="539AAE47" w14:textId="77777777" w:rsidR="003129D4" w:rsidRPr="001F078B" w:rsidRDefault="003129D4" w:rsidP="003129D4">
            <w:pPr>
              <w:pStyle w:val="TAC"/>
              <w:keepNext w:val="0"/>
              <w:rPr>
                <w:rFonts w:cs="Arial"/>
              </w:rPr>
            </w:pPr>
            <w:r w:rsidRPr="001F078B">
              <w:rPr>
                <w:rFonts w:eastAsia="MS Mincho" w:cs="Arial"/>
                <w:bCs/>
                <w:szCs w:val="18"/>
              </w:rPr>
              <w:t>DC_3-7_n1-n78</w:t>
            </w:r>
          </w:p>
        </w:tc>
        <w:tc>
          <w:tcPr>
            <w:tcW w:w="2952" w:type="dxa"/>
            <w:vAlign w:val="center"/>
          </w:tcPr>
          <w:p w14:paraId="701CBE1F" w14:textId="77777777" w:rsidR="003129D4" w:rsidRPr="001F078B" w:rsidRDefault="003129D4" w:rsidP="003129D4">
            <w:pPr>
              <w:pStyle w:val="TAC"/>
              <w:keepNext w:val="0"/>
              <w:rPr>
                <w:rFonts w:cs="Arial"/>
              </w:rPr>
            </w:pPr>
            <w:r w:rsidRPr="001F078B">
              <w:rPr>
                <w:rFonts w:eastAsia="MS Mincho" w:cs="Arial"/>
                <w:bCs/>
                <w:szCs w:val="18"/>
              </w:rPr>
              <w:t>3</w:t>
            </w:r>
          </w:p>
        </w:tc>
        <w:tc>
          <w:tcPr>
            <w:tcW w:w="2952" w:type="dxa"/>
            <w:vAlign w:val="center"/>
          </w:tcPr>
          <w:p w14:paraId="19B68D6C" w14:textId="77777777" w:rsidR="003129D4" w:rsidRPr="001F078B" w:rsidRDefault="003129D4" w:rsidP="003129D4">
            <w:pPr>
              <w:pStyle w:val="TAC"/>
              <w:keepNext w:val="0"/>
              <w:rPr>
                <w:rFonts w:cs="Arial"/>
              </w:rPr>
            </w:pPr>
            <w:r w:rsidRPr="001F078B">
              <w:rPr>
                <w:rFonts w:eastAsia="MS Mincho" w:cs="Arial"/>
                <w:bCs/>
                <w:szCs w:val="18"/>
              </w:rPr>
              <w:t>0.3</w:t>
            </w:r>
          </w:p>
        </w:tc>
      </w:tr>
      <w:tr w:rsidR="003129D4" w:rsidRPr="001F078B" w14:paraId="3858F76E" w14:textId="77777777" w:rsidTr="003129D4">
        <w:trPr>
          <w:jc w:val="center"/>
        </w:trPr>
        <w:tc>
          <w:tcPr>
            <w:tcW w:w="2221" w:type="dxa"/>
            <w:vMerge/>
            <w:vAlign w:val="center"/>
          </w:tcPr>
          <w:p w14:paraId="675AE9E4" w14:textId="77777777" w:rsidR="003129D4" w:rsidRPr="001F078B" w:rsidRDefault="003129D4" w:rsidP="003129D4">
            <w:pPr>
              <w:pStyle w:val="TAC"/>
              <w:keepNext w:val="0"/>
              <w:rPr>
                <w:rFonts w:cs="Arial"/>
              </w:rPr>
            </w:pPr>
          </w:p>
        </w:tc>
        <w:tc>
          <w:tcPr>
            <w:tcW w:w="2952" w:type="dxa"/>
            <w:vAlign w:val="center"/>
          </w:tcPr>
          <w:p w14:paraId="25CBBF66" w14:textId="77777777" w:rsidR="003129D4" w:rsidRPr="001F078B" w:rsidRDefault="003129D4" w:rsidP="003129D4">
            <w:pPr>
              <w:pStyle w:val="TAC"/>
              <w:keepNext w:val="0"/>
              <w:rPr>
                <w:rFonts w:cs="Arial"/>
              </w:rPr>
            </w:pPr>
            <w:r w:rsidRPr="001F078B">
              <w:rPr>
                <w:rFonts w:eastAsia="MS Mincho" w:cs="Arial"/>
                <w:bCs/>
                <w:szCs w:val="18"/>
              </w:rPr>
              <w:t>7</w:t>
            </w:r>
          </w:p>
        </w:tc>
        <w:tc>
          <w:tcPr>
            <w:tcW w:w="2952" w:type="dxa"/>
          </w:tcPr>
          <w:p w14:paraId="147A714B" w14:textId="77777777" w:rsidR="003129D4" w:rsidRPr="001F078B" w:rsidRDefault="003129D4" w:rsidP="003129D4">
            <w:pPr>
              <w:pStyle w:val="TAC"/>
              <w:keepNext w:val="0"/>
              <w:rPr>
                <w:rFonts w:cs="Arial"/>
              </w:rPr>
            </w:pPr>
            <w:r w:rsidRPr="001F078B">
              <w:rPr>
                <w:rFonts w:eastAsia="MS Mincho" w:cs="Arial"/>
                <w:bCs/>
                <w:szCs w:val="18"/>
              </w:rPr>
              <w:t>0.3</w:t>
            </w:r>
          </w:p>
        </w:tc>
      </w:tr>
      <w:tr w:rsidR="003129D4" w:rsidRPr="001F078B" w14:paraId="2DEA36BE" w14:textId="77777777" w:rsidTr="003129D4">
        <w:trPr>
          <w:jc w:val="center"/>
        </w:trPr>
        <w:tc>
          <w:tcPr>
            <w:tcW w:w="2221" w:type="dxa"/>
            <w:vMerge/>
            <w:vAlign w:val="center"/>
          </w:tcPr>
          <w:p w14:paraId="4818FEBE" w14:textId="77777777" w:rsidR="003129D4" w:rsidRPr="001F078B" w:rsidRDefault="003129D4" w:rsidP="003129D4">
            <w:pPr>
              <w:pStyle w:val="TAC"/>
              <w:keepNext w:val="0"/>
              <w:rPr>
                <w:rFonts w:cs="Arial"/>
              </w:rPr>
            </w:pPr>
          </w:p>
        </w:tc>
        <w:tc>
          <w:tcPr>
            <w:tcW w:w="2952" w:type="dxa"/>
            <w:vAlign w:val="center"/>
          </w:tcPr>
          <w:p w14:paraId="01F19951" w14:textId="77777777" w:rsidR="003129D4" w:rsidRPr="001F078B" w:rsidRDefault="003129D4" w:rsidP="003129D4">
            <w:pPr>
              <w:pStyle w:val="TAC"/>
              <w:keepNext w:val="0"/>
              <w:rPr>
                <w:rFonts w:eastAsia="Malgun Gothic" w:cs="Arial"/>
                <w:lang w:eastAsia="ko-KR"/>
              </w:rPr>
            </w:pPr>
            <w:r w:rsidRPr="001F078B">
              <w:rPr>
                <w:rFonts w:eastAsia="MS Mincho" w:cs="Arial"/>
                <w:bCs/>
                <w:szCs w:val="18"/>
              </w:rPr>
              <w:t>n1</w:t>
            </w:r>
          </w:p>
        </w:tc>
        <w:tc>
          <w:tcPr>
            <w:tcW w:w="2952" w:type="dxa"/>
          </w:tcPr>
          <w:p w14:paraId="2C93672F" w14:textId="77777777" w:rsidR="003129D4" w:rsidRPr="001F078B" w:rsidRDefault="003129D4" w:rsidP="003129D4">
            <w:pPr>
              <w:pStyle w:val="TAC"/>
              <w:keepNext w:val="0"/>
              <w:rPr>
                <w:rFonts w:eastAsia="Malgun Gothic" w:cs="Arial"/>
                <w:lang w:eastAsia="ko-KR"/>
              </w:rPr>
            </w:pPr>
            <w:r w:rsidRPr="001F078B">
              <w:rPr>
                <w:rFonts w:eastAsia="MS Mincho" w:cs="Arial"/>
                <w:bCs/>
                <w:szCs w:val="18"/>
              </w:rPr>
              <w:t>0.3</w:t>
            </w:r>
          </w:p>
        </w:tc>
      </w:tr>
      <w:tr w:rsidR="003129D4" w:rsidRPr="001F078B" w14:paraId="06703502" w14:textId="77777777" w:rsidTr="003129D4">
        <w:trPr>
          <w:jc w:val="center"/>
        </w:trPr>
        <w:tc>
          <w:tcPr>
            <w:tcW w:w="2221" w:type="dxa"/>
            <w:vMerge/>
            <w:vAlign w:val="center"/>
          </w:tcPr>
          <w:p w14:paraId="0D42D824" w14:textId="77777777" w:rsidR="003129D4" w:rsidRPr="001F078B" w:rsidRDefault="003129D4" w:rsidP="003129D4">
            <w:pPr>
              <w:pStyle w:val="TAC"/>
              <w:keepNext w:val="0"/>
              <w:rPr>
                <w:rFonts w:cs="Arial"/>
              </w:rPr>
            </w:pPr>
          </w:p>
        </w:tc>
        <w:tc>
          <w:tcPr>
            <w:tcW w:w="2952" w:type="dxa"/>
            <w:vAlign w:val="center"/>
          </w:tcPr>
          <w:p w14:paraId="586A8AA2" w14:textId="77777777" w:rsidR="003129D4" w:rsidRPr="001F078B" w:rsidRDefault="003129D4" w:rsidP="003129D4">
            <w:pPr>
              <w:pStyle w:val="TAC"/>
              <w:keepNext w:val="0"/>
              <w:rPr>
                <w:rFonts w:cs="Arial"/>
                <w:lang w:val="en-US" w:eastAsia="zh-CN"/>
              </w:rPr>
            </w:pPr>
            <w:r w:rsidRPr="001F078B">
              <w:rPr>
                <w:rFonts w:eastAsia="MS Mincho" w:cs="Arial"/>
                <w:bCs/>
                <w:szCs w:val="18"/>
              </w:rPr>
              <w:t>n78</w:t>
            </w:r>
          </w:p>
        </w:tc>
        <w:tc>
          <w:tcPr>
            <w:tcW w:w="2952" w:type="dxa"/>
            <w:vAlign w:val="center"/>
          </w:tcPr>
          <w:p w14:paraId="0A55537A" w14:textId="77777777" w:rsidR="003129D4" w:rsidRPr="001F078B" w:rsidRDefault="003129D4" w:rsidP="003129D4">
            <w:pPr>
              <w:pStyle w:val="TAC"/>
              <w:keepNext w:val="0"/>
              <w:rPr>
                <w:rFonts w:cs="Arial"/>
                <w:lang w:val="en-US" w:eastAsia="zh-CN"/>
              </w:rPr>
            </w:pPr>
            <w:r w:rsidRPr="001F078B">
              <w:rPr>
                <w:rFonts w:eastAsia="MS Mincho" w:cs="Arial"/>
                <w:bCs/>
                <w:szCs w:val="18"/>
              </w:rPr>
              <w:t>0.5</w:t>
            </w:r>
          </w:p>
        </w:tc>
      </w:tr>
      <w:tr w:rsidR="003129D4" w:rsidRPr="001F078B" w14:paraId="2A0D39EA" w14:textId="77777777" w:rsidTr="003129D4">
        <w:trPr>
          <w:jc w:val="center"/>
        </w:trPr>
        <w:tc>
          <w:tcPr>
            <w:tcW w:w="2221" w:type="dxa"/>
            <w:vMerge w:val="restart"/>
            <w:vAlign w:val="center"/>
          </w:tcPr>
          <w:p w14:paraId="19AE3E5C" w14:textId="77777777" w:rsidR="003129D4" w:rsidRPr="001F078B" w:rsidRDefault="003129D4" w:rsidP="003129D4">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7-7</w:t>
            </w:r>
            <w:r w:rsidRPr="001F078B">
              <w:rPr>
                <w:rFonts w:eastAsia="Malgun Gothic" w:cs="Arial"/>
                <w:lang w:val="sv-SE" w:eastAsia="ko-KR"/>
              </w:rPr>
              <w:t>_</w:t>
            </w: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4C9AFE7A" w14:textId="77777777" w:rsidR="003129D4" w:rsidRPr="001F078B" w:rsidRDefault="003129D4" w:rsidP="003129D4">
            <w:pPr>
              <w:pStyle w:val="TAC"/>
              <w:keepNext w:val="0"/>
              <w:rPr>
                <w:rFonts w:cs="Arial"/>
              </w:rPr>
            </w:pPr>
            <w:r w:rsidRPr="001F078B">
              <w:rPr>
                <w:rFonts w:eastAsia="Malgun Gothic" w:cs="Arial" w:hint="eastAsia"/>
                <w:lang w:eastAsia="ko-KR"/>
              </w:rPr>
              <w:t>3</w:t>
            </w:r>
          </w:p>
        </w:tc>
        <w:tc>
          <w:tcPr>
            <w:tcW w:w="2952" w:type="dxa"/>
            <w:vAlign w:val="center"/>
          </w:tcPr>
          <w:p w14:paraId="71216ADB" w14:textId="77777777" w:rsidR="003129D4" w:rsidRPr="001F078B" w:rsidRDefault="003129D4" w:rsidP="003129D4">
            <w:pPr>
              <w:pStyle w:val="TAC"/>
              <w:keepNext w:val="0"/>
              <w:rPr>
                <w:rFonts w:cs="Arial"/>
              </w:rPr>
            </w:pPr>
            <w:r w:rsidRPr="001F078B">
              <w:rPr>
                <w:rFonts w:eastAsia="Malgun Gothic" w:cs="Arial"/>
                <w:lang w:eastAsia="ko-KR"/>
              </w:rPr>
              <w:t>0.2</w:t>
            </w:r>
          </w:p>
        </w:tc>
      </w:tr>
      <w:tr w:rsidR="003129D4" w:rsidRPr="001F078B" w14:paraId="0B9F8801" w14:textId="77777777" w:rsidTr="003129D4">
        <w:trPr>
          <w:jc w:val="center"/>
        </w:trPr>
        <w:tc>
          <w:tcPr>
            <w:tcW w:w="2221" w:type="dxa"/>
            <w:vMerge/>
            <w:vAlign w:val="center"/>
          </w:tcPr>
          <w:p w14:paraId="58737E47" w14:textId="77777777" w:rsidR="003129D4" w:rsidRPr="001F078B" w:rsidRDefault="003129D4" w:rsidP="003129D4">
            <w:pPr>
              <w:pStyle w:val="TAC"/>
              <w:keepNext w:val="0"/>
              <w:rPr>
                <w:rFonts w:cs="Arial"/>
              </w:rPr>
            </w:pPr>
          </w:p>
        </w:tc>
        <w:tc>
          <w:tcPr>
            <w:tcW w:w="2952" w:type="dxa"/>
            <w:vAlign w:val="center"/>
          </w:tcPr>
          <w:p w14:paraId="61C05371" w14:textId="77777777" w:rsidR="003129D4" w:rsidRPr="001F078B" w:rsidRDefault="003129D4" w:rsidP="003129D4">
            <w:pPr>
              <w:pStyle w:val="TAC"/>
              <w:keepNext w:val="0"/>
              <w:rPr>
                <w:rFonts w:cs="Arial"/>
              </w:rPr>
            </w:pPr>
            <w:r w:rsidRPr="001F078B">
              <w:rPr>
                <w:rFonts w:eastAsia="Malgun Gothic" w:cs="Arial" w:hint="eastAsia"/>
                <w:lang w:eastAsia="ko-KR"/>
              </w:rPr>
              <w:t>7</w:t>
            </w:r>
          </w:p>
        </w:tc>
        <w:tc>
          <w:tcPr>
            <w:tcW w:w="2952" w:type="dxa"/>
            <w:vAlign w:val="center"/>
          </w:tcPr>
          <w:p w14:paraId="2A4DF43D" w14:textId="77777777" w:rsidR="003129D4" w:rsidRPr="001F078B" w:rsidRDefault="003129D4" w:rsidP="003129D4">
            <w:pPr>
              <w:pStyle w:val="TAC"/>
              <w:keepNext w:val="0"/>
              <w:rPr>
                <w:rFonts w:cs="Arial"/>
              </w:rPr>
            </w:pPr>
            <w:r w:rsidRPr="001F078B">
              <w:rPr>
                <w:rFonts w:eastAsia="Malgun Gothic" w:cs="Arial" w:hint="eastAsia"/>
                <w:lang w:eastAsia="ko-KR"/>
              </w:rPr>
              <w:t>0.2</w:t>
            </w:r>
          </w:p>
        </w:tc>
      </w:tr>
      <w:tr w:rsidR="003129D4" w:rsidRPr="001F078B" w14:paraId="1BD1BAA9" w14:textId="77777777" w:rsidTr="003129D4">
        <w:trPr>
          <w:jc w:val="center"/>
        </w:trPr>
        <w:tc>
          <w:tcPr>
            <w:tcW w:w="2221" w:type="dxa"/>
            <w:vMerge/>
            <w:vAlign w:val="center"/>
          </w:tcPr>
          <w:p w14:paraId="0231388D" w14:textId="77777777" w:rsidR="003129D4" w:rsidRPr="001F078B" w:rsidRDefault="003129D4" w:rsidP="003129D4">
            <w:pPr>
              <w:pStyle w:val="TAC"/>
              <w:keepNext w:val="0"/>
              <w:rPr>
                <w:rFonts w:cs="Arial"/>
              </w:rPr>
            </w:pPr>
          </w:p>
        </w:tc>
        <w:tc>
          <w:tcPr>
            <w:tcW w:w="2952" w:type="dxa"/>
            <w:vAlign w:val="center"/>
          </w:tcPr>
          <w:p w14:paraId="355336D1" w14:textId="77777777" w:rsidR="003129D4" w:rsidRPr="001F078B" w:rsidRDefault="003129D4" w:rsidP="003129D4">
            <w:pPr>
              <w:pStyle w:val="TAC"/>
              <w:keepNext w:val="0"/>
              <w:rPr>
                <w:rFonts w:cs="Arial"/>
                <w:lang w:val="en-US" w:eastAsia="zh-CN"/>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546AAF3E" w14:textId="77777777" w:rsidR="003129D4" w:rsidRPr="001F078B" w:rsidRDefault="003129D4" w:rsidP="003129D4">
            <w:pPr>
              <w:pStyle w:val="TAC"/>
              <w:keepNext w:val="0"/>
              <w:rPr>
                <w:rFonts w:cs="Arial"/>
                <w:lang w:val="en-US" w:eastAsia="zh-CN"/>
              </w:rPr>
            </w:pPr>
            <w:r w:rsidRPr="001F078B">
              <w:rPr>
                <w:rFonts w:eastAsia="Malgun Gothic" w:cs="Arial"/>
                <w:lang w:eastAsia="ko-KR"/>
              </w:rPr>
              <w:t>0.5</w:t>
            </w:r>
          </w:p>
        </w:tc>
      </w:tr>
      <w:tr w:rsidR="00141BA8" w:rsidRPr="001F078B" w14:paraId="7541D373" w14:textId="77777777" w:rsidTr="00657C4A">
        <w:trPr>
          <w:jc w:val="center"/>
          <w:ins w:id="1285" w:author="Per Lindell" w:date="2019-10-21T15:28:00Z"/>
        </w:trPr>
        <w:tc>
          <w:tcPr>
            <w:tcW w:w="2221" w:type="dxa"/>
            <w:vAlign w:val="center"/>
          </w:tcPr>
          <w:p w14:paraId="5637F972" w14:textId="65B45915" w:rsidR="00141BA8" w:rsidRPr="00C007C3" w:rsidRDefault="00141BA8" w:rsidP="00141BA8">
            <w:pPr>
              <w:pStyle w:val="TAC"/>
              <w:keepNext w:val="0"/>
              <w:rPr>
                <w:ins w:id="1286" w:author="Per Lindell" w:date="2019-10-21T15:28:00Z"/>
                <w:rFonts w:cs="Arial"/>
                <w:lang w:val="sv-SE"/>
              </w:rPr>
            </w:pPr>
            <w:bookmarkStart w:id="1287" w:name="_GoBack"/>
            <w:ins w:id="1288" w:author="Per Lindell" w:date="2019-10-21T15:28:00Z">
              <w:r>
                <w:rPr>
                  <w:rFonts w:cs="Arial" w:hint="eastAsia"/>
                  <w:lang w:val="x-none" w:eastAsia="zh-TW"/>
                </w:rPr>
                <w:t>DC_3-7-8_n1</w:t>
              </w:r>
            </w:ins>
            <w:bookmarkEnd w:id="1287"/>
            <w:ins w:id="1289" w:author="Per Lindell" w:date="2019-10-25T08:11:00Z">
              <w:r w:rsidR="006E553A">
                <w:rPr>
                  <w:rFonts w:cs="Arial"/>
                  <w:lang w:val="x-none" w:eastAsia="zh-TW"/>
                </w:rPr>
                <w:t xml:space="preserve"> </w:t>
              </w:r>
              <w:r w:rsidR="006E553A">
                <w:rPr>
                  <w:rFonts w:cs="Arial"/>
                  <w:lang w:val="x-none" w:eastAsia="zh-TW"/>
                </w:rPr>
                <w:br/>
              </w:r>
              <w:r w:rsidR="006E553A" w:rsidRPr="00C007C3">
                <w:rPr>
                  <w:lang w:val="sv-SE"/>
                </w:rPr>
                <w:t>DC_3-3-7-8_n1</w:t>
              </w:r>
              <w:r w:rsidR="006E553A">
                <w:rPr>
                  <w:lang w:val="sv-SE"/>
                </w:rPr>
                <w:br/>
              </w:r>
              <w:r w:rsidR="006E553A" w:rsidRPr="00C007C3">
                <w:rPr>
                  <w:lang w:val="sv-SE"/>
                </w:rPr>
                <w:t>DC_3-7-7-8_n1</w:t>
              </w:r>
              <w:r w:rsidR="006E553A" w:rsidRPr="00C007C3">
                <w:rPr>
                  <w:lang w:val="sv-SE"/>
                </w:rPr>
                <w:br/>
                <w:t>DC_3-3-7-7-8_n1</w:t>
              </w:r>
            </w:ins>
          </w:p>
        </w:tc>
        <w:tc>
          <w:tcPr>
            <w:tcW w:w="2952" w:type="dxa"/>
            <w:vAlign w:val="center"/>
          </w:tcPr>
          <w:p w14:paraId="3C697B2F" w14:textId="1C5E1137" w:rsidR="00141BA8" w:rsidRPr="001F078B" w:rsidRDefault="00141BA8" w:rsidP="00141BA8">
            <w:pPr>
              <w:pStyle w:val="TAC"/>
              <w:keepNext w:val="0"/>
              <w:rPr>
                <w:ins w:id="1290" w:author="Per Lindell" w:date="2019-10-21T15:28:00Z"/>
                <w:rFonts w:cs="Arial"/>
                <w:lang w:eastAsia="ja-JP"/>
              </w:rPr>
            </w:pPr>
            <w:ins w:id="1291" w:author="Per Lindell" w:date="2019-10-21T15:28:00Z">
              <w:r>
                <w:rPr>
                  <w:rFonts w:cs="Arial" w:hint="eastAsia"/>
                  <w:lang w:val="x-none" w:eastAsia="zh-TW"/>
                </w:rPr>
                <w:t>8</w:t>
              </w:r>
            </w:ins>
          </w:p>
        </w:tc>
        <w:tc>
          <w:tcPr>
            <w:tcW w:w="2952" w:type="dxa"/>
            <w:vAlign w:val="center"/>
          </w:tcPr>
          <w:p w14:paraId="35A77BB6" w14:textId="74FC2B5D" w:rsidR="00141BA8" w:rsidRPr="001F078B" w:rsidRDefault="00141BA8" w:rsidP="00141BA8">
            <w:pPr>
              <w:pStyle w:val="TAC"/>
              <w:keepNext w:val="0"/>
              <w:rPr>
                <w:ins w:id="1292" w:author="Per Lindell" w:date="2019-10-21T15:28:00Z"/>
                <w:rFonts w:eastAsia="Malgun Gothic" w:cs="Arial"/>
                <w:lang w:eastAsia="ko-KR"/>
              </w:rPr>
            </w:pPr>
            <w:ins w:id="1293" w:author="Per Lindell" w:date="2019-10-21T15:28:00Z">
              <w:r>
                <w:rPr>
                  <w:rFonts w:cs="Arial" w:hint="eastAsia"/>
                  <w:lang w:eastAsia="zh-TW"/>
                </w:rPr>
                <w:t>0.2</w:t>
              </w:r>
            </w:ins>
          </w:p>
        </w:tc>
      </w:tr>
      <w:tr w:rsidR="003129D4" w:rsidRPr="001F078B" w14:paraId="2D1670DC" w14:textId="77777777" w:rsidTr="003129D4">
        <w:trPr>
          <w:jc w:val="center"/>
        </w:trPr>
        <w:tc>
          <w:tcPr>
            <w:tcW w:w="2221" w:type="dxa"/>
            <w:vMerge w:val="restart"/>
            <w:vAlign w:val="center"/>
          </w:tcPr>
          <w:p w14:paraId="57F2B6C4" w14:textId="77777777" w:rsidR="003129D4" w:rsidRPr="001F078B" w:rsidRDefault="003129D4" w:rsidP="003129D4">
            <w:pPr>
              <w:pStyle w:val="TAC"/>
              <w:keepNext w:val="0"/>
              <w:rPr>
                <w:rFonts w:cs="Arial"/>
              </w:rPr>
            </w:pPr>
            <w:r w:rsidRPr="001F078B">
              <w:rPr>
                <w:rFonts w:cs="Arial"/>
                <w:lang w:val="x-none" w:eastAsia="zh-TW"/>
              </w:rPr>
              <w:t>DC_3-7-8_n78</w:t>
            </w:r>
          </w:p>
        </w:tc>
        <w:tc>
          <w:tcPr>
            <w:tcW w:w="2952" w:type="dxa"/>
            <w:vAlign w:val="center"/>
          </w:tcPr>
          <w:p w14:paraId="155A6116" w14:textId="77777777" w:rsidR="003129D4" w:rsidRPr="001F078B" w:rsidRDefault="003129D4" w:rsidP="003129D4">
            <w:pPr>
              <w:pStyle w:val="TAC"/>
              <w:keepNext w:val="0"/>
              <w:rPr>
                <w:rFonts w:cs="Arial"/>
              </w:rPr>
            </w:pPr>
            <w:r w:rsidRPr="001F078B">
              <w:rPr>
                <w:rFonts w:cs="Arial"/>
                <w:lang w:val="x-none" w:eastAsia="zh-TW"/>
              </w:rPr>
              <w:t>3</w:t>
            </w:r>
          </w:p>
        </w:tc>
        <w:tc>
          <w:tcPr>
            <w:tcW w:w="2952" w:type="dxa"/>
            <w:vAlign w:val="center"/>
          </w:tcPr>
          <w:p w14:paraId="474B4157" w14:textId="77777777" w:rsidR="003129D4" w:rsidRPr="001F078B" w:rsidRDefault="003129D4" w:rsidP="003129D4">
            <w:pPr>
              <w:pStyle w:val="TAC"/>
              <w:keepNext w:val="0"/>
              <w:rPr>
                <w:rFonts w:cs="Arial"/>
              </w:rPr>
            </w:pPr>
            <w:r w:rsidRPr="001F078B">
              <w:rPr>
                <w:rFonts w:cs="Arial"/>
                <w:lang w:eastAsia="zh-TW"/>
              </w:rPr>
              <w:t>0.2</w:t>
            </w:r>
          </w:p>
        </w:tc>
      </w:tr>
      <w:tr w:rsidR="003129D4" w:rsidRPr="001F078B" w14:paraId="11F20D05" w14:textId="77777777" w:rsidTr="003129D4">
        <w:trPr>
          <w:jc w:val="center"/>
        </w:trPr>
        <w:tc>
          <w:tcPr>
            <w:tcW w:w="2221" w:type="dxa"/>
            <w:vMerge/>
            <w:vAlign w:val="center"/>
          </w:tcPr>
          <w:p w14:paraId="50F481FC" w14:textId="77777777" w:rsidR="003129D4" w:rsidRPr="001F078B" w:rsidRDefault="003129D4" w:rsidP="003129D4">
            <w:pPr>
              <w:pStyle w:val="TAC"/>
              <w:keepNext w:val="0"/>
              <w:rPr>
                <w:rFonts w:cs="Arial"/>
              </w:rPr>
            </w:pPr>
          </w:p>
        </w:tc>
        <w:tc>
          <w:tcPr>
            <w:tcW w:w="2952" w:type="dxa"/>
            <w:vAlign w:val="center"/>
          </w:tcPr>
          <w:p w14:paraId="4F2B8720" w14:textId="77777777" w:rsidR="003129D4" w:rsidRPr="001F078B" w:rsidRDefault="003129D4" w:rsidP="003129D4">
            <w:pPr>
              <w:pStyle w:val="TAC"/>
              <w:keepNext w:val="0"/>
              <w:rPr>
                <w:rFonts w:cs="Arial"/>
              </w:rPr>
            </w:pPr>
            <w:r w:rsidRPr="001F078B">
              <w:rPr>
                <w:rFonts w:cs="Arial"/>
                <w:lang w:val="x-none" w:eastAsia="zh-TW"/>
              </w:rPr>
              <w:t>7</w:t>
            </w:r>
          </w:p>
        </w:tc>
        <w:tc>
          <w:tcPr>
            <w:tcW w:w="2952" w:type="dxa"/>
            <w:vAlign w:val="center"/>
          </w:tcPr>
          <w:p w14:paraId="53EBA3A7" w14:textId="77777777" w:rsidR="003129D4" w:rsidRPr="001F078B" w:rsidRDefault="003129D4" w:rsidP="003129D4">
            <w:pPr>
              <w:pStyle w:val="TAC"/>
              <w:keepNext w:val="0"/>
              <w:rPr>
                <w:rFonts w:cs="Arial"/>
              </w:rPr>
            </w:pPr>
            <w:r w:rsidRPr="001F078B">
              <w:rPr>
                <w:rFonts w:cs="Arial"/>
                <w:lang w:eastAsia="zh-CN"/>
              </w:rPr>
              <w:t>0</w:t>
            </w:r>
            <w:r w:rsidRPr="001F078B">
              <w:rPr>
                <w:rFonts w:cs="Arial"/>
                <w:lang w:eastAsia="zh-TW"/>
              </w:rPr>
              <w:t>.2</w:t>
            </w:r>
          </w:p>
        </w:tc>
      </w:tr>
      <w:tr w:rsidR="003129D4" w:rsidRPr="001F078B" w14:paraId="6FB9062B" w14:textId="77777777" w:rsidTr="003129D4">
        <w:trPr>
          <w:jc w:val="center"/>
        </w:trPr>
        <w:tc>
          <w:tcPr>
            <w:tcW w:w="2221" w:type="dxa"/>
            <w:vMerge/>
            <w:vAlign w:val="center"/>
          </w:tcPr>
          <w:p w14:paraId="0DEA3A02" w14:textId="77777777" w:rsidR="003129D4" w:rsidRPr="001F078B" w:rsidRDefault="003129D4" w:rsidP="003129D4">
            <w:pPr>
              <w:pStyle w:val="TAC"/>
              <w:keepNext w:val="0"/>
              <w:rPr>
                <w:rFonts w:cs="Arial"/>
              </w:rPr>
            </w:pPr>
          </w:p>
        </w:tc>
        <w:tc>
          <w:tcPr>
            <w:tcW w:w="2952" w:type="dxa"/>
            <w:vAlign w:val="center"/>
          </w:tcPr>
          <w:p w14:paraId="6DC01340" w14:textId="77777777" w:rsidR="003129D4" w:rsidRPr="001F078B" w:rsidRDefault="003129D4" w:rsidP="003129D4">
            <w:pPr>
              <w:pStyle w:val="TAC"/>
              <w:keepNext w:val="0"/>
              <w:rPr>
                <w:rFonts w:eastAsia="Malgun Gothic" w:cs="Arial"/>
                <w:lang w:eastAsia="ko-KR"/>
              </w:rPr>
            </w:pPr>
            <w:r w:rsidRPr="001F078B">
              <w:rPr>
                <w:rFonts w:cs="Arial"/>
                <w:lang w:val="x-none" w:eastAsia="zh-TW"/>
              </w:rPr>
              <w:t>8</w:t>
            </w:r>
          </w:p>
        </w:tc>
        <w:tc>
          <w:tcPr>
            <w:tcW w:w="2952" w:type="dxa"/>
            <w:vAlign w:val="center"/>
          </w:tcPr>
          <w:p w14:paraId="7CAF64C0" w14:textId="77777777" w:rsidR="003129D4" w:rsidRPr="001F078B" w:rsidRDefault="003129D4" w:rsidP="003129D4">
            <w:pPr>
              <w:pStyle w:val="TAC"/>
              <w:keepNext w:val="0"/>
              <w:rPr>
                <w:rFonts w:eastAsia="Malgun Gothic" w:cs="Arial"/>
                <w:lang w:eastAsia="ko-KR"/>
              </w:rPr>
            </w:pPr>
            <w:r w:rsidRPr="001F078B">
              <w:rPr>
                <w:rFonts w:cs="Arial"/>
                <w:lang w:eastAsia="zh-TW"/>
              </w:rPr>
              <w:t>0.2</w:t>
            </w:r>
          </w:p>
        </w:tc>
      </w:tr>
      <w:tr w:rsidR="003129D4" w:rsidRPr="001F078B" w14:paraId="04184B95" w14:textId="77777777" w:rsidTr="003129D4">
        <w:trPr>
          <w:jc w:val="center"/>
        </w:trPr>
        <w:tc>
          <w:tcPr>
            <w:tcW w:w="2221" w:type="dxa"/>
            <w:vMerge/>
            <w:vAlign w:val="center"/>
          </w:tcPr>
          <w:p w14:paraId="282E9988" w14:textId="77777777" w:rsidR="003129D4" w:rsidRPr="001F078B" w:rsidRDefault="003129D4" w:rsidP="003129D4">
            <w:pPr>
              <w:pStyle w:val="TAC"/>
              <w:keepNext w:val="0"/>
              <w:rPr>
                <w:rFonts w:cs="Arial"/>
              </w:rPr>
            </w:pPr>
          </w:p>
        </w:tc>
        <w:tc>
          <w:tcPr>
            <w:tcW w:w="2952" w:type="dxa"/>
            <w:vAlign w:val="center"/>
          </w:tcPr>
          <w:p w14:paraId="1EC4BE44" w14:textId="77777777" w:rsidR="003129D4" w:rsidRPr="001F078B" w:rsidRDefault="003129D4" w:rsidP="003129D4">
            <w:pPr>
              <w:pStyle w:val="TAC"/>
              <w:keepNext w:val="0"/>
              <w:rPr>
                <w:rFonts w:cs="Arial"/>
                <w:lang w:val="en-US" w:eastAsia="zh-CN"/>
              </w:rPr>
            </w:pPr>
            <w:r w:rsidRPr="001F078B">
              <w:rPr>
                <w:rFonts w:cs="Arial"/>
                <w:lang w:val="x-none" w:eastAsia="zh-TW"/>
              </w:rPr>
              <w:t>n78</w:t>
            </w:r>
          </w:p>
        </w:tc>
        <w:tc>
          <w:tcPr>
            <w:tcW w:w="2952" w:type="dxa"/>
            <w:vAlign w:val="center"/>
          </w:tcPr>
          <w:p w14:paraId="7CC3F198" w14:textId="77777777" w:rsidR="003129D4" w:rsidRPr="001F078B" w:rsidRDefault="003129D4" w:rsidP="003129D4">
            <w:pPr>
              <w:pStyle w:val="TAC"/>
              <w:keepNext w:val="0"/>
              <w:rPr>
                <w:rFonts w:cs="Arial"/>
                <w:lang w:val="en-US" w:eastAsia="zh-CN"/>
              </w:rPr>
            </w:pPr>
            <w:r w:rsidRPr="001F078B">
              <w:rPr>
                <w:rFonts w:cs="Arial"/>
                <w:lang w:eastAsia="zh-TW"/>
              </w:rPr>
              <w:t>0.5</w:t>
            </w:r>
          </w:p>
        </w:tc>
      </w:tr>
      <w:tr w:rsidR="003129D4" w:rsidRPr="001F078B" w14:paraId="1AD1B989" w14:textId="77777777" w:rsidTr="003129D4">
        <w:trPr>
          <w:jc w:val="center"/>
        </w:trPr>
        <w:tc>
          <w:tcPr>
            <w:tcW w:w="2221" w:type="dxa"/>
            <w:vMerge w:val="restart"/>
            <w:vAlign w:val="center"/>
          </w:tcPr>
          <w:p w14:paraId="3318543E" w14:textId="77777777" w:rsidR="003129D4" w:rsidRPr="001F078B" w:rsidRDefault="003129D4" w:rsidP="003129D4">
            <w:pPr>
              <w:pStyle w:val="TAC"/>
              <w:keepNext w:val="0"/>
              <w:rPr>
                <w:rFonts w:cs="Arial"/>
              </w:rPr>
            </w:pPr>
            <w:r w:rsidRPr="001F078B">
              <w:rPr>
                <w:rFonts w:cs="Arial"/>
                <w:lang w:eastAsia="ja-JP"/>
              </w:rPr>
              <w:t>DC_3-7-20_n28</w:t>
            </w:r>
          </w:p>
        </w:tc>
        <w:tc>
          <w:tcPr>
            <w:tcW w:w="2952" w:type="dxa"/>
            <w:vAlign w:val="center"/>
          </w:tcPr>
          <w:p w14:paraId="4764A271" w14:textId="77777777" w:rsidR="003129D4" w:rsidRPr="001F078B" w:rsidRDefault="003129D4" w:rsidP="003129D4">
            <w:pPr>
              <w:pStyle w:val="TAC"/>
              <w:keepNext w:val="0"/>
              <w:rPr>
                <w:rFonts w:cs="Arial"/>
                <w:lang w:eastAsia="ja-JP"/>
              </w:rPr>
            </w:pPr>
            <w:r w:rsidRPr="001F078B">
              <w:rPr>
                <w:rFonts w:cs="Arial"/>
                <w:lang w:val="fr-FR" w:eastAsia="zh-TW"/>
              </w:rPr>
              <w:t>20</w:t>
            </w:r>
          </w:p>
        </w:tc>
        <w:tc>
          <w:tcPr>
            <w:tcW w:w="2952" w:type="dxa"/>
          </w:tcPr>
          <w:p w14:paraId="7AB8B3AC" w14:textId="77777777" w:rsidR="003129D4" w:rsidRPr="001F078B" w:rsidRDefault="003129D4" w:rsidP="003129D4">
            <w:pPr>
              <w:pStyle w:val="TAC"/>
              <w:keepNext w:val="0"/>
              <w:rPr>
                <w:rFonts w:eastAsia="Malgun Gothic" w:cs="Arial"/>
                <w:lang w:eastAsia="ko-KR"/>
              </w:rPr>
            </w:pPr>
            <w:r w:rsidRPr="001F078B">
              <w:rPr>
                <w:rFonts w:eastAsia="Malgun Gothic" w:cs="Arial"/>
                <w:lang w:eastAsia="ko-KR"/>
              </w:rPr>
              <w:t>0.2</w:t>
            </w:r>
          </w:p>
        </w:tc>
      </w:tr>
      <w:tr w:rsidR="003129D4" w:rsidRPr="001F078B" w14:paraId="0CFB1D47" w14:textId="77777777" w:rsidTr="003129D4">
        <w:trPr>
          <w:jc w:val="center"/>
        </w:trPr>
        <w:tc>
          <w:tcPr>
            <w:tcW w:w="2221" w:type="dxa"/>
            <w:vMerge/>
            <w:vAlign w:val="center"/>
          </w:tcPr>
          <w:p w14:paraId="7AC76D8B" w14:textId="77777777" w:rsidR="003129D4" w:rsidRPr="001F078B" w:rsidRDefault="003129D4" w:rsidP="003129D4">
            <w:pPr>
              <w:pStyle w:val="TAC"/>
              <w:keepNext w:val="0"/>
              <w:rPr>
                <w:rFonts w:cs="Arial"/>
              </w:rPr>
            </w:pPr>
          </w:p>
        </w:tc>
        <w:tc>
          <w:tcPr>
            <w:tcW w:w="2952" w:type="dxa"/>
            <w:vAlign w:val="center"/>
          </w:tcPr>
          <w:p w14:paraId="4FC27737" w14:textId="77777777" w:rsidR="003129D4" w:rsidRPr="001F078B" w:rsidRDefault="003129D4" w:rsidP="003129D4">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tcPr>
          <w:p w14:paraId="72644D6C" w14:textId="77777777" w:rsidR="003129D4" w:rsidRPr="001F078B" w:rsidRDefault="003129D4" w:rsidP="003129D4">
            <w:pPr>
              <w:pStyle w:val="TAC"/>
              <w:keepNext w:val="0"/>
              <w:rPr>
                <w:rFonts w:eastAsia="Malgun Gothic" w:cs="Arial"/>
                <w:lang w:eastAsia="ko-KR"/>
              </w:rPr>
            </w:pPr>
            <w:r w:rsidRPr="001F078B">
              <w:rPr>
                <w:rFonts w:eastAsia="Malgun Gothic" w:cs="Arial"/>
                <w:lang w:eastAsia="ko-KR"/>
              </w:rPr>
              <w:t>0.1</w:t>
            </w:r>
          </w:p>
        </w:tc>
      </w:tr>
      <w:tr w:rsidR="003129D4" w:rsidRPr="001F078B" w14:paraId="37A0A890" w14:textId="77777777" w:rsidTr="003129D4">
        <w:trPr>
          <w:jc w:val="center"/>
        </w:trPr>
        <w:tc>
          <w:tcPr>
            <w:tcW w:w="2221" w:type="dxa"/>
            <w:vMerge w:val="restart"/>
            <w:vAlign w:val="center"/>
          </w:tcPr>
          <w:p w14:paraId="189ED5C8" w14:textId="77777777" w:rsidR="003129D4" w:rsidRPr="001F078B" w:rsidRDefault="003129D4" w:rsidP="003129D4">
            <w:pPr>
              <w:pStyle w:val="TAC"/>
              <w:keepNext w:val="0"/>
              <w:rPr>
                <w:rFonts w:cs="Arial"/>
              </w:rPr>
            </w:pPr>
            <w:r w:rsidRPr="001F078B">
              <w:rPr>
                <w:rFonts w:cs="Arial"/>
              </w:rPr>
              <w:t>DC_</w:t>
            </w:r>
            <w:r w:rsidRPr="001F078B">
              <w:rPr>
                <w:rFonts w:cs="Arial"/>
                <w:lang w:val="sv-SE" w:eastAsia="ja-JP"/>
              </w:rPr>
              <w:t>3</w:t>
            </w:r>
            <w:r w:rsidRPr="001F078B">
              <w:rPr>
                <w:rFonts w:cs="Arial" w:hint="eastAsia"/>
                <w:lang w:eastAsia="ja-JP"/>
              </w:rPr>
              <w:t>-</w:t>
            </w:r>
            <w:r w:rsidRPr="001F078B">
              <w:rPr>
                <w:rFonts w:cs="Arial"/>
                <w:lang w:val="sv-SE" w:eastAsia="ja-JP"/>
              </w:rPr>
              <w:t>7</w:t>
            </w:r>
            <w:r w:rsidRPr="001F078B">
              <w:rPr>
                <w:rFonts w:cs="Arial" w:hint="eastAsia"/>
                <w:lang w:eastAsia="ja-JP"/>
              </w:rPr>
              <w:t>-</w:t>
            </w:r>
            <w:r w:rsidRPr="001F078B">
              <w:rPr>
                <w:rFonts w:cs="Arial"/>
                <w:lang w:val="sv-SE" w:eastAsia="ja-JP"/>
              </w:rPr>
              <w:t>20_</w:t>
            </w:r>
            <w:r w:rsidRPr="001F078B">
              <w:rPr>
                <w:rFonts w:cs="Arial" w:hint="eastAsia"/>
                <w:lang w:eastAsia="ja-JP"/>
              </w:rPr>
              <w:t>n7</w:t>
            </w:r>
            <w:r w:rsidRPr="001F078B">
              <w:rPr>
                <w:rFonts w:cs="Arial"/>
                <w:lang w:val="sv-SE" w:eastAsia="ja-JP"/>
              </w:rPr>
              <w:t>8</w:t>
            </w:r>
          </w:p>
        </w:tc>
        <w:tc>
          <w:tcPr>
            <w:tcW w:w="2952" w:type="dxa"/>
            <w:vAlign w:val="center"/>
          </w:tcPr>
          <w:p w14:paraId="207C1AD9" w14:textId="77777777" w:rsidR="003129D4" w:rsidRPr="001F078B" w:rsidRDefault="003129D4" w:rsidP="003129D4">
            <w:pPr>
              <w:pStyle w:val="TAC"/>
              <w:keepNext w:val="0"/>
              <w:rPr>
                <w:rFonts w:cs="Arial"/>
                <w:lang w:eastAsia="ja-JP"/>
              </w:rPr>
            </w:pPr>
            <w:r w:rsidRPr="001F078B">
              <w:rPr>
                <w:rFonts w:eastAsia="MS Mincho" w:cs="Arial"/>
                <w:lang w:eastAsia="ja-JP"/>
              </w:rPr>
              <w:t>3</w:t>
            </w:r>
          </w:p>
        </w:tc>
        <w:tc>
          <w:tcPr>
            <w:tcW w:w="2952" w:type="dxa"/>
            <w:vAlign w:val="center"/>
          </w:tcPr>
          <w:p w14:paraId="541EAB5B" w14:textId="77777777" w:rsidR="003129D4" w:rsidRPr="001F078B" w:rsidRDefault="003129D4" w:rsidP="003129D4">
            <w:pPr>
              <w:pStyle w:val="TAC"/>
              <w:keepNext w:val="0"/>
              <w:rPr>
                <w:rFonts w:eastAsia="Malgun Gothic" w:cs="Arial"/>
                <w:lang w:eastAsia="ko-KR"/>
              </w:rPr>
            </w:pPr>
            <w:r w:rsidRPr="001F078B">
              <w:rPr>
                <w:rFonts w:eastAsia="MS Mincho" w:cs="Arial"/>
                <w:lang w:eastAsia="ja-JP"/>
              </w:rPr>
              <w:t>0.2</w:t>
            </w:r>
          </w:p>
        </w:tc>
      </w:tr>
      <w:tr w:rsidR="003129D4" w:rsidRPr="001F078B" w14:paraId="091B4CD6" w14:textId="77777777" w:rsidTr="003129D4">
        <w:trPr>
          <w:jc w:val="center"/>
        </w:trPr>
        <w:tc>
          <w:tcPr>
            <w:tcW w:w="2221" w:type="dxa"/>
            <w:vMerge/>
            <w:vAlign w:val="center"/>
          </w:tcPr>
          <w:p w14:paraId="296F625F" w14:textId="77777777" w:rsidR="003129D4" w:rsidRPr="001F078B" w:rsidRDefault="003129D4" w:rsidP="003129D4">
            <w:pPr>
              <w:pStyle w:val="TAC"/>
              <w:keepNext w:val="0"/>
              <w:rPr>
                <w:rFonts w:cs="Arial"/>
              </w:rPr>
            </w:pPr>
          </w:p>
        </w:tc>
        <w:tc>
          <w:tcPr>
            <w:tcW w:w="2952" w:type="dxa"/>
            <w:vAlign w:val="center"/>
          </w:tcPr>
          <w:p w14:paraId="311DA9FC" w14:textId="77777777" w:rsidR="003129D4" w:rsidRPr="001F078B" w:rsidRDefault="003129D4" w:rsidP="003129D4">
            <w:pPr>
              <w:pStyle w:val="TAC"/>
              <w:keepNext w:val="0"/>
              <w:rPr>
                <w:rFonts w:cs="Arial"/>
                <w:lang w:eastAsia="ja-JP"/>
              </w:rPr>
            </w:pPr>
            <w:r w:rsidRPr="001F078B">
              <w:rPr>
                <w:rFonts w:eastAsia="MS Mincho" w:cs="Arial"/>
                <w:lang w:eastAsia="ja-JP"/>
              </w:rPr>
              <w:t>7</w:t>
            </w:r>
          </w:p>
        </w:tc>
        <w:tc>
          <w:tcPr>
            <w:tcW w:w="2952" w:type="dxa"/>
            <w:vAlign w:val="center"/>
          </w:tcPr>
          <w:p w14:paraId="5A0EE95C" w14:textId="77777777" w:rsidR="003129D4" w:rsidRPr="001F078B" w:rsidRDefault="003129D4" w:rsidP="003129D4">
            <w:pPr>
              <w:pStyle w:val="TAC"/>
              <w:keepNext w:val="0"/>
              <w:rPr>
                <w:rFonts w:eastAsia="Malgun Gothic" w:cs="Arial"/>
                <w:lang w:eastAsia="ko-KR"/>
              </w:rPr>
            </w:pPr>
            <w:r w:rsidRPr="001F078B">
              <w:rPr>
                <w:rFonts w:eastAsia="MS Mincho" w:cs="Arial"/>
                <w:lang w:eastAsia="ja-JP"/>
              </w:rPr>
              <w:t>0.2</w:t>
            </w:r>
          </w:p>
        </w:tc>
      </w:tr>
      <w:tr w:rsidR="003129D4" w:rsidRPr="001F078B" w14:paraId="0FE653A6" w14:textId="77777777" w:rsidTr="003129D4">
        <w:trPr>
          <w:jc w:val="center"/>
        </w:trPr>
        <w:tc>
          <w:tcPr>
            <w:tcW w:w="2221" w:type="dxa"/>
            <w:vMerge/>
            <w:vAlign w:val="center"/>
          </w:tcPr>
          <w:p w14:paraId="775F5C1F" w14:textId="77777777" w:rsidR="003129D4" w:rsidRPr="001F078B" w:rsidRDefault="003129D4" w:rsidP="003129D4">
            <w:pPr>
              <w:pStyle w:val="TAC"/>
              <w:keepNext w:val="0"/>
              <w:rPr>
                <w:rFonts w:cs="Arial"/>
              </w:rPr>
            </w:pPr>
          </w:p>
        </w:tc>
        <w:tc>
          <w:tcPr>
            <w:tcW w:w="2952" w:type="dxa"/>
            <w:vAlign w:val="center"/>
          </w:tcPr>
          <w:p w14:paraId="205DFBD0" w14:textId="77777777" w:rsidR="003129D4" w:rsidRPr="001F078B" w:rsidRDefault="003129D4" w:rsidP="003129D4">
            <w:pPr>
              <w:pStyle w:val="TAC"/>
              <w:keepNext w:val="0"/>
              <w:rPr>
                <w:rFonts w:cs="Arial"/>
                <w:lang w:eastAsia="ja-JP"/>
              </w:rPr>
            </w:pPr>
            <w:r w:rsidRPr="001F078B">
              <w:rPr>
                <w:rFonts w:eastAsia="MS Mincho" w:cs="Arial"/>
                <w:lang w:eastAsia="ja-JP"/>
              </w:rPr>
              <w:t>n78</w:t>
            </w:r>
          </w:p>
        </w:tc>
        <w:tc>
          <w:tcPr>
            <w:tcW w:w="2952" w:type="dxa"/>
            <w:vAlign w:val="center"/>
          </w:tcPr>
          <w:p w14:paraId="5092196D" w14:textId="77777777" w:rsidR="003129D4" w:rsidRPr="001F078B" w:rsidRDefault="003129D4" w:rsidP="003129D4">
            <w:pPr>
              <w:pStyle w:val="TAC"/>
              <w:keepNext w:val="0"/>
              <w:rPr>
                <w:rFonts w:eastAsia="Malgun Gothic" w:cs="Arial"/>
                <w:lang w:eastAsia="ko-KR"/>
              </w:rPr>
            </w:pPr>
            <w:r w:rsidRPr="001F078B">
              <w:rPr>
                <w:rFonts w:eastAsia="MS Mincho" w:cs="Arial"/>
                <w:lang w:eastAsia="ja-JP"/>
              </w:rPr>
              <w:t>0.5</w:t>
            </w:r>
          </w:p>
        </w:tc>
      </w:tr>
      <w:tr w:rsidR="003129D4" w:rsidRPr="001F078B" w14:paraId="0D029EB4" w14:textId="77777777" w:rsidTr="003129D4">
        <w:trPr>
          <w:jc w:val="center"/>
        </w:trPr>
        <w:tc>
          <w:tcPr>
            <w:tcW w:w="2221" w:type="dxa"/>
            <w:vMerge w:val="restart"/>
            <w:vAlign w:val="center"/>
          </w:tcPr>
          <w:p w14:paraId="1223D41C" w14:textId="77777777" w:rsidR="003129D4" w:rsidRPr="001F078B" w:rsidRDefault="003129D4" w:rsidP="003129D4">
            <w:pPr>
              <w:pStyle w:val="TAC"/>
              <w:keepNext w:val="0"/>
              <w:rPr>
                <w:rFonts w:eastAsia="Malgun Gothic" w:cs="Arial"/>
                <w:lang w:eastAsia="ko-KR"/>
              </w:rPr>
            </w:pPr>
            <w:r w:rsidRPr="001F078B">
              <w:rPr>
                <w:rFonts w:cs="Arial"/>
              </w:rPr>
              <w:t>DC_</w:t>
            </w:r>
            <w:r w:rsidRPr="001F078B">
              <w:rPr>
                <w:rFonts w:eastAsia="Malgun Gothic" w:cs="Arial" w:hint="eastAsia"/>
                <w:lang w:eastAsia="ko-KR"/>
              </w:rPr>
              <w:t>3</w:t>
            </w:r>
            <w:r w:rsidRPr="001F078B">
              <w:rPr>
                <w:rFonts w:cs="Arial"/>
                <w:lang w:val="sv-SE"/>
              </w:rPr>
              <w:t>-</w:t>
            </w:r>
            <w:r w:rsidRPr="001F078B">
              <w:rPr>
                <w:rFonts w:eastAsia="Malgun Gothic" w:cs="Arial" w:hint="eastAsia"/>
                <w:lang w:eastAsia="ko-KR"/>
              </w:rPr>
              <w:t>7</w:t>
            </w:r>
            <w:r w:rsidRPr="001F078B">
              <w:rPr>
                <w:rFonts w:eastAsia="Malgun Gothic" w:cs="Arial"/>
                <w:lang w:val="sv-SE" w:eastAsia="ko-KR"/>
              </w:rPr>
              <w:t>-28_</w:t>
            </w:r>
            <w:r w:rsidRPr="001F078B">
              <w:rPr>
                <w:rFonts w:cs="Arial" w:hint="eastAsia"/>
                <w:lang w:eastAsia="ja-JP"/>
              </w:rPr>
              <w:t>n</w:t>
            </w:r>
            <w:r w:rsidRPr="001F078B">
              <w:rPr>
                <w:rFonts w:eastAsia="Malgun Gothic" w:cs="Arial" w:hint="eastAsia"/>
                <w:lang w:eastAsia="ko-KR"/>
              </w:rPr>
              <w:t>78</w:t>
            </w:r>
          </w:p>
          <w:p w14:paraId="038CF09F" w14:textId="77777777" w:rsidR="003129D4" w:rsidRPr="001F078B" w:rsidRDefault="003129D4" w:rsidP="003129D4">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lang w:val="sv-SE"/>
              </w:rPr>
              <w:t>-</w:t>
            </w:r>
            <w:r w:rsidRPr="001F078B">
              <w:rPr>
                <w:rFonts w:eastAsia="Malgun Gothic" w:cs="Arial" w:hint="eastAsia"/>
                <w:lang w:eastAsia="ko-KR"/>
              </w:rPr>
              <w:t>7</w:t>
            </w:r>
            <w:r w:rsidRPr="001F078B">
              <w:rPr>
                <w:rFonts w:eastAsia="Malgun Gothic" w:cs="Arial"/>
                <w:lang w:val="sv-SE" w:eastAsia="ko-KR"/>
              </w:rPr>
              <w:t>_n28-</w:t>
            </w: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50F7AAF3" w14:textId="77777777" w:rsidR="003129D4" w:rsidRPr="001F078B" w:rsidRDefault="003129D4" w:rsidP="003129D4">
            <w:pPr>
              <w:pStyle w:val="TAC"/>
              <w:keepNext w:val="0"/>
              <w:rPr>
                <w:rFonts w:cs="Arial"/>
              </w:rPr>
            </w:pPr>
            <w:r w:rsidRPr="001F078B">
              <w:rPr>
                <w:rFonts w:cs="Arial"/>
                <w:lang w:eastAsia="ja-JP"/>
              </w:rPr>
              <w:t>3</w:t>
            </w:r>
          </w:p>
        </w:tc>
        <w:tc>
          <w:tcPr>
            <w:tcW w:w="2952" w:type="dxa"/>
            <w:vAlign w:val="center"/>
          </w:tcPr>
          <w:p w14:paraId="4866060B" w14:textId="77777777" w:rsidR="003129D4" w:rsidRPr="001F078B" w:rsidRDefault="003129D4" w:rsidP="003129D4">
            <w:pPr>
              <w:pStyle w:val="TAC"/>
              <w:keepNext w:val="0"/>
              <w:rPr>
                <w:rFonts w:cs="Arial"/>
              </w:rPr>
            </w:pPr>
            <w:r w:rsidRPr="001F078B">
              <w:rPr>
                <w:rFonts w:eastAsia="Malgun Gothic" w:cs="Arial"/>
                <w:lang w:eastAsia="ko-KR"/>
              </w:rPr>
              <w:t>0.2</w:t>
            </w:r>
          </w:p>
        </w:tc>
      </w:tr>
      <w:tr w:rsidR="003129D4" w:rsidRPr="001F078B" w14:paraId="4E4B63DF" w14:textId="77777777" w:rsidTr="003129D4">
        <w:trPr>
          <w:jc w:val="center"/>
        </w:trPr>
        <w:tc>
          <w:tcPr>
            <w:tcW w:w="2221" w:type="dxa"/>
            <w:vMerge/>
            <w:vAlign w:val="center"/>
          </w:tcPr>
          <w:p w14:paraId="388F168A" w14:textId="77777777" w:rsidR="003129D4" w:rsidRPr="001F078B" w:rsidRDefault="003129D4" w:rsidP="003129D4">
            <w:pPr>
              <w:pStyle w:val="TAC"/>
              <w:keepNext w:val="0"/>
              <w:rPr>
                <w:rFonts w:cs="Arial"/>
              </w:rPr>
            </w:pPr>
          </w:p>
        </w:tc>
        <w:tc>
          <w:tcPr>
            <w:tcW w:w="2952" w:type="dxa"/>
            <w:vAlign w:val="center"/>
          </w:tcPr>
          <w:p w14:paraId="646079FB" w14:textId="77777777" w:rsidR="003129D4" w:rsidRPr="001F078B" w:rsidRDefault="003129D4" w:rsidP="003129D4">
            <w:pPr>
              <w:pStyle w:val="TAC"/>
              <w:keepNext w:val="0"/>
              <w:rPr>
                <w:rFonts w:cs="Arial"/>
              </w:rPr>
            </w:pPr>
            <w:r w:rsidRPr="001F078B">
              <w:rPr>
                <w:rFonts w:cs="Arial"/>
                <w:lang w:eastAsia="ja-JP"/>
              </w:rPr>
              <w:t>7</w:t>
            </w:r>
          </w:p>
        </w:tc>
        <w:tc>
          <w:tcPr>
            <w:tcW w:w="2952" w:type="dxa"/>
            <w:vAlign w:val="center"/>
          </w:tcPr>
          <w:p w14:paraId="643487D2" w14:textId="77777777" w:rsidR="003129D4" w:rsidRPr="001F078B" w:rsidRDefault="003129D4" w:rsidP="003129D4">
            <w:pPr>
              <w:pStyle w:val="TAC"/>
              <w:keepNext w:val="0"/>
              <w:rPr>
                <w:rFonts w:cs="Arial"/>
              </w:rPr>
            </w:pPr>
            <w:r w:rsidRPr="001F078B">
              <w:rPr>
                <w:rFonts w:eastAsia="Malgun Gothic" w:cs="Arial" w:hint="eastAsia"/>
                <w:lang w:eastAsia="ko-KR"/>
              </w:rPr>
              <w:t>0.2</w:t>
            </w:r>
          </w:p>
        </w:tc>
      </w:tr>
      <w:tr w:rsidR="003129D4" w:rsidRPr="001F078B" w14:paraId="7F7F54D8" w14:textId="77777777" w:rsidTr="003129D4">
        <w:trPr>
          <w:jc w:val="center"/>
        </w:trPr>
        <w:tc>
          <w:tcPr>
            <w:tcW w:w="2221" w:type="dxa"/>
            <w:vMerge/>
            <w:vAlign w:val="center"/>
          </w:tcPr>
          <w:p w14:paraId="3D434105" w14:textId="77777777" w:rsidR="003129D4" w:rsidRPr="001F078B" w:rsidRDefault="003129D4" w:rsidP="003129D4">
            <w:pPr>
              <w:pStyle w:val="TAC"/>
              <w:keepNext w:val="0"/>
              <w:rPr>
                <w:rFonts w:cs="Arial"/>
              </w:rPr>
            </w:pPr>
          </w:p>
        </w:tc>
        <w:tc>
          <w:tcPr>
            <w:tcW w:w="2952" w:type="dxa"/>
            <w:vAlign w:val="center"/>
          </w:tcPr>
          <w:p w14:paraId="582242F1" w14:textId="77777777" w:rsidR="003129D4" w:rsidRPr="001F078B" w:rsidRDefault="003129D4" w:rsidP="003129D4">
            <w:pPr>
              <w:pStyle w:val="TAC"/>
              <w:keepNext w:val="0"/>
              <w:rPr>
                <w:rFonts w:cs="Arial"/>
                <w:lang w:val="en-US" w:eastAsia="zh-CN"/>
              </w:rPr>
            </w:pPr>
            <w:r w:rsidRPr="001F078B">
              <w:rPr>
                <w:rFonts w:cs="Arial"/>
                <w:lang w:eastAsia="ja-JP"/>
              </w:rPr>
              <w:t>28 or n28</w:t>
            </w:r>
          </w:p>
        </w:tc>
        <w:tc>
          <w:tcPr>
            <w:tcW w:w="2952" w:type="dxa"/>
            <w:vAlign w:val="center"/>
          </w:tcPr>
          <w:p w14:paraId="356F077F" w14:textId="77777777" w:rsidR="003129D4" w:rsidRPr="001F078B" w:rsidRDefault="003129D4" w:rsidP="003129D4">
            <w:pPr>
              <w:pStyle w:val="TAC"/>
              <w:keepNext w:val="0"/>
              <w:rPr>
                <w:rFonts w:cs="Arial"/>
                <w:lang w:val="en-US" w:eastAsia="zh-CN"/>
              </w:rPr>
            </w:pPr>
            <w:r w:rsidRPr="001F078B">
              <w:rPr>
                <w:rFonts w:eastAsia="Malgun Gothic" w:cs="Arial" w:hint="eastAsia"/>
                <w:lang w:eastAsia="ko-KR"/>
              </w:rPr>
              <w:t>0.2</w:t>
            </w:r>
          </w:p>
        </w:tc>
      </w:tr>
      <w:tr w:rsidR="003129D4" w:rsidRPr="001F078B" w14:paraId="3225F7FC" w14:textId="77777777" w:rsidTr="003129D4">
        <w:trPr>
          <w:jc w:val="center"/>
        </w:trPr>
        <w:tc>
          <w:tcPr>
            <w:tcW w:w="2221" w:type="dxa"/>
            <w:vMerge/>
            <w:vAlign w:val="center"/>
          </w:tcPr>
          <w:p w14:paraId="52E6EE22" w14:textId="77777777" w:rsidR="003129D4" w:rsidRPr="001F078B" w:rsidRDefault="003129D4" w:rsidP="003129D4">
            <w:pPr>
              <w:pStyle w:val="TAC"/>
              <w:keepNext w:val="0"/>
              <w:rPr>
                <w:rFonts w:cs="Arial"/>
              </w:rPr>
            </w:pPr>
          </w:p>
        </w:tc>
        <w:tc>
          <w:tcPr>
            <w:tcW w:w="2952" w:type="dxa"/>
            <w:vAlign w:val="center"/>
          </w:tcPr>
          <w:p w14:paraId="004A7E60" w14:textId="77777777" w:rsidR="003129D4" w:rsidRPr="001F078B" w:rsidRDefault="003129D4" w:rsidP="003129D4">
            <w:pPr>
              <w:pStyle w:val="TAC"/>
              <w:keepNext w:val="0"/>
              <w:rPr>
                <w:rFonts w:cs="Arial"/>
              </w:rPr>
            </w:pPr>
            <w:r w:rsidRPr="001F078B">
              <w:rPr>
                <w:rFonts w:cs="Arial"/>
                <w:lang w:eastAsia="ja-JP"/>
              </w:rPr>
              <w:t>n78</w:t>
            </w:r>
          </w:p>
        </w:tc>
        <w:tc>
          <w:tcPr>
            <w:tcW w:w="2952" w:type="dxa"/>
            <w:vAlign w:val="center"/>
          </w:tcPr>
          <w:p w14:paraId="44DECB31" w14:textId="77777777" w:rsidR="003129D4" w:rsidRPr="001F078B" w:rsidRDefault="003129D4" w:rsidP="003129D4">
            <w:pPr>
              <w:pStyle w:val="TAC"/>
              <w:keepNext w:val="0"/>
              <w:rPr>
                <w:rFonts w:cs="Arial"/>
              </w:rPr>
            </w:pPr>
            <w:r w:rsidRPr="001F078B">
              <w:rPr>
                <w:rFonts w:eastAsia="Malgun Gothic" w:cs="Arial"/>
                <w:lang w:eastAsia="ko-KR"/>
              </w:rPr>
              <w:t>0.5</w:t>
            </w:r>
          </w:p>
        </w:tc>
      </w:tr>
      <w:tr w:rsidR="00205546" w:rsidRPr="001F078B" w14:paraId="7925C37C" w14:textId="77777777" w:rsidTr="00657C4A">
        <w:trPr>
          <w:jc w:val="center"/>
          <w:ins w:id="1294" w:author="Per Lindell" w:date="2019-10-21T15:32:00Z"/>
        </w:trPr>
        <w:tc>
          <w:tcPr>
            <w:tcW w:w="2221" w:type="dxa"/>
            <w:vMerge w:val="restart"/>
            <w:vAlign w:val="center"/>
          </w:tcPr>
          <w:p w14:paraId="5F8E517B" w14:textId="1687BE4F" w:rsidR="00205546" w:rsidRPr="001F078B" w:rsidRDefault="00205546" w:rsidP="00205546">
            <w:pPr>
              <w:pStyle w:val="TAC"/>
              <w:keepNext w:val="0"/>
              <w:rPr>
                <w:ins w:id="1295" w:author="Per Lindell" w:date="2019-10-21T15:32:00Z"/>
                <w:rFonts w:cs="Arial"/>
              </w:rPr>
            </w:pPr>
            <w:ins w:id="1296" w:author="Per Lindell" w:date="2019-10-21T15:32:00Z">
              <w:r>
                <w:rPr>
                  <w:rFonts w:cs="Arial"/>
                </w:rPr>
                <w:t>DC_</w:t>
              </w:r>
              <w:r>
                <w:rPr>
                  <w:rFonts w:cs="Arial"/>
                  <w:lang w:eastAsia="ja-JP"/>
                </w:rPr>
                <w:t>3</w:t>
              </w:r>
              <w:r>
                <w:rPr>
                  <w:rFonts w:cs="Arial"/>
                </w:rPr>
                <w:t>-7-</w:t>
              </w:r>
              <w:r>
                <w:rPr>
                  <w:rFonts w:cs="Arial"/>
                  <w:lang w:val="en-US" w:eastAsia="ja-JP"/>
                </w:rPr>
                <w:t>40</w:t>
              </w:r>
              <w:r>
                <w:rPr>
                  <w:rFonts w:cs="Arial"/>
                  <w:lang w:eastAsia="ja-JP"/>
                </w:rPr>
                <w:t>_</w:t>
              </w:r>
              <w:r>
                <w:rPr>
                  <w:rFonts w:cs="Arial" w:hint="eastAsia"/>
                  <w:lang w:eastAsia="ja-JP"/>
                </w:rPr>
                <w:t>n</w:t>
              </w:r>
              <w:r>
                <w:rPr>
                  <w:rFonts w:cs="Arial"/>
                  <w:lang w:eastAsia="ja-JP"/>
                </w:rPr>
                <w:t>1</w:t>
              </w:r>
            </w:ins>
          </w:p>
        </w:tc>
        <w:tc>
          <w:tcPr>
            <w:tcW w:w="2952" w:type="dxa"/>
            <w:vAlign w:val="center"/>
          </w:tcPr>
          <w:p w14:paraId="71D8B54C" w14:textId="5C950918" w:rsidR="00205546" w:rsidRPr="001F078B" w:rsidRDefault="00205546" w:rsidP="00205546">
            <w:pPr>
              <w:pStyle w:val="TAC"/>
              <w:keepNext w:val="0"/>
              <w:rPr>
                <w:ins w:id="1297" w:author="Per Lindell" w:date="2019-10-21T15:32:00Z"/>
                <w:rFonts w:cs="Arial"/>
                <w:lang w:eastAsia="ja-JP"/>
              </w:rPr>
            </w:pPr>
            <w:ins w:id="1298" w:author="Per Lindell" w:date="2019-10-21T15:32:00Z">
              <w:r>
                <w:rPr>
                  <w:rFonts w:cs="Arial"/>
                  <w:lang w:eastAsia="zh-CN"/>
                </w:rPr>
                <w:t>7</w:t>
              </w:r>
            </w:ins>
          </w:p>
        </w:tc>
        <w:tc>
          <w:tcPr>
            <w:tcW w:w="2952" w:type="dxa"/>
          </w:tcPr>
          <w:p w14:paraId="21B007BE" w14:textId="5231E94A" w:rsidR="00205546" w:rsidRPr="001F078B" w:rsidRDefault="00205546" w:rsidP="00205546">
            <w:pPr>
              <w:pStyle w:val="TAC"/>
              <w:keepNext w:val="0"/>
              <w:rPr>
                <w:ins w:id="1299" w:author="Per Lindell" w:date="2019-10-21T15:32:00Z"/>
                <w:rFonts w:eastAsia="Malgun Gothic" w:cs="Arial"/>
                <w:lang w:eastAsia="ko-KR"/>
              </w:rPr>
            </w:pPr>
            <w:ins w:id="1300" w:author="Per Lindell" w:date="2019-10-21T15:32:00Z">
              <w:r>
                <w:rPr>
                  <w:rFonts w:cs="Arial" w:hint="eastAsia"/>
                  <w:lang w:eastAsia="zh-CN"/>
                </w:rPr>
                <w:t>0.</w:t>
              </w:r>
              <w:r>
                <w:rPr>
                  <w:rFonts w:cs="Arial"/>
                  <w:lang w:eastAsia="zh-CN"/>
                </w:rPr>
                <w:t>3</w:t>
              </w:r>
            </w:ins>
          </w:p>
        </w:tc>
      </w:tr>
      <w:tr w:rsidR="00205546" w:rsidRPr="001F078B" w14:paraId="66070D04" w14:textId="77777777" w:rsidTr="00657C4A">
        <w:trPr>
          <w:jc w:val="center"/>
          <w:ins w:id="1301" w:author="Per Lindell" w:date="2019-10-21T15:32:00Z"/>
        </w:trPr>
        <w:tc>
          <w:tcPr>
            <w:tcW w:w="2221" w:type="dxa"/>
            <w:vMerge/>
            <w:vAlign w:val="center"/>
          </w:tcPr>
          <w:p w14:paraId="38C9667B" w14:textId="77777777" w:rsidR="00205546" w:rsidRPr="001F078B" w:rsidRDefault="00205546" w:rsidP="00205546">
            <w:pPr>
              <w:pStyle w:val="TAC"/>
              <w:keepNext w:val="0"/>
              <w:rPr>
                <w:ins w:id="1302" w:author="Per Lindell" w:date="2019-10-21T15:32:00Z"/>
                <w:rFonts w:cs="Arial"/>
              </w:rPr>
            </w:pPr>
          </w:p>
        </w:tc>
        <w:tc>
          <w:tcPr>
            <w:tcW w:w="2952" w:type="dxa"/>
            <w:vAlign w:val="center"/>
          </w:tcPr>
          <w:p w14:paraId="216D4F08" w14:textId="16FF6EE4" w:rsidR="00205546" w:rsidRPr="001F078B" w:rsidRDefault="00205546" w:rsidP="00205546">
            <w:pPr>
              <w:pStyle w:val="TAC"/>
              <w:keepNext w:val="0"/>
              <w:rPr>
                <w:ins w:id="1303" w:author="Per Lindell" w:date="2019-10-21T15:32:00Z"/>
                <w:rFonts w:cs="Arial"/>
                <w:lang w:eastAsia="ja-JP"/>
              </w:rPr>
            </w:pPr>
            <w:ins w:id="1304" w:author="Per Lindell" w:date="2019-10-21T15:32:00Z">
              <w:r w:rsidRPr="00563C22">
                <w:rPr>
                  <w:rFonts w:cs="Arial" w:hint="eastAsia"/>
                  <w:lang w:eastAsia="zh-CN"/>
                </w:rPr>
                <w:t>4</w:t>
              </w:r>
              <w:r>
                <w:rPr>
                  <w:rFonts w:cs="Arial"/>
                  <w:lang w:eastAsia="zh-CN"/>
                </w:rPr>
                <w:t>0</w:t>
              </w:r>
            </w:ins>
          </w:p>
        </w:tc>
        <w:tc>
          <w:tcPr>
            <w:tcW w:w="2952" w:type="dxa"/>
          </w:tcPr>
          <w:p w14:paraId="797DB148" w14:textId="28AAB9E9" w:rsidR="00205546" w:rsidRPr="001F078B" w:rsidRDefault="00205546" w:rsidP="00205546">
            <w:pPr>
              <w:pStyle w:val="TAC"/>
              <w:keepNext w:val="0"/>
              <w:rPr>
                <w:ins w:id="1305" w:author="Per Lindell" w:date="2019-10-21T15:32:00Z"/>
                <w:rFonts w:eastAsia="Malgun Gothic" w:cs="Arial"/>
                <w:lang w:eastAsia="ko-KR"/>
              </w:rPr>
            </w:pPr>
            <w:ins w:id="1306" w:author="Per Lindell" w:date="2019-10-21T15:32:00Z">
              <w:r>
                <w:rPr>
                  <w:rFonts w:cs="Arial" w:hint="eastAsia"/>
                  <w:lang w:eastAsia="zh-CN"/>
                </w:rPr>
                <w:t>0</w:t>
              </w:r>
              <w:r>
                <w:rPr>
                  <w:rFonts w:cs="Arial"/>
                  <w:lang w:eastAsia="zh-CN"/>
                </w:rPr>
                <w:t>.8</w:t>
              </w:r>
            </w:ins>
          </w:p>
        </w:tc>
      </w:tr>
      <w:tr w:rsidR="003129D4" w:rsidRPr="001F078B" w14:paraId="1E71398E" w14:textId="77777777" w:rsidTr="003129D4">
        <w:trPr>
          <w:jc w:val="center"/>
        </w:trPr>
        <w:tc>
          <w:tcPr>
            <w:tcW w:w="2221" w:type="dxa"/>
            <w:vMerge w:val="restart"/>
            <w:vAlign w:val="center"/>
          </w:tcPr>
          <w:p w14:paraId="75A756F6" w14:textId="77777777" w:rsidR="003129D4" w:rsidRPr="001F078B" w:rsidRDefault="003129D4" w:rsidP="003129D4">
            <w:pPr>
              <w:pStyle w:val="TAC"/>
              <w:keepNext w:val="0"/>
              <w:rPr>
                <w:rFonts w:cs="Arial"/>
              </w:rPr>
            </w:pPr>
            <w:r w:rsidRPr="001F078B">
              <w:rPr>
                <w:rFonts w:cs="Arial"/>
                <w:kern w:val="2"/>
                <w:szCs w:val="24"/>
                <w:lang w:val="x-none" w:eastAsia="ja-JP"/>
              </w:rPr>
              <w:t>DC_3-7_SUL_n78-n80</w:t>
            </w:r>
          </w:p>
        </w:tc>
        <w:tc>
          <w:tcPr>
            <w:tcW w:w="2952" w:type="dxa"/>
            <w:vAlign w:val="center"/>
          </w:tcPr>
          <w:p w14:paraId="2FC00218" w14:textId="77777777" w:rsidR="003129D4" w:rsidRPr="001F078B" w:rsidRDefault="003129D4" w:rsidP="003129D4">
            <w:pPr>
              <w:pStyle w:val="TAC"/>
              <w:keepNext w:val="0"/>
              <w:rPr>
                <w:rFonts w:cs="Arial"/>
                <w:lang w:eastAsia="ja-JP"/>
              </w:rPr>
            </w:pPr>
            <w:r w:rsidRPr="001F078B">
              <w:rPr>
                <w:rFonts w:cs="Arial"/>
              </w:rPr>
              <w:t>7</w:t>
            </w:r>
          </w:p>
        </w:tc>
        <w:tc>
          <w:tcPr>
            <w:tcW w:w="2952" w:type="dxa"/>
          </w:tcPr>
          <w:p w14:paraId="741D2DC1" w14:textId="77777777" w:rsidR="003129D4" w:rsidRPr="001F078B" w:rsidRDefault="003129D4" w:rsidP="003129D4">
            <w:pPr>
              <w:pStyle w:val="TAC"/>
              <w:keepNext w:val="0"/>
              <w:rPr>
                <w:rFonts w:eastAsia="Malgun Gothic" w:cs="Arial"/>
                <w:lang w:eastAsia="ko-KR"/>
              </w:rPr>
            </w:pPr>
            <w:r w:rsidRPr="001F078B">
              <w:rPr>
                <w:rFonts w:cs="Arial" w:hint="eastAsia"/>
              </w:rPr>
              <w:t>0</w:t>
            </w:r>
            <w:r w:rsidRPr="001F078B">
              <w:rPr>
                <w:rFonts w:cs="Arial" w:hint="eastAsia"/>
                <w:lang w:eastAsia="ja-JP"/>
              </w:rPr>
              <w:t>.2</w:t>
            </w:r>
          </w:p>
        </w:tc>
      </w:tr>
      <w:tr w:rsidR="003129D4" w:rsidRPr="001F078B" w14:paraId="6E4BC80A" w14:textId="77777777" w:rsidTr="003129D4">
        <w:trPr>
          <w:jc w:val="center"/>
        </w:trPr>
        <w:tc>
          <w:tcPr>
            <w:tcW w:w="2221" w:type="dxa"/>
            <w:vMerge/>
            <w:vAlign w:val="center"/>
          </w:tcPr>
          <w:p w14:paraId="78B9BA8C" w14:textId="77777777" w:rsidR="003129D4" w:rsidRPr="001F078B" w:rsidRDefault="003129D4" w:rsidP="003129D4">
            <w:pPr>
              <w:pStyle w:val="TAC"/>
              <w:keepNext w:val="0"/>
              <w:rPr>
                <w:rFonts w:cs="Arial"/>
              </w:rPr>
            </w:pPr>
          </w:p>
        </w:tc>
        <w:tc>
          <w:tcPr>
            <w:tcW w:w="2952" w:type="dxa"/>
            <w:vAlign w:val="center"/>
          </w:tcPr>
          <w:p w14:paraId="08369562" w14:textId="77777777" w:rsidR="003129D4" w:rsidRPr="001F078B" w:rsidRDefault="003129D4" w:rsidP="003129D4">
            <w:pPr>
              <w:pStyle w:val="TAC"/>
              <w:keepNext w:val="0"/>
              <w:rPr>
                <w:rFonts w:cs="Arial"/>
                <w:lang w:eastAsia="ja-JP"/>
              </w:rPr>
            </w:pPr>
            <w:r w:rsidRPr="001F078B">
              <w:rPr>
                <w:rFonts w:cs="Arial"/>
              </w:rPr>
              <w:t>3</w:t>
            </w:r>
          </w:p>
        </w:tc>
        <w:tc>
          <w:tcPr>
            <w:tcW w:w="2952" w:type="dxa"/>
          </w:tcPr>
          <w:p w14:paraId="310D8248" w14:textId="77777777" w:rsidR="003129D4" w:rsidRPr="001F078B" w:rsidRDefault="003129D4" w:rsidP="003129D4">
            <w:pPr>
              <w:pStyle w:val="TAC"/>
              <w:keepNext w:val="0"/>
              <w:rPr>
                <w:rFonts w:eastAsia="Malgun Gothic" w:cs="Arial"/>
                <w:lang w:eastAsia="ko-KR"/>
              </w:rPr>
            </w:pPr>
            <w:r w:rsidRPr="001F078B">
              <w:rPr>
                <w:rFonts w:cs="Arial" w:hint="eastAsia"/>
                <w:lang w:eastAsia="ja-JP"/>
              </w:rPr>
              <w:t>0.2</w:t>
            </w:r>
          </w:p>
        </w:tc>
      </w:tr>
      <w:tr w:rsidR="003129D4" w:rsidRPr="001F078B" w14:paraId="3228EF87" w14:textId="77777777" w:rsidTr="003129D4">
        <w:trPr>
          <w:jc w:val="center"/>
        </w:trPr>
        <w:tc>
          <w:tcPr>
            <w:tcW w:w="2221" w:type="dxa"/>
            <w:vMerge/>
            <w:vAlign w:val="center"/>
          </w:tcPr>
          <w:p w14:paraId="6C461733" w14:textId="77777777" w:rsidR="003129D4" w:rsidRPr="001F078B" w:rsidRDefault="003129D4" w:rsidP="003129D4">
            <w:pPr>
              <w:pStyle w:val="TAC"/>
              <w:keepNext w:val="0"/>
              <w:rPr>
                <w:rFonts w:cs="Arial"/>
              </w:rPr>
            </w:pPr>
          </w:p>
        </w:tc>
        <w:tc>
          <w:tcPr>
            <w:tcW w:w="2952" w:type="dxa"/>
            <w:vAlign w:val="center"/>
          </w:tcPr>
          <w:p w14:paraId="57F4EB33" w14:textId="77777777" w:rsidR="003129D4" w:rsidRPr="001F078B" w:rsidRDefault="003129D4" w:rsidP="003129D4">
            <w:pPr>
              <w:pStyle w:val="TAC"/>
              <w:keepNext w:val="0"/>
              <w:rPr>
                <w:rFonts w:cs="Arial"/>
                <w:lang w:eastAsia="ja-JP"/>
              </w:rPr>
            </w:pPr>
            <w:r w:rsidRPr="001F078B">
              <w:t>n78</w:t>
            </w:r>
          </w:p>
        </w:tc>
        <w:tc>
          <w:tcPr>
            <w:tcW w:w="2952" w:type="dxa"/>
          </w:tcPr>
          <w:p w14:paraId="69EFDE1D" w14:textId="77777777" w:rsidR="003129D4" w:rsidRPr="001F078B" w:rsidRDefault="003129D4" w:rsidP="003129D4">
            <w:pPr>
              <w:pStyle w:val="TAC"/>
              <w:keepNext w:val="0"/>
              <w:rPr>
                <w:rFonts w:eastAsia="Malgun Gothic" w:cs="Arial"/>
                <w:lang w:eastAsia="ko-KR"/>
              </w:rPr>
            </w:pPr>
            <w:r w:rsidRPr="001F078B">
              <w:rPr>
                <w:rFonts w:cs="Arial" w:hint="eastAsia"/>
                <w:lang w:eastAsia="ja-JP"/>
              </w:rPr>
              <w:t>0.5</w:t>
            </w:r>
          </w:p>
        </w:tc>
      </w:tr>
      <w:tr w:rsidR="003129D4" w:rsidRPr="001F078B" w14:paraId="3EDF8A18" w14:textId="77777777" w:rsidTr="003129D4">
        <w:trPr>
          <w:jc w:val="center"/>
        </w:trPr>
        <w:tc>
          <w:tcPr>
            <w:tcW w:w="2221" w:type="dxa"/>
            <w:vMerge w:val="restart"/>
            <w:vAlign w:val="center"/>
          </w:tcPr>
          <w:p w14:paraId="6779E495" w14:textId="77777777" w:rsidR="003129D4" w:rsidRPr="001F078B" w:rsidRDefault="003129D4" w:rsidP="003129D4">
            <w:pPr>
              <w:pStyle w:val="TAC"/>
              <w:keepNext w:val="0"/>
              <w:rPr>
                <w:rFonts w:cs="Arial"/>
              </w:rPr>
            </w:pPr>
            <w:r w:rsidRPr="001F078B">
              <w:rPr>
                <w:szCs w:val="18"/>
              </w:rPr>
              <w:t>DC_3-8-20_n78</w:t>
            </w:r>
          </w:p>
        </w:tc>
        <w:tc>
          <w:tcPr>
            <w:tcW w:w="2952" w:type="dxa"/>
            <w:vAlign w:val="center"/>
          </w:tcPr>
          <w:p w14:paraId="4A432077" w14:textId="77777777" w:rsidR="003129D4" w:rsidRPr="001F078B" w:rsidRDefault="003129D4" w:rsidP="003129D4">
            <w:pPr>
              <w:pStyle w:val="TAC"/>
              <w:keepNext w:val="0"/>
              <w:rPr>
                <w:rFonts w:cs="Arial"/>
              </w:rPr>
            </w:pPr>
            <w:r w:rsidRPr="001F078B">
              <w:rPr>
                <w:szCs w:val="18"/>
                <w:lang w:eastAsia="ja-JP"/>
              </w:rPr>
              <w:t>3</w:t>
            </w:r>
          </w:p>
        </w:tc>
        <w:tc>
          <w:tcPr>
            <w:tcW w:w="2952" w:type="dxa"/>
            <w:vAlign w:val="center"/>
          </w:tcPr>
          <w:p w14:paraId="0C414422" w14:textId="77777777" w:rsidR="003129D4" w:rsidRPr="001F078B" w:rsidRDefault="003129D4" w:rsidP="003129D4">
            <w:pPr>
              <w:pStyle w:val="TAC"/>
              <w:keepNext w:val="0"/>
              <w:rPr>
                <w:rFonts w:cs="Arial"/>
              </w:rPr>
            </w:pPr>
            <w:r w:rsidRPr="001F078B">
              <w:rPr>
                <w:szCs w:val="18"/>
              </w:rPr>
              <w:t>0.2</w:t>
            </w:r>
          </w:p>
        </w:tc>
      </w:tr>
      <w:tr w:rsidR="003129D4" w:rsidRPr="001F078B" w14:paraId="31CD3854" w14:textId="77777777" w:rsidTr="003129D4">
        <w:trPr>
          <w:jc w:val="center"/>
        </w:trPr>
        <w:tc>
          <w:tcPr>
            <w:tcW w:w="2221" w:type="dxa"/>
            <w:vMerge/>
            <w:vAlign w:val="center"/>
          </w:tcPr>
          <w:p w14:paraId="20C187F9" w14:textId="77777777" w:rsidR="003129D4" w:rsidRPr="001F078B" w:rsidRDefault="003129D4" w:rsidP="003129D4">
            <w:pPr>
              <w:pStyle w:val="TAC"/>
              <w:keepNext w:val="0"/>
              <w:rPr>
                <w:rFonts w:cs="Arial"/>
              </w:rPr>
            </w:pPr>
          </w:p>
        </w:tc>
        <w:tc>
          <w:tcPr>
            <w:tcW w:w="2952" w:type="dxa"/>
            <w:vAlign w:val="center"/>
          </w:tcPr>
          <w:p w14:paraId="3B8A1959" w14:textId="77777777" w:rsidR="003129D4" w:rsidRPr="001F078B" w:rsidRDefault="003129D4" w:rsidP="003129D4">
            <w:pPr>
              <w:pStyle w:val="TAC"/>
              <w:keepNext w:val="0"/>
              <w:rPr>
                <w:rFonts w:cs="Arial"/>
                <w:lang w:val="en-US" w:eastAsia="zh-CN"/>
              </w:rPr>
            </w:pPr>
            <w:r w:rsidRPr="001F078B">
              <w:rPr>
                <w:szCs w:val="18"/>
                <w:lang w:eastAsia="ja-JP"/>
              </w:rPr>
              <w:t>8</w:t>
            </w:r>
          </w:p>
        </w:tc>
        <w:tc>
          <w:tcPr>
            <w:tcW w:w="2952" w:type="dxa"/>
            <w:vAlign w:val="center"/>
          </w:tcPr>
          <w:p w14:paraId="3BFB4685" w14:textId="77777777" w:rsidR="003129D4" w:rsidRPr="001F078B" w:rsidRDefault="003129D4" w:rsidP="003129D4">
            <w:pPr>
              <w:pStyle w:val="TAC"/>
              <w:keepNext w:val="0"/>
              <w:rPr>
                <w:rFonts w:cs="Arial"/>
                <w:lang w:val="en-US" w:eastAsia="zh-CN"/>
              </w:rPr>
            </w:pPr>
            <w:r w:rsidRPr="001F078B">
              <w:rPr>
                <w:szCs w:val="18"/>
              </w:rPr>
              <w:t>0.2</w:t>
            </w:r>
          </w:p>
        </w:tc>
      </w:tr>
      <w:tr w:rsidR="003129D4" w:rsidRPr="001F078B" w14:paraId="32E0030E" w14:textId="77777777" w:rsidTr="003129D4">
        <w:trPr>
          <w:jc w:val="center"/>
        </w:trPr>
        <w:tc>
          <w:tcPr>
            <w:tcW w:w="2221" w:type="dxa"/>
            <w:vMerge/>
            <w:vAlign w:val="center"/>
          </w:tcPr>
          <w:p w14:paraId="28F6CA74" w14:textId="77777777" w:rsidR="003129D4" w:rsidRPr="001F078B" w:rsidRDefault="003129D4" w:rsidP="003129D4">
            <w:pPr>
              <w:pStyle w:val="TAC"/>
              <w:keepNext w:val="0"/>
              <w:rPr>
                <w:rFonts w:cs="Arial"/>
              </w:rPr>
            </w:pPr>
          </w:p>
        </w:tc>
        <w:tc>
          <w:tcPr>
            <w:tcW w:w="2952" w:type="dxa"/>
            <w:vAlign w:val="center"/>
          </w:tcPr>
          <w:p w14:paraId="1EC1991D" w14:textId="77777777" w:rsidR="003129D4" w:rsidRPr="001F078B" w:rsidRDefault="003129D4" w:rsidP="003129D4">
            <w:pPr>
              <w:pStyle w:val="TAC"/>
              <w:keepNext w:val="0"/>
              <w:rPr>
                <w:rFonts w:cs="Arial"/>
              </w:rPr>
            </w:pPr>
            <w:r w:rsidRPr="001F078B">
              <w:rPr>
                <w:szCs w:val="18"/>
                <w:lang w:val="fi-FI" w:eastAsia="ja-JP"/>
              </w:rPr>
              <w:t>n78</w:t>
            </w:r>
          </w:p>
        </w:tc>
        <w:tc>
          <w:tcPr>
            <w:tcW w:w="2952" w:type="dxa"/>
            <w:vAlign w:val="center"/>
          </w:tcPr>
          <w:p w14:paraId="041BA044" w14:textId="77777777" w:rsidR="003129D4" w:rsidRPr="001F078B" w:rsidRDefault="003129D4" w:rsidP="003129D4">
            <w:pPr>
              <w:pStyle w:val="TAC"/>
              <w:keepNext w:val="0"/>
              <w:rPr>
                <w:rFonts w:cs="Arial"/>
              </w:rPr>
            </w:pPr>
            <w:r w:rsidRPr="001F078B">
              <w:rPr>
                <w:szCs w:val="18"/>
              </w:rPr>
              <w:t>0.5</w:t>
            </w:r>
          </w:p>
        </w:tc>
      </w:tr>
      <w:tr w:rsidR="00465283" w:rsidRPr="001F078B" w14:paraId="55DF70B4" w14:textId="77777777" w:rsidTr="00465283">
        <w:trPr>
          <w:jc w:val="center"/>
          <w:ins w:id="1307" w:author="Per Lindell" w:date="2019-10-21T15:23:00Z"/>
        </w:trPr>
        <w:tc>
          <w:tcPr>
            <w:tcW w:w="2221" w:type="dxa"/>
            <w:vMerge w:val="restart"/>
            <w:vAlign w:val="center"/>
          </w:tcPr>
          <w:p w14:paraId="06B82844" w14:textId="4DDCC353" w:rsidR="00465283" w:rsidRPr="001F078B" w:rsidRDefault="00465283" w:rsidP="00465283">
            <w:pPr>
              <w:pStyle w:val="TAC"/>
              <w:keepNext w:val="0"/>
              <w:rPr>
                <w:ins w:id="1308" w:author="Per Lindell" w:date="2019-10-21T15:23:00Z"/>
              </w:rPr>
            </w:pPr>
            <w:ins w:id="1309" w:author="Per Lindell" w:date="2019-10-21T15:23:00Z">
              <w:r>
                <w:rPr>
                  <w:rFonts w:cs="Arial"/>
                  <w:szCs w:val="18"/>
                </w:rPr>
                <w:t>DC_3-8-42_n77</w:t>
              </w:r>
            </w:ins>
          </w:p>
        </w:tc>
        <w:tc>
          <w:tcPr>
            <w:tcW w:w="2952" w:type="dxa"/>
            <w:vAlign w:val="center"/>
          </w:tcPr>
          <w:p w14:paraId="61ED600A" w14:textId="4E2011FB" w:rsidR="00465283" w:rsidRPr="001F078B" w:rsidRDefault="00465283" w:rsidP="00465283">
            <w:pPr>
              <w:pStyle w:val="TAC"/>
              <w:keepNext w:val="0"/>
              <w:rPr>
                <w:ins w:id="1310" w:author="Per Lindell" w:date="2019-10-21T15:23:00Z"/>
                <w:rFonts w:cs="Arial"/>
                <w:lang w:eastAsia="ja-JP"/>
              </w:rPr>
            </w:pPr>
            <w:ins w:id="1311" w:author="Per Lindell" w:date="2019-10-21T15:23:00Z">
              <w:r>
                <w:rPr>
                  <w:rFonts w:cs="Arial" w:hint="eastAsia"/>
                  <w:szCs w:val="18"/>
                  <w:lang w:val="x-none"/>
                </w:rPr>
                <w:t>3</w:t>
              </w:r>
            </w:ins>
          </w:p>
        </w:tc>
        <w:tc>
          <w:tcPr>
            <w:tcW w:w="2952" w:type="dxa"/>
          </w:tcPr>
          <w:p w14:paraId="6A8A4755" w14:textId="2E8D776B" w:rsidR="00465283" w:rsidRPr="001F078B" w:rsidRDefault="00465283" w:rsidP="00465283">
            <w:pPr>
              <w:pStyle w:val="TAC"/>
              <w:keepNext w:val="0"/>
              <w:rPr>
                <w:ins w:id="1312" w:author="Per Lindell" w:date="2019-10-21T15:23:00Z"/>
                <w:rFonts w:cs="Arial"/>
                <w:lang w:val="en-US" w:eastAsia="ja-JP"/>
              </w:rPr>
            </w:pPr>
            <w:ins w:id="1313" w:author="Per Lindell" w:date="2019-10-21T15:23:00Z">
              <w:r>
                <w:rPr>
                  <w:rFonts w:cs="Arial" w:hint="eastAsia"/>
                  <w:szCs w:val="18"/>
                </w:rPr>
                <w:t>0</w:t>
              </w:r>
              <w:r>
                <w:rPr>
                  <w:rFonts w:cs="Arial"/>
                  <w:szCs w:val="18"/>
                </w:rPr>
                <w:t>.2</w:t>
              </w:r>
            </w:ins>
          </w:p>
        </w:tc>
      </w:tr>
      <w:tr w:rsidR="00465283" w:rsidRPr="001F078B" w14:paraId="1CAF3F97" w14:textId="77777777" w:rsidTr="00465283">
        <w:trPr>
          <w:jc w:val="center"/>
          <w:ins w:id="1314" w:author="Per Lindell" w:date="2019-10-21T15:23:00Z"/>
        </w:trPr>
        <w:tc>
          <w:tcPr>
            <w:tcW w:w="2221" w:type="dxa"/>
            <w:vMerge/>
            <w:vAlign w:val="center"/>
          </w:tcPr>
          <w:p w14:paraId="77F387A6" w14:textId="77777777" w:rsidR="00465283" w:rsidRPr="001F078B" w:rsidRDefault="00465283" w:rsidP="00465283">
            <w:pPr>
              <w:pStyle w:val="TAC"/>
              <w:keepNext w:val="0"/>
              <w:rPr>
                <w:ins w:id="1315" w:author="Per Lindell" w:date="2019-10-21T15:23:00Z"/>
              </w:rPr>
            </w:pPr>
          </w:p>
        </w:tc>
        <w:tc>
          <w:tcPr>
            <w:tcW w:w="2952" w:type="dxa"/>
            <w:vAlign w:val="center"/>
          </w:tcPr>
          <w:p w14:paraId="54A7D879" w14:textId="05369FC2" w:rsidR="00465283" w:rsidRPr="001F078B" w:rsidRDefault="00465283" w:rsidP="00465283">
            <w:pPr>
              <w:pStyle w:val="TAC"/>
              <w:keepNext w:val="0"/>
              <w:rPr>
                <w:ins w:id="1316" w:author="Per Lindell" w:date="2019-10-21T15:23:00Z"/>
                <w:rFonts w:cs="Arial"/>
                <w:lang w:eastAsia="ja-JP"/>
              </w:rPr>
            </w:pPr>
            <w:ins w:id="1317" w:author="Per Lindell" w:date="2019-10-21T15:23:00Z">
              <w:r>
                <w:rPr>
                  <w:rFonts w:cs="Arial" w:hint="eastAsia"/>
                  <w:szCs w:val="18"/>
                  <w:lang w:val="x-none"/>
                </w:rPr>
                <w:t>8</w:t>
              </w:r>
            </w:ins>
          </w:p>
        </w:tc>
        <w:tc>
          <w:tcPr>
            <w:tcW w:w="2952" w:type="dxa"/>
          </w:tcPr>
          <w:p w14:paraId="46288CD2" w14:textId="399F81C7" w:rsidR="00465283" w:rsidRPr="001F078B" w:rsidRDefault="00465283" w:rsidP="00465283">
            <w:pPr>
              <w:pStyle w:val="TAC"/>
              <w:keepNext w:val="0"/>
              <w:rPr>
                <w:ins w:id="1318" w:author="Per Lindell" w:date="2019-10-21T15:23:00Z"/>
                <w:rFonts w:cs="Arial"/>
                <w:lang w:val="en-US" w:eastAsia="ja-JP"/>
              </w:rPr>
            </w:pPr>
            <w:ins w:id="1319" w:author="Per Lindell" w:date="2019-10-21T15:23:00Z">
              <w:r>
                <w:rPr>
                  <w:rFonts w:cs="Arial" w:hint="eastAsia"/>
                  <w:szCs w:val="18"/>
                </w:rPr>
                <w:t>0</w:t>
              </w:r>
              <w:r>
                <w:rPr>
                  <w:rFonts w:cs="Arial"/>
                  <w:szCs w:val="18"/>
                </w:rPr>
                <w:t>.2</w:t>
              </w:r>
            </w:ins>
          </w:p>
        </w:tc>
      </w:tr>
      <w:tr w:rsidR="00465283" w:rsidRPr="001F078B" w14:paraId="7BEC439D" w14:textId="77777777" w:rsidTr="00465283">
        <w:trPr>
          <w:jc w:val="center"/>
          <w:ins w:id="1320" w:author="Per Lindell" w:date="2019-10-21T15:23:00Z"/>
        </w:trPr>
        <w:tc>
          <w:tcPr>
            <w:tcW w:w="2221" w:type="dxa"/>
            <w:vMerge/>
            <w:vAlign w:val="center"/>
          </w:tcPr>
          <w:p w14:paraId="0A273B88" w14:textId="77777777" w:rsidR="00465283" w:rsidRPr="001F078B" w:rsidRDefault="00465283" w:rsidP="00465283">
            <w:pPr>
              <w:pStyle w:val="TAC"/>
              <w:keepNext w:val="0"/>
              <w:rPr>
                <w:ins w:id="1321" w:author="Per Lindell" w:date="2019-10-21T15:23:00Z"/>
              </w:rPr>
            </w:pPr>
          </w:p>
        </w:tc>
        <w:tc>
          <w:tcPr>
            <w:tcW w:w="2952" w:type="dxa"/>
            <w:vAlign w:val="center"/>
          </w:tcPr>
          <w:p w14:paraId="1E238250" w14:textId="0DFE35C0" w:rsidR="00465283" w:rsidRPr="001F078B" w:rsidRDefault="00465283" w:rsidP="00465283">
            <w:pPr>
              <w:pStyle w:val="TAC"/>
              <w:keepNext w:val="0"/>
              <w:rPr>
                <w:ins w:id="1322" w:author="Per Lindell" w:date="2019-10-21T15:23:00Z"/>
                <w:rFonts w:cs="Arial"/>
                <w:lang w:eastAsia="ja-JP"/>
              </w:rPr>
            </w:pPr>
            <w:ins w:id="1323" w:author="Per Lindell" w:date="2019-10-21T15:23:00Z">
              <w:r>
                <w:rPr>
                  <w:rFonts w:cs="Arial" w:hint="eastAsia"/>
                  <w:szCs w:val="18"/>
                  <w:lang w:val="x-none"/>
                </w:rPr>
                <w:t>4</w:t>
              </w:r>
              <w:r>
                <w:rPr>
                  <w:rFonts w:cs="Arial"/>
                  <w:szCs w:val="18"/>
                  <w:lang w:val="x-none"/>
                </w:rPr>
                <w:t>2</w:t>
              </w:r>
            </w:ins>
          </w:p>
        </w:tc>
        <w:tc>
          <w:tcPr>
            <w:tcW w:w="2952" w:type="dxa"/>
          </w:tcPr>
          <w:p w14:paraId="534AE97D" w14:textId="59222EB8" w:rsidR="00465283" w:rsidRPr="001F078B" w:rsidRDefault="00465283" w:rsidP="00465283">
            <w:pPr>
              <w:pStyle w:val="TAC"/>
              <w:keepNext w:val="0"/>
              <w:rPr>
                <w:ins w:id="1324" w:author="Per Lindell" w:date="2019-10-21T15:23:00Z"/>
                <w:rFonts w:cs="Arial"/>
                <w:lang w:val="en-US" w:eastAsia="ja-JP"/>
              </w:rPr>
            </w:pPr>
            <w:ins w:id="1325" w:author="Per Lindell" w:date="2019-10-21T15:23:00Z">
              <w:r>
                <w:rPr>
                  <w:rFonts w:cs="Arial" w:hint="eastAsia"/>
                  <w:szCs w:val="18"/>
                </w:rPr>
                <w:t>0</w:t>
              </w:r>
              <w:r>
                <w:rPr>
                  <w:rFonts w:cs="Arial"/>
                  <w:szCs w:val="18"/>
                </w:rPr>
                <w:t>.5</w:t>
              </w:r>
            </w:ins>
          </w:p>
        </w:tc>
      </w:tr>
      <w:tr w:rsidR="00465283" w:rsidRPr="001F078B" w14:paraId="6A6F2FF6" w14:textId="77777777" w:rsidTr="00465283">
        <w:trPr>
          <w:jc w:val="center"/>
          <w:ins w:id="1326" w:author="Per Lindell" w:date="2019-10-21T15:23:00Z"/>
        </w:trPr>
        <w:tc>
          <w:tcPr>
            <w:tcW w:w="2221" w:type="dxa"/>
            <w:vMerge/>
            <w:vAlign w:val="center"/>
          </w:tcPr>
          <w:p w14:paraId="31EACAC2" w14:textId="77777777" w:rsidR="00465283" w:rsidRPr="001F078B" w:rsidRDefault="00465283" w:rsidP="00465283">
            <w:pPr>
              <w:pStyle w:val="TAC"/>
              <w:keepNext w:val="0"/>
              <w:rPr>
                <w:ins w:id="1327" w:author="Per Lindell" w:date="2019-10-21T15:23:00Z"/>
              </w:rPr>
            </w:pPr>
          </w:p>
        </w:tc>
        <w:tc>
          <w:tcPr>
            <w:tcW w:w="2952" w:type="dxa"/>
            <w:vAlign w:val="center"/>
          </w:tcPr>
          <w:p w14:paraId="17713D89" w14:textId="05004A5A" w:rsidR="00465283" w:rsidRPr="001F078B" w:rsidRDefault="00465283" w:rsidP="00465283">
            <w:pPr>
              <w:pStyle w:val="TAC"/>
              <w:keepNext w:val="0"/>
              <w:rPr>
                <w:ins w:id="1328" w:author="Per Lindell" w:date="2019-10-21T15:23:00Z"/>
                <w:rFonts w:cs="Arial"/>
                <w:lang w:eastAsia="ja-JP"/>
              </w:rPr>
            </w:pPr>
            <w:ins w:id="1329" w:author="Per Lindell" w:date="2019-10-21T15:23:00Z">
              <w:r>
                <w:rPr>
                  <w:rFonts w:cs="Arial"/>
                  <w:szCs w:val="18"/>
                </w:rPr>
                <w:t>n77</w:t>
              </w:r>
            </w:ins>
          </w:p>
        </w:tc>
        <w:tc>
          <w:tcPr>
            <w:tcW w:w="2952" w:type="dxa"/>
          </w:tcPr>
          <w:p w14:paraId="6E526810" w14:textId="2E87CB32" w:rsidR="00465283" w:rsidRPr="001F078B" w:rsidRDefault="00465283" w:rsidP="00465283">
            <w:pPr>
              <w:pStyle w:val="TAC"/>
              <w:keepNext w:val="0"/>
              <w:rPr>
                <w:ins w:id="1330" w:author="Per Lindell" w:date="2019-10-21T15:23:00Z"/>
                <w:rFonts w:cs="Arial"/>
                <w:lang w:val="en-US" w:eastAsia="ja-JP"/>
              </w:rPr>
            </w:pPr>
            <w:ins w:id="1331" w:author="Per Lindell" w:date="2019-10-21T15:23:00Z">
              <w:r>
                <w:rPr>
                  <w:rFonts w:cs="Arial" w:hint="eastAsia"/>
                  <w:szCs w:val="18"/>
                </w:rPr>
                <w:t>0</w:t>
              </w:r>
              <w:r>
                <w:rPr>
                  <w:rFonts w:cs="Arial"/>
                  <w:szCs w:val="18"/>
                </w:rPr>
                <w:t>.5</w:t>
              </w:r>
            </w:ins>
          </w:p>
        </w:tc>
      </w:tr>
      <w:tr w:rsidR="003129D4" w:rsidRPr="001F078B" w14:paraId="54399BB7" w14:textId="77777777" w:rsidTr="003129D4">
        <w:trPr>
          <w:jc w:val="center"/>
        </w:trPr>
        <w:tc>
          <w:tcPr>
            <w:tcW w:w="2221" w:type="dxa"/>
            <w:vMerge w:val="restart"/>
            <w:vAlign w:val="center"/>
          </w:tcPr>
          <w:p w14:paraId="56E20C52" w14:textId="77777777" w:rsidR="003129D4" w:rsidRPr="001F078B" w:rsidRDefault="003129D4" w:rsidP="003129D4">
            <w:pPr>
              <w:pStyle w:val="TAC"/>
              <w:keepNext w:val="0"/>
              <w:rPr>
                <w:rFonts w:cs="Arial"/>
              </w:rPr>
            </w:pPr>
            <w:r w:rsidRPr="001F078B">
              <w:rPr>
                <w:rFonts w:cs="Arial"/>
                <w:kern w:val="2"/>
                <w:szCs w:val="24"/>
                <w:lang w:val="x-none" w:eastAsia="ja-JP"/>
              </w:rPr>
              <w:t>DC_3-8_SUL_n78-n80</w:t>
            </w:r>
          </w:p>
        </w:tc>
        <w:tc>
          <w:tcPr>
            <w:tcW w:w="2952" w:type="dxa"/>
            <w:vAlign w:val="center"/>
          </w:tcPr>
          <w:p w14:paraId="38FF96A2" w14:textId="77777777" w:rsidR="003129D4" w:rsidRPr="001F078B" w:rsidRDefault="003129D4" w:rsidP="003129D4">
            <w:pPr>
              <w:pStyle w:val="TAC"/>
              <w:keepNext w:val="0"/>
              <w:rPr>
                <w:lang w:val="en-US" w:eastAsia="ja-JP"/>
              </w:rPr>
            </w:pPr>
            <w:r w:rsidRPr="001F078B">
              <w:rPr>
                <w:rFonts w:cs="Arial"/>
              </w:rPr>
              <w:t>3</w:t>
            </w:r>
          </w:p>
        </w:tc>
        <w:tc>
          <w:tcPr>
            <w:tcW w:w="2952" w:type="dxa"/>
          </w:tcPr>
          <w:p w14:paraId="40428D75" w14:textId="77777777" w:rsidR="003129D4" w:rsidRPr="001F078B" w:rsidRDefault="003129D4" w:rsidP="003129D4">
            <w:pPr>
              <w:pStyle w:val="TAC"/>
              <w:keepNext w:val="0"/>
              <w:rPr>
                <w:rFonts w:cs="Arial"/>
                <w:szCs w:val="18"/>
                <w:lang w:eastAsia="ja-JP"/>
              </w:rPr>
            </w:pPr>
            <w:r w:rsidRPr="001F078B">
              <w:rPr>
                <w:rFonts w:cs="Arial" w:hint="eastAsia"/>
              </w:rPr>
              <w:t>0</w:t>
            </w:r>
            <w:r w:rsidRPr="001F078B">
              <w:rPr>
                <w:rFonts w:cs="Arial" w:hint="eastAsia"/>
                <w:lang w:eastAsia="ja-JP"/>
              </w:rPr>
              <w:t>.2</w:t>
            </w:r>
          </w:p>
        </w:tc>
      </w:tr>
      <w:tr w:rsidR="003129D4" w:rsidRPr="001F078B" w14:paraId="0900BE64" w14:textId="77777777" w:rsidTr="003129D4">
        <w:trPr>
          <w:jc w:val="center"/>
        </w:trPr>
        <w:tc>
          <w:tcPr>
            <w:tcW w:w="2221" w:type="dxa"/>
            <w:vMerge/>
            <w:vAlign w:val="center"/>
          </w:tcPr>
          <w:p w14:paraId="4117AFFF" w14:textId="77777777" w:rsidR="003129D4" w:rsidRPr="001F078B" w:rsidRDefault="003129D4" w:rsidP="003129D4">
            <w:pPr>
              <w:pStyle w:val="TAC"/>
              <w:keepNext w:val="0"/>
              <w:rPr>
                <w:rFonts w:cs="Arial"/>
              </w:rPr>
            </w:pPr>
          </w:p>
        </w:tc>
        <w:tc>
          <w:tcPr>
            <w:tcW w:w="2952" w:type="dxa"/>
            <w:vAlign w:val="center"/>
          </w:tcPr>
          <w:p w14:paraId="44C78E6C" w14:textId="77777777" w:rsidR="003129D4" w:rsidRPr="001F078B" w:rsidRDefault="003129D4" w:rsidP="003129D4">
            <w:pPr>
              <w:pStyle w:val="TAC"/>
              <w:keepNext w:val="0"/>
              <w:rPr>
                <w:lang w:val="en-US" w:eastAsia="ja-JP"/>
              </w:rPr>
            </w:pPr>
            <w:r w:rsidRPr="001F078B">
              <w:rPr>
                <w:rFonts w:cs="Arial" w:hint="eastAsia"/>
                <w:lang w:val="en-US" w:eastAsia="zh-CN"/>
              </w:rPr>
              <w:t>8</w:t>
            </w:r>
          </w:p>
        </w:tc>
        <w:tc>
          <w:tcPr>
            <w:tcW w:w="2952" w:type="dxa"/>
          </w:tcPr>
          <w:p w14:paraId="36AF9555" w14:textId="77777777" w:rsidR="003129D4" w:rsidRPr="001F078B" w:rsidRDefault="003129D4" w:rsidP="003129D4">
            <w:pPr>
              <w:pStyle w:val="TAC"/>
              <w:keepNext w:val="0"/>
              <w:rPr>
                <w:rFonts w:cs="Arial"/>
                <w:szCs w:val="18"/>
                <w:lang w:eastAsia="ja-JP"/>
              </w:rPr>
            </w:pPr>
            <w:r w:rsidRPr="001F078B">
              <w:rPr>
                <w:rFonts w:cs="Arial" w:hint="eastAsia"/>
                <w:lang w:eastAsia="ja-JP"/>
              </w:rPr>
              <w:t>0.2</w:t>
            </w:r>
          </w:p>
        </w:tc>
      </w:tr>
      <w:tr w:rsidR="003129D4" w:rsidRPr="001F078B" w14:paraId="24C5F393" w14:textId="77777777" w:rsidTr="003129D4">
        <w:trPr>
          <w:jc w:val="center"/>
        </w:trPr>
        <w:tc>
          <w:tcPr>
            <w:tcW w:w="2221" w:type="dxa"/>
            <w:vMerge/>
            <w:vAlign w:val="center"/>
          </w:tcPr>
          <w:p w14:paraId="7C94B401" w14:textId="77777777" w:rsidR="003129D4" w:rsidRPr="001F078B" w:rsidRDefault="003129D4" w:rsidP="003129D4">
            <w:pPr>
              <w:pStyle w:val="TAC"/>
              <w:keepNext w:val="0"/>
              <w:rPr>
                <w:rFonts w:cs="Arial"/>
              </w:rPr>
            </w:pPr>
          </w:p>
        </w:tc>
        <w:tc>
          <w:tcPr>
            <w:tcW w:w="2952" w:type="dxa"/>
            <w:vAlign w:val="center"/>
          </w:tcPr>
          <w:p w14:paraId="6FCA749C" w14:textId="77777777" w:rsidR="003129D4" w:rsidRPr="001F078B" w:rsidRDefault="003129D4" w:rsidP="003129D4">
            <w:pPr>
              <w:pStyle w:val="TAC"/>
              <w:keepNext w:val="0"/>
              <w:rPr>
                <w:lang w:val="en-US" w:eastAsia="ja-JP"/>
              </w:rPr>
            </w:pPr>
            <w:r w:rsidRPr="001F078B">
              <w:t>n78</w:t>
            </w:r>
          </w:p>
        </w:tc>
        <w:tc>
          <w:tcPr>
            <w:tcW w:w="2952" w:type="dxa"/>
          </w:tcPr>
          <w:p w14:paraId="44E87464" w14:textId="77777777" w:rsidR="003129D4" w:rsidRPr="001F078B" w:rsidRDefault="003129D4" w:rsidP="003129D4">
            <w:pPr>
              <w:pStyle w:val="TAC"/>
              <w:keepNext w:val="0"/>
              <w:rPr>
                <w:rFonts w:cs="Arial"/>
                <w:szCs w:val="18"/>
                <w:lang w:eastAsia="ja-JP"/>
              </w:rPr>
            </w:pPr>
            <w:r w:rsidRPr="001F078B">
              <w:rPr>
                <w:rFonts w:cs="Arial" w:hint="eastAsia"/>
                <w:lang w:eastAsia="ja-JP"/>
              </w:rPr>
              <w:t>0.5</w:t>
            </w:r>
          </w:p>
        </w:tc>
      </w:tr>
      <w:tr w:rsidR="003129D4" w:rsidRPr="001F078B" w14:paraId="6932D054" w14:textId="77777777" w:rsidTr="003129D4">
        <w:trPr>
          <w:jc w:val="center"/>
        </w:trPr>
        <w:tc>
          <w:tcPr>
            <w:tcW w:w="2221" w:type="dxa"/>
            <w:vMerge w:val="restart"/>
            <w:vAlign w:val="center"/>
          </w:tcPr>
          <w:p w14:paraId="591E20AC"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_n77</w:t>
            </w:r>
          </w:p>
        </w:tc>
        <w:tc>
          <w:tcPr>
            <w:tcW w:w="2952" w:type="dxa"/>
            <w:vAlign w:val="center"/>
          </w:tcPr>
          <w:p w14:paraId="73D85141" w14:textId="77777777" w:rsidR="003129D4" w:rsidRPr="001F078B" w:rsidRDefault="003129D4" w:rsidP="003129D4">
            <w:pPr>
              <w:pStyle w:val="TAC"/>
              <w:keepNext w:val="0"/>
              <w:rPr>
                <w:rFonts w:cs="Arial"/>
              </w:rPr>
            </w:pPr>
            <w:r w:rsidRPr="001F078B">
              <w:rPr>
                <w:lang w:val="en-US" w:eastAsia="ja-JP"/>
              </w:rPr>
              <w:t>42</w:t>
            </w:r>
          </w:p>
        </w:tc>
        <w:tc>
          <w:tcPr>
            <w:tcW w:w="2952" w:type="dxa"/>
            <w:vAlign w:val="center"/>
          </w:tcPr>
          <w:p w14:paraId="4CB22499" w14:textId="77777777" w:rsidR="003129D4" w:rsidRPr="001F078B" w:rsidRDefault="003129D4" w:rsidP="003129D4">
            <w:pPr>
              <w:pStyle w:val="TAC"/>
              <w:keepNext w:val="0"/>
              <w:rPr>
                <w:rFonts w:cs="Arial"/>
              </w:rPr>
            </w:pPr>
            <w:r w:rsidRPr="001F078B">
              <w:rPr>
                <w:rFonts w:cs="Arial"/>
                <w:szCs w:val="18"/>
                <w:lang w:eastAsia="ja-JP"/>
              </w:rPr>
              <w:t>0.5</w:t>
            </w:r>
          </w:p>
        </w:tc>
      </w:tr>
      <w:tr w:rsidR="003129D4" w:rsidRPr="001F078B" w14:paraId="67A56342" w14:textId="77777777" w:rsidTr="003129D4">
        <w:trPr>
          <w:jc w:val="center"/>
        </w:trPr>
        <w:tc>
          <w:tcPr>
            <w:tcW w:w="2221" w:type="dxa"/>
            <w:vMerge/>
            <w:vAlign w:val="center"/>
          </w:tcPr>
          <w:p w14:paraId="5D6F230C" w14:textId="77777777" w:rsidR="003129D4" w:rsidRPr="001F078B" w:rsidRDefault="003129D4" w:rsidP="003129D4">
            <w:pPr>
              <w:pStyle w:val="TAC"/>
              <w:keepNext w:val="0"/>
              <w:rPr>
                <w:rFonts w:cs="Arial"/>
              </w:rPr>
            </w:pPr>
          </w:p>
        </w:tc>
        <w:tc>
          <w:tcPr>
            <w:tcW w:w="2952" w:type="dxa"/>
            <w:vAlign w:val="center"/>
          </w:tcPr>
          <w:p w14:paraId="0BA058DB" w14:textId="77777777" w:rsidR="003129D4" w:rsidRPr="001F078B" w:rsidRDefault="003129D4" w:rsidP="003129D4">
            <w:pPr>
              <w:pStyle w:val="TAC"/>
              <w:keepNext w:val="0"/>
              <w:rPr>
                <w:rFonts w:cs="Arial"/>
                <w:lang w:val="en-US" w:eastAsia="zh-CN"/>
              </w:rPr>
            </w:pPr>
            <w:r w:rsidRPr="001F078B">
              <w:rPr>
                <w:lang w:val="en-US" w:eastAsia="ja-JP"/>
              </w:rPr>
              <w:t>n77</w:t>
            </w:r>
          </w:p>
        </w:tc>
        <w:tc>
          <w:tcPr>
            <w:tcW w:w="2952" w:type="dxa"/>
            <w:vAlign w:val="center"/>
          </w:tcPr>
          <w:p w14:paraId="217D86B4" w14:textId="77777777" w:rsidR="003129D4" w:rsidRPr="001F078B" w:rsidRDefault="003129D4" w:rsidP="003129D4">
            <w:pPr>
              <w:pStyle w:val="TAC"/>
              <w:keepNext w:val="0"/>
              <w:rPr>
                <w:rFonts w:cs="Arial"/>
                <w:lang w:val="en-US" w:eastAsia="zh-CN"/>
              </w:rPr>
            </w:pPr>
            <w:r w:rsidRPr="001F078B">
              <w:rPr>
                <w:rFonts w:cs="Arial"/>
                <w:szCs w:val="18"/>
                <w:lang w:eastAsia="ja-JP"/>
              </w:rPr>
              <w:t>0.5</w:t>
            </w:r>
          </w:p>
        </w:tc>
      </w:tr>
      <w:tr w:rsidR="003129D4" w:rsidRPr="001F078B" w14:paraId="47010944" w14:textId="77777777" w:rsidTr="003129D4">
        <w:trPr>
          <w:jc w:val="center"/>
        </w:trPr>
        <w:tc>
          <w:tcPr>
            <w:tcW w:w="2221" w:type="dxa"/>
            <w:vMerge w:val="restart"/>
            <w:vAlign w:val="center"/>
          </w:tcPr>
          <w:p w14:paraId="4EDDB9D6"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_n78</w:t>
            </w:r>
          </w:p>
        </w:tc>
        <w:tc>
          <w:tcPr>
            <w:tcW w:w="2952" w:type="dxa"/>
            <w:vAlign w:val="center"/>
          </w:tcPr>
          <w:p w14:paraId="2B2F1EEF" w14:textId="77777777" w:rsidR="003129D4" w:rsidRPr="001F078B" w:rsidRDefault="003129D4" w:rsidP="003129D4">
            <w:pPr>
              <w:pStyle w:val="TAC"/>
              <w:keepNext w:val="0"/>
              <w:rPr>
                <w:rFonts w:cs="Arial"/>
              </w:rPr>
            </w:pPr>
            <w:r w:rsidRPr="001F078B">
              <w:rPr>
                <w:lang w:val="en-US" w:eastAsia="ja-JP"/>
              </w:rPr>
              <w:t>42</w:t>
            </w:r>
          </w:p>
        </w:tc>
        <w:tc>
          <w:tcPr>
            <w:tcW w:w="2952" w:type="dxa"/>
            <w:vAlign w:val="center"/>
          </w:tcPr>
          <w:p w14:paraId="49C288A5" w14:textId="77777777" w:rsidR="003129D4" w:rsidRPr="001F078B" w:rsidRDefault="003129D4" w:rsidP="003129D4">
            <w:pPr>
              <w:pStyle w:val="TAC"/>
              <w:keepNext w:val="0"/>
              <w:rPr>
                <w:rFonts w:cs="Arial"/>
              </w:rPr>
            </w:pPr>
            <w:r w:rsidRPr="001F078B">
              <w:rPr>
                <w:rFonts w:cs="Arial"/>
                <w:szCs w:val="18"/>
                <w:lang w:eastAsia="ja-JP"/>
              </w:rPr>
              <w:t>0.5</w:t>
            </w:r>
          </w:p>
        </w:tc>
      </w:tr>
      <w:tr w:rsidR="003129D4" w:rsidRPr="001F078B" w14:paraId="4386C366" w14:textId="77777777" w:rsidTr="003129D4">
        <w:trPr>
          <w:jc w:val="center"/>
        </w:trPr>
        <w:tc>
          <w:tcPr>
            <w:tcW w:w="2221" w:type="dxa"/>
            <w:vMerge/>
            <w:vAlign w:val="center"/>
          </w:tcPr>
          <w:p w14:paraId="0DCD620E" w14:textId="77777777" w:rsidR="003129D4" w:rsidRPr="001F078B" w:rsidRDefault="003129D4" w:rsidP="003129D4">
            <w:pPr>
              <w:pStyle w:val="TAC"/>
              <w:keepNext w:val="0"/>
              <w:rPr>
                <w:rFonts w:cs="Arial"/>
              </w:rPr>
            </w:pPr>
          </w:p>
        </w:tc>
        <w:tc>
          <w:tcPr>
            <w:tcW w:w="2952" w:type="dxa"/>
            <w:vAlign w:val="center"/>
          </w:tcPr>
          <w:p w14:paraId="1B37593A" w14:textId="77777777" w:rsidR="003129D4" w:rsidRPr="001F078B" w:rsidRDefault="003129D4" w:rsidP="003129D4">
            <w:pPr>
              <w:pStyle w:val="TAC"/>
              <w:keepNext w:val="0"/>
              <w:rPr>
                <w:rFonts w:cs="Arial"/>
                <w:lang w:val="en-US" w:eastAsia="zh-CN"/>
              </w:rPr>
            </w:pPr>
            <w:r w:rsidRPr="001F078B">
              <w:rPr>
                <w:lang w:val="en-US" w:eastAsia="ja-JP"/>
              </w:rPr>
              <w:t>n78</w:t>
            </w:r>
          </w:p>
        </w:tc>
        <w:tc>
          <w:tcPr>
            <w:tcW w:w="2952" w:type="dxa"/>
            <w:vAlign w:val="center"/>
          </w:tcPr>
          <w:p w14:paraId="3566CB01" w14:textId="77777777" w:rsidR="003129D4" w:rsidRPr="001F078B" w:rsidRDefault="003129D4" w:rsidP="003129D4">
            <w:pPr>
              <w:pStyle w:val="TAC"/>
              <w:keepNext w:val="0"/>
              <w:rPr>
                <w:rFonts w:cs="Arial"/>
                <w:lang w:val="en-US" w:eastAsia="zh-CN"/>
              </w:rPr>
            </w:pPr>
            <w:r w:rsidRPr="001F078B">
              <w:rPr>
                <w:rFonts w:cs="Arial"/>
                <w:szCs w:val="18"/>
                <w:lang w:eastAsia="ja-JP"/>
              </w:rPr>
              <w:t>0.5</w:t>
            </w:r>
          </w:p>
        </w:tc>
      </w:tr>
      <w:tr w:rsidR="003129D4" w:rsidRPr="001F078B" w14:paraId="4BF370D0" w14:textId="77777777" w:rsidTr="003129D4">
        <w:trPr>
          <w:jc w:val="center"/>
        </w:trPr>
        <w:tc>
          <w:tcPr>
            <w:tcW w:w="2221" w:type="dxa"/>
            <w:vMerge w:val="restart"/>
            <w:vAlign w:val="center"/>
          </w:tcPr>
          <w:p w14:paraId="2402F852"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_n79</w:t>
            </w:r>
          </w:p>
        </w:tc>
        <w:tc>
          <w:tcPr>
            <w:tcW w:w="2952" w:type="dxa"/>
            <w:vAlign w:val="center"/>
          </w:tcPr>
          <w:p w14:paraId="20FD3A95" w14:textId="77777777" w:rsidR="003129D4" w:rsidRPr="001F078B" w:rsidRDefault="003129D4" w:rsidP="003129D4">
            <w:pPr>
              <w:pStyle w:val="TAC"/>
              <w:keepNext w:val="0"/>
              <w:rPr>
                <w:rFonts w:cs="Arial"/>
              </w:rPr>
            </w:pPr>
            <w:r w:rsidRPr="001F078B">
              <w:rPr>
                <w:lang w:val="en-US" w:eastAsia="ja-JP"/>
              </w:rPr>
              <w:t>3</w:t>
            </w:r>
          </w:p>
        </w:tc>
        <w:tc>
          <w:tcPr>
            <w:tcW w:w="2952" w:type="dxa"/>
            <w:vAlign w:val="center"/>
          </w:tcPr>
          <w:p w14:paraId="2DBD22F9" w14:textId="77777777" w:rsidR="003129D4" w:rsidRPr="001F078B" w:rsidRDefault="003129D4" w:rsidP="003129D4">
            <w:pPr>
              <w:pStyle w:val="TAC"/>
              <w:keepNext w:val="0"/>
              <w:rPr>
                <w:rFonts w:cs="Arial"/>
              </w:rPr>
            </w:pPr>
            <w:r w:rsidRPr="001F078B">
              <w:rPr>
                <w:rFonts w:cs="Arial"/>
                <w:szCs w:val="18"/>
                <w:lang w:eastAsia="ja-JP"/>
              </w:rPr>
              <w:t>0.2</w:t>
            </w:r>
          </w:p>
        </w:tc>
      </w:tr>
      <w:tr w:rsidR="003129D4" w:rsidRPr="001F078B" w14:paraId="308328CF" w14:textId="77777777" w:rsidTr="003129D4">
        <w:trPr>
          <w:jc w:val="center"/>
        </w:trPr>
        <w:tc>
          <w:tcPr>
            <w:tcW w:w="2221" w:type="dxa"/>
            <w:vMerge/>
            <w:vAlign w:val="center"/>
          </w:tcPr>
          <w:p w14:paraId="553BCAE8" w14:textId="77777777" w:rsidR="003129D4" w:rsidRPr="001F078B" w:rsidRDefault="003129D4" w:rsidP="003129D4">
            <w:pPr>
              <w:pStyle w:val="TAC"/>
              <w:keepNext w:val="0"/>
              <w:rPr>
                <w:rFonts w:cs="Arial"/>
              </w:rPr>
            </w:pPr>
          </w:p>
        </w:tc>
        <w:tc>
          <w:tcPr>
            <w:tcW w:w="2952" w:type="dxa"/>
            <w:vAlign w:val="center"/>
          </w:tcPr>
          <w:p w14:paraId="71E3FCF8" w14:textId="77777777" w:rsidR="003129D4" w:rsidRPr="001F078B" w:rsidRDefault="003129D4" w:rsidP="003129D4">
            <w:pPr>
              <w:pStyle w:val="TAC"/>
              <w:keepNext w:val="0"/>
              <w:rPr>
                <w:rFonts w:cs="Arial"/>
                <w:lang w:val="en-US" w:eastAsia="zh-CN"/>
              </w:rPr>
            </w:pPr>
            <w:r w:rsidRPr="001F078B">
              <w:rPr>
                <w:lang w:val="en-US" w:eastAsia="ja-JP"/>
              </w:rPr>
              <w:t>42</w:t>
            </w:r>
          </w:p>
        </w:tc>
        <w:tc>
          <w:tcPr>
            <w:tcW w:w="2952" w:type="dxa"/>
            <w:vAlign w:val="center"/>
          </w:tcPr>
          <w:p w14:paraId="526CBC5D" w14:textId="77777777" w:rsidR="003129D4" w:rsidRPr="001F078B" w:rsidRDefault="003129D4" w:rsidP="003129D4">
            <w:pPr>
              <w:pStyle w:val="TAC"/>
              <w:keepNext w:val="0"/>
              <w:rPr>
                <w:rFonts w:cs="Arial"/>
                <w:lang w:val="en-US" w:eastAsia="zh-CN"/>
              </w:rPr>
            </w:pPr>
            <w:r w:rsidRPr="001F078B">
              <w:rPr>
                <w:rFonts w:cs="Arial"/>
                <w:szCs w:val="18"/>
                <w:lang w:eastAsia="ja-JP"/>
              </w:rPr>
              <w:t>0.5</w:t>
            </w:r>
          </w:p>
        </w:tc>
      </w:tr>
      <w:tr w:rsidR="003129D4" w:rsidRPr="001F078B" w14:paraId="1DE3B4CA" w14:textId="77777777" w:rsidTr="003129D4">
        <w:trPr>
          <w:jc w:val="center"/>
        </w:trPr>
        <w:tc>
          <w:tcPr>
            <w:tcW w:w="2221" w:type="dxa"/>
            <w:vMerge w:val="restart"/>
            <w:vAlign w:val="center"/>
          </w:tcPr>
          <w:p w14:paraId="32C14BB1"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n77</w:t>
            </w:r>
          </w:p>
        </w:tc>
        <w:tc>
          <w:tcPr>
            <w:tcW w:w="2952" w:type="dxa"/>
            <w:vAlign w:val="center"/>
          </w:tcPr>
          <w:p w14:paraId="3C818B82" w14:textId="77777777" w:rsidR="003129D4" w:rsidRPr="001F078B" w:rsidRDefault="003129D4" w:rsidP="003129D4">
            <w:pPr>
              <w:pStyle w:val="TAC"/>
              <w:keepNext w:val="0"/>
              <w:rPr>
                <w:rFonts w:cs="Arial"/>
              </w:rPr>
            </w:pPr>
            <w:r w:rsidRPr="001F078B">
              <w:rPr>
                <w:rFonts w:cs="Arial" w:hint="eastAsia"/>
                <w:lang w:eastAsia="ja-JP"/>
              </w:rPr>
              <w:t>3</w:t>
            </w:r>
          </w:p>
        </w:tc>
        <w:tc>
          <w:tcPr>
            <w:tcW w:w="2952" w:type="dxa"/>
            <w:vAlign w:val="center"/>
          </w:tcPr>
          <w:p w14:paraId="50D1DBA2" w14:textId="77777777" w:rsidR="003129D4" w:rsidRPr="001F078B" w:rsidRDefault="003129D4" w:rsidP="003129D4">
            <w:pPr>
              <w:pStyle w:val="TAC"/>
              <w:keepNext w:val="0"/>
              <w:rPr>
                <w:rFonts w:cs="Arial"/>
              </w:rPr>
            </w:pPr>
            <w:r w:rsidRPr="001F078B">
              <w:rPr>
                <w:rFonts w:cs="Arial"/>
                <w:lang w:eastAsia="ja-JP"/>
              </w:rPr>
              <w:t>0.3</w:t>
            </w:r>
          </w:p>
        </w:tc>
      </w:tr>
      <w:tr w:rsidR="003129D4" w:rsidRPr="001F078B" w14:paraId="4C402A4B" w14:textId="77777777" w:rsidTr="003129D4">
        <w:trPr>
          <w:jc w:val="center"/>
        </w:trPr>
        <w:tc>
          <w:tcPr>
            <w:tcW w:w="2221" w:type="dxa"/>
            <w:vMerge/>
            <w:vAlign w:val="center"/>
          </w:tcPr>
          <w:p w14:paraId="439B622E" w14:textId="77777777" w:rsidR="003129D4" w:rsidRPr="001F078B" w:rsidRDefault="003129D4" w:rsidP="003129D4">
            <w:pPr>
              <w:pStyle w:val="TAC"/>
              <w:keepNext w:val="0"/>
              <w:rPr>
                <w:rFonts w:cs="Arial"/>
              </w:rPr>
            </w:pPr>
          </w:p>
        </w:tc>
        <w:tc>
          <w:tcPr>
            <w:tcW w:w="2952" w:type="dxa"/>
            <w:vAlign w:val="center"/>
          </w:tcPr>
          <w:p w14:paraId="3B124C6A" w14:textId="77777777" w:rsidR="003129D4" w:rsidRPr="001F078B" w:rsidRDefault="003129D4" w:rsidP="003129D4">
            <w:pPr>
              <w:pStyle w:val="TAC"/>
              <w:keepNext w:val="0"/>
              <w:rPr>
                <w:rFonts w:cs="Arial"/>
                <w:lang w:val="en-US" w:eastAsia="zh-CN"/>
              </w:rPr>
            </w:pPr>
            <w:r w:rsidRPr="001F078B">
              <w:rPr>
                <w:rFonts w:cs="Arial" w:hint="eastAsia"/>
                <w:lang w:eastAsia="ja-JP"/>
              </w:rPr>
              <w:t>21</w:t>
            </w:r>
          </w:p>
        </w:tc>
        <w:tc>
          <w:tcPr>
            <w:tcW w:w="2952" w:type="dxa"/>
            <w:vAlign w:val="center"/>
          </w:tcPr>
          <w:p w14:paraId="480A3FD8" w14:textId="77777777" w:rsidR="003129D4" w:rsidRPr="001F078B" w:rsidRDefault="003129D4" w:rsidP="003129D4">
            <w:pPr>
              <w:pStyle w:val="TAC"/>
              <w:keepNext w:val="0"/>
              <w:rPr>
                <w:rFonts w:cs="Arial"/>
                <w:lang w:val="en-US" w:eastAsia="zh-CN"/>
              </w:rPr>
            </w:pPr>
            <w:r w:rsidRPr="001F078B">
              <w:rPr>
                <w:rFonts w:cs="Arial"/>
                <w:lang w:eastAsia="ja-JP"/>
              </w:rPr>
              <w:t>0.5</w:t>
            </w:r>
          </w:p>
        </w:tc>
      </w:tr>
      <w:tr w:rsidR="003129D4" w:rsidRPr="001F078B" w14:paraId="52AFA4FE" w14:textId="77777777" w:rsidTr="003129D4">
        <w:trPr>
          <w:jc w:val="center"/>
        </w:trPr>
        <w:tc>
          <w:tcPr>
            <w:tcW w:w="2221" w:type="dxa"/>
            <w:vMerge/>
            <w:vAlign w:val="center"/>
          </w:tcPr>
          <w:p w14:paraId="54A35D81" w14:textId="77777777" w:rsidR="003129D4" w:rsidRPr="001F078B" w:rsidRDefault="003129D4" w:rsidP="003129D4">
            <w:pPr>
              <w:pStyle w:val="TAC"/>
              <w:keepNext w:val="0"/>
              <w:rPr>
                <w:rFonts w:cs="Arial"/>
              </w:rPr>
            </w:pPr>
          </w:p>
        </w:tc>
        <w:tc>
          <w:tcPr>
            <w:tcW w:w="2952" w:type="dxa"/>
            <w:vAlign w:val="center"/>
          </w:tcPr>
          <w:p w14:paraId="1A470B09" w14:textId="77777777" w:rsidR="003129D4" w:rsidRPr="001F078B" w:rsidRDefault="003129D4" w:rsidP="003129D4">
            <w:pPr>
              <w:pStyle w:val="TAC"/>
              <w:keepNext w:val="0"/>
              <w:rPr>
                <w:rFonts w:cs="Arial"/>
              </w:rPr>
            </w:pPr>
            <w:r w:rsidRPr="001F078B">
              <w:rPr>
                <w:rFonts w:cs="Arial" w:hint="eastAsia"/>
                <w:lang w:eastAsia="ja-JP"/>
              </w:rPr>
              <w:t>n77</w:t>
            </w:r>
          </w:p>
        </w:tc>
        <w:tc>
          <w:tcPr>
            <w:tcW w:w="2952" w:type="dxa"/>
            <w:vAlign w:val="center"/>
          </w:tcPr>
          <w:p w14:paraId="327F24B3" w14:textId="77777777" w:rsidR="003129D4" w:rsidRPr="001F078B" w:rsidRDefault="003129D4" w:rsidP="003129D4">
            <w:pPr>
              <w:pStyle w:val="TAC"/>
              <w:keepNext w:val="0"/>
              <w:rPr>
                <w:rFonts w:cs="Arial"/>
              </w:rPr>
            </w:pPr>
            <w:r w:rsidRPr="001F078B">
              <w:rPr>
                <w:rFonts w:cs="Arial"/>
                <w:lang w:eastAsia="ja-JP"/>
              </w:rPr>
              <w:t>0.5</w:t>
            </w:r>
          </w:p>
        </w:tc>
      </w:tr>
      <w:tr w:rsidR="003129D4" w:rsidRPr="001F078B" w14:paraId="117120AE" w14:textId="77777777" w:rsidTr="003129D4">
        <w:trPr>
          <w:jc w:val="center"/>
        </w:trPr>
        <w:tc>
          <w:tcPr>
            <w:tcW w:w="2221" w:type="dxa"/>
            <w:vMerge w:val="restart"/>
            <w:vAlign w:val="center"/>
          </w:tcPr>
          <w:p w14:paraId="3759866E"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n78</w:t>
            </w:r>
          </w:p>
        </w:tc>
        <w:tc>
          <w:tcPr>
            <w:tcW w:w="2952" w:type="dxa"/>
            <w:vAlign w:val="center"/>
          </w:tcPr>
          <w:p w14:paraId="008701DB" w14:textId="77777777" w:rsidR="003129D4" w:rsidRPr="001F078B" w:rsidRDefault="003129D4" w:rsidP="003129D4">
            <w:pPr>
              <w:pStyle w:val="TAC"/>
              <w:keepNext w:val="0"/>
              <w:rPr>
                <w:rFonts w:cs="Arial"/>
              </w:rPr>
            </w:pPr>
            <w:r w:rsidRPr="001F078B">
              <w:rPr>
                <w:rFonts w:cs="Arial" w:hint="eastAsia"/>
                <w:lang w:eastAsia="ja-JP"/>
              </w:rPr>
              <w:t>3</w:t>
            </w:r>
          </w:p>
        </w:tc>
        <w:tc>
          <w:tcPr>
            <w:tcW w:w="2952" w:type="dxa"/>
            <w:vAlign w:val="center"/>
          </w:tcPr>
          <w:p w14:paraId="565EE482" w14:textId="77777777" w:rsidR="003129D4" w:rsidRPr="001F078B" w:rsidRDefault="003129D4" w:rsidP="003129D4">
            <w:pPr>
              <w:pStyle w:val="TAC"/>
              <w:keepNext w:val="0"/>
              <w:rPr>
                <w:rFonts w:cs="Arial"/>
              </w:rPr>
            </w:pPr>
            <w:r w:rsidRPr="001F078B">
              <w:rPr>
                <w:rFonts w:cs="Arial"/>
                <w:lang w:eastAsia="ja-JP"/>
              </w:rPr>
              <w:t>0.3</w:t>
            </w:r>
          </w:p>
        </w:tc>
      </w:tr>
      <w:tr w:rsidR="003129D4" w:rsidRPr="001F078B" w14:paraId="3A1A6246" w14:textId="77777777" w:rsidTr="003129D4">
        <w:trPr>
          <w:jc w:val="center"/>
        </w:trPr>
        <w:tc>
          <w:tcPr>
            <w:tcW w:w="2221" w:type="dxa"/>
            <w:vMerge/>
            <w:vAlign w:val="center"/>
          </w:tcPr>
          <w:p w14:paraId="3BFF5CCC" w14:textId="77777777" w:rsidR="003129D4" w:rsidRPr="001F078B" w:rsidRDefault="003129D4" w:rsidP="003129D4">
            <w:pPr>
              <w:pStyle w:val="TAC"/>
              <w:keepNext w:val="0"/>
              <w:rPr>
                <w:rFonts w:cs="Arial"/>
              </w:rPr>
            </w:pPr>
          </w:p>
        </w:tc>
        <w:tc>
          <w:tcPr>
            <w:tcW w:w="2952" w:type="dxa"/>
            <w:vAlign w:val="center"/>
          </w:tcPr>
          <w:p w14:paraId="4E97D0AE" w14:textId="77777777" w:rsidR="003129D4" w:rsidRPr="001F078B" w:rsidRDefault="003129D4" w:rsidP="003129D4">
            <w:pPr>
              <w:pStyle w:val="TAC"/>
              <w:keepNext w:val="0"/>
              <w:rPr>
                <w:rFonts w:cs="Arial"/>
                <w:lang w:val="en-US" w:eastAsia="zh-CN"/>
              </w:rPr>
            </w:pPr>
            <w:r w:rsidRPr="001F078B">
              <w:rPr>
                <w:rFonts w:cs="Arial" w:hint="eastAsia"/>
                <w:lang w:eastAsia="ja-JP"/>
              </w:rPr>
              <w:t>21</w:t>
            </w:r>
          </w:p>
        </w:tc>
        <w:tc>
          <w:tcPr>
            <w:tcW w:w="2952" w:type="dxa"/>
            <w:vAlign w:val="center"/>
          </w:tcPr>
          <w:p w14:paraId="312D837F" w14:textId="77777777" w:rsidR="003129D4" w:rsidRPr="001F078B" w:rsidRDefault="003129D4" w:rsidP="003129D4">
            <w:pPr>
              <w:pStyle w:val="TAC"/>
              <w:keepNext w:val="0"/>
              <w:rPr>
                <w:rFonts w:cs="Arial"/>
                <w:lang w:val="en-US" w:eastAsia="zh-CN"/>
              </w:rPr>
            </w:pPr>
            <w:r w:rsidRPr="001F078B">
              <w:rPr>
                <w:rFonts w:cs="Arial"/>
                <w:lang w:eastAsia="ja-JP"/>
              </w:rPr>
              <w:t>0.5</w:t>
            </w:r>
          </w:p>
        </w:tc>
      </w:tr>
      <w:tr w:rsidR="003129D4" w:rsidRPr="001F078B" w14:paraId="6A7EBFFE" w14:textId="77777777" w:rsidTr="003129D4">
        <w:trPr>
          <w:jc w:val="center"/>
        </w:trPr>
        <w:tc>
          <w:tcPr>
            <w:tcW w:w="2221" w:type="dxa"/>
            <w:vMerge/>
            <w:vAlign w:val="center"/>
          </w:tcPr>
          <w:p w14:paraId="2138E7AE" w14:textId="77777777" w:rsidR="003129D4" w:rsidRPr="001F078B" w:rsidRDefault="003129D4" w:rsidP="003129D4">
            <w:pPr>
              <w:pStyle w:val="TAC"/>
              <w:keepNext w:val="0"/>
              <w:rPr>
                <w:rFonts w:cs="Arial"/>
              </w:rPr>
            </w:pPr>
          </w:p>
        </w:tc>
        <w:tc>
          <w:tcPr>
            <w:tcW w:w="2952" w:type="dxa"/>
            <w:vAlign w:val="center"/>
          </w:tcPr>
          <w:p w14:paraId="1F1CC64B" w14:textId="77777777" w:rsidR="003129D4" w:rsidRPr="001F078B" w:rsidRDefault="003129D4" w:rsidP="003129D4">
            <w:pPr>
              <w:pStyle w:val="TAC"/>
              <w:keepNext w:val="0"/>
              <w:rPr>
                <w:rFonts w:cs="Arial"/>
              </w:rPr>
            </w:pPr>
            <w:r w:rsidRPr="001F078B">
              <w:rPr>
                <w:rFonts w:cs="Arial" w:hint="eastAsia"/>
                <w:lang w:eastAsia="ja-JP"/>
              </w:rPr>
              <w:t>n78</w:t>
            </w:r>
          </w:p>
        </w:tc>
        <w:tc>
          <w:tcPr>
            <w:tcW w:w="2952" w:type="dxa"/>
            <w:vAlign w:val="center"/>
          </w:tcPr>
          <w:p w14:paraId="2DEFFB0C" w14:textId="77777777" w:rsidR="003129D4" w:rsidRPr="001F078B" w:rsidRDefault="003129D4" w:rsidP="003129D4">
            <w:pPr>
              <w:pStyle w:val="TAC"/>
              <w:keepNext w:val="0"/>
              <w:rPr>
                <w:rFonts w:cs="Arial"/>
              </w:rPr>
            </w:pPr>
            <w:r w:rsidRPr="001F078B">
              <w:rPr>
                <w:rFonts w:cs="Arial"/>
                <w:lang w:eastAsia="ja-JP"/>
              </w:rPr>
              <w:t>0.5</w:t>
            </w:r>
          </w:p>
        </w:tc>
      </w:tr>
      <w:tr w:rsidR="003129D4" w:rsidRPr="001F078B" w14:paraId="4DB9CCE9" w14:textId="77777777" w:rsidTr="003129D4">
        <w:trPr>
          <w:jc w:val="center"/>
        </w:trPr>
        <w:tc>
          <w:tcPr>
            <w:tcW w:w="2221" w:type="dxa"/>
            <w:vMerge w:val="restart"/>
            <w:vAlign w:val="center"/>
          </w:tcPr>
          <w:p w14:paraId="1B985BCD"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n79</w:t>
            </w:r>
          </w:p>
        </w:tc>
        <w:tc>
          <w:tcPr>
            <w:tcW w:w="2952" w:type="dxa"/>
            <w:vAlign w:val="center"/>
          </w:tcPr>
          <w:p w14:paraId="3F0689DC" w14:textId="77777777" w:rsidR="003129D4" w:rsidRPr="001F078B" w:rsidRDefault="003129D4" w:rsidP="003129D4">
            <w:pPr>
              <w:pStyle w:val="TAC"/>
              <w:keepNext w:val="0"/>
              <w:rPr>
                <w:rFonts w:cs="Arial"/>
              </w:rPr>
            </w:pPr>
            <w:r w:rsidRPr="001F078B">
              <w:rPr>
                <w:rFonts w:cs="Arial" w:hint="eastAsia"/>
                <w:lang w:eastAsia="ja-JP"/>
              </w:rPr>
              <w:t>3</w:t>
            </w:r>
          </w:p>
        </w:tc>
        <w:tc>
          <w:tcPr>
            <w:tcW w:w="2952" w:type="dxa"/>
            <w:vAlign w:val="center"/>
          </w:tcPr>
          <w:p w14:paraId="78E39436" w14:textId="77777777" w:rsidR="003129D4" w:rsidRPr="001F078B" w:rsidRDefault="003129D4" w:rsidP="003129D4">
            <w:pPr>
              <w:pStyle w:val="TAC"/>
              <w:keepNext w:val="0"/>
              <w:rPr>
                <w:rFonts w:cs="Arial"/>
              </w:rPr>
            </w:pPr>
            <w:r w:rsidRPr="001F078B">
              <w:rPr>
                <w:rFonts w:cs="Arial"/>
                <w:lang w:eastAsia="ja-JP"/>
              </w:rPr>
              <w:t>0.3</w:t>
            </w:r>
          </w:p>
        </w:tc>
      </w:tr>
      <w:tr w:rsidR="003129D4" w:rsidRPr="001F078B" w14:paraId="48C09887" w14:textId="77777777" w:rsidTr="003129D4">
        <w:trPr>
          <w:jc w:val="center"/>
        </w:trPr>
        <w:tc>
          <w:tcPr>
            <w:tcW w:w="2221" w:type="dxa"/>
            <w:vMerge/>
            <w:vAlign w:val="center"/>
          </w:tcPr>
          <w:p w14:paraId="6BF6D2B2" w14:textId="77777777" w:rsidR="003129D4" w:rsidRPr="001F078B" w:rsidRDefault="003129D4" w:rsidP="003129D4">
            <w:pPr>
              <w:pStyle w:val="TAC"/>
              <w:keepNext w:val="0"/>
              <w:rPr>
                <w:rFonts w:cs="Arial"/>
              </w:rPr>
            </w:pPr>
          </w:p>
        </w:tc>
        <w:tc>
          <w:tcPr>
            <w:tcW w:w="2952" w:type="dxa"/>
            <w:vAlign w:val="center"/>
          </w:tcPr>
          <w:p w14:paraId="76FDDE83" w14:textId="77777777" w:rsidR="003129D4" w:rsidRPr="001F078B" w:rsidRDefault="003129D4" w:rsidP="003129D4">
            <w:pPr>
              <w:pStyle w:val="TAC"/>
              <w:keepNext w:val="0"/>
              <w:rPr>
                <w:rFonts w:cs="Arial"/>
                <w:lang w:val="en-US" w:eastAsia="zh-CN"/>
              </w:rPr>
            </w:pPr>
            <w:r w:rsidRPr="001F078B">
              <w:rPr>
                <w:rFonts w:cs="Arial" w:hint="eastAsia"/>
                <w:lang w:eastAsia="ja-JP"/>
              </w:rPr>
              <w:t>21</w:t>
            </w:r>
          </w:p>
        </w:tc>
        <w:tc>
          <w:tcPr>
            <w:tcW w:w="2952" w:type="dxa"/>
            <w:vAlign w:val="center"/>
          </w:tcPr>
          <w:p w14:paraId="044E3E81" w14:textId="77777777" w:rsidR="003129D4" w:rsidRPr="001F078B" w:rsidRDefault="003129D4" w:rsidP="003129D4">
            <w:pPr>
              <w:pStyle w:val="TAC"/>
              <w:keepNext w:val="0"/>
              <w:rPr>
                <w:rFonts w:cs="Arial"/>
                <w:lang w:val="en-US" w:eastAsia="zh-CN"/>
              </w:rPr>
            </w:pPr>
            <w:r w:rsidRPr="001F078B">
              <w:rPr>
                <w:rFonts w:cs="Arial"/>
                <w:lang w:eastAsia="ja-JP"/>
              </w:rPr>
              <w:t>0.5</w:t>
            </w:r>
          </w:p>
        </w:tc>
      </w:tr>
      <w:tr w:rsidR="003129D4" w:rsidRPr="001F078B" w14:paraId="229FEEE9" w14:textId="77777777" w:rsidTr="003129D4">
        <w:trPr>
          <w:jc w:val="center"/>
        </w:trPr>
        <w:tc>
          <w:tcPr>
            <w:tcW w:w="2221" w:type="dxa"/>
            <w:vMerge w:val="restart"/>
            <w:vAlign w:val="center"/>
          </w:tcPr>
          <w:p w14:paraId="1FA85FB1"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n77</w:t>
            </w:r>
          </w:p>
        </w:tc>
        <w:tc>
          <w:tcPr>
            <w:tcW w:w="2952" w:type="dxa"/>
            <w:vAlign w:val="center"/>
          </w:tcPr>
          <w:p w14:paraId="196BCB51" w14:textId="77777777" w:rsidR="003129D4" w:rsidRPr="001F078B" w:rsidRDefault="003129D4" w:rsidP="003129D4">
            <w:pPr>
              <w:pStyle w:val="TAC"/>
              <w:keepNext w:val="0"/>
              <w:rPr>
                <w:rFonts w:cs="Arial"/>
              </w:rPr>
            </w:pPr>
            <w:r w:rsidRPr="001F078B">
              <w:rPr>
                <w:rFonts w:cs="Arial"/>
                <w:szCs w:val="18"/>
                <w:lang w:eastAsia="ja-JP"/>
              </w:rPr>
              <w:t>3</w:t>
            </w:r>
          </w:p>
        </w:tc>
        <w:tc>
          <w:tcPr>
            <w:tcW w:w="2952" w:type="dxa"/>
            <w:vAlign w:val="center"/>
          </w:tcPr>
          <w:p w14:paraId="576396E0" w14:textId="77777777" w:rsidR="003129D4" w:rsidRPr="001F078B" w:rsidRDefault="003129D4" w:rsidP="003129D4">
            <w:pPr>
              <w:pStyle w:val="TAC"/>
              <w:keepNext w:val="0"/>
              <w:rPr>
                <w:rFonts w:cs="Arial"/>
              </w:rPr>
            </w:pPr>
            <w:r w:rsidRPr="001F078B">
              <w:rPr>
                <w:rFonts w:cs="Arial" w:hint="eastAsia"/>
                <w:szCs w:val="18"/>
                <w:lang w:eastAsia="ja-JP"/>
              </w:rPr>
              <w:t>0.2</w:t>
            </w:r>
          </w:p>
        </w:tc>
      </w:tr>
      <w:tr w:rsidR="003129D4" w:rsidRPr="001F078B" w14:paraId="1DD9A584" w14:textId="77777777" w:rsidTr="003129D4">
        <w:trPr>
          <w:jc w:val="center"/>
        </w:trPr>
        <w:tc>
          <w:tcPr>
            <w:tcW w:w="2221" w:type="dxa"/>
            <w:vMerge/>
            <w:vAlign w:val="center"/>
          </w:tcPr>
          <w:p w14:paraId="6C9D2AD2" w14:textId="77777777" w:rsidR="003129D4" w:rsidRPr="001F078B" w:rsidRDefault="003129D4" w:rsidP="003129D4">
            <w:pPr>
              <w:pStyle w:val="TAC"/>
              <w:keepNext w:val="0"/>
              <w:rPr>
                <w:rFonts w:cs="Arial"/>
              </w:rPr>
            </w:pPr>
          </w:p>
        </w:tc>
        <w:tc>
          <w:tcPr>
            <w:tcW w:w="2952" w:type="dxa"/>
            <w:vAlign w:val="center"/>
          </w:tcPr>
          <w:p w14:paraId="6480B3BF" w14:textId="77777777" w:rsidR="003129D4" w:rsidRPr="001F078B" w:rsidRDefault="003129D4" w:rsidP="003129D4">
            <w:pPr>
              <w:pStyle w:val="TAC"/>
              <w:keepNext w:val="0"/>
              <w:rPr>
                <w:rFonts w:cs="Arial"/>
                <w:lang w:val="en-US" w:eastAsia="zh-CN"/>
              </w:rPr>
            </w:pPr>
            <w:r w:rsidRPr="001F078B">
              <w:rPr>
                <w:rFonts w:cs="Arial" w:hint="eastAsia"/>
                <w:szCs w:val="18"/>
                <w:lang w:eastAsia="zh-CN"/>
              </w:rPr>
              <w:t>42</w:t>
            </w:r>
          </w:p>
        </w:tc>
        <w:tc>
          <w:tcPr>
            <w:tcW w:w="2952" w:type="dxa"/>
            <w:vAlign w:val="center"/>
          </w:tcPr>
          <w:p w14:paraId="387C9129" w14:textId="77777777" w:rsidR="003129D4" w:rsidRPr="001F078B" w:rsidRDefault="003129D4" w:rsidP="003129D4">
            <w:pPr>
              <w:pStyle w:val="TAC"/>
              <w:keepNext w:val="0"/>
              <w:rPr>
                <w:rFonts w:cs="Arial"/>
                <w:lang w:val="en-US" w:eastAsia="zh-CN"/>
              </w:rPr>
            </w:pPr>
            <w:r w:rsidRPr="001F078B">
              <w:rPr>
                <w:rFonts w:cs="Arial" w:hint="eastAsia"/>
                <w:szCs w:val="18"/>
                <w:lang w:eastAsia="ja-JP"/>
              </w:rPr>
              <w:t>0.5</w:t>
            </w:r>
          </w:p>
        </w:tc>
      </w:tr>
      <w:tr w:rsidR="003129D4" w:rsidRPr="001F078B" w14:paraId="627C538E" w14:textId="77777777" w:rsidTr="003129D4">
        <w:trPr>
          <w:jc w:val="center"/>
        </w:trPr>
        <w:tc>
          <w:tcPr>
            <w:tcW w:w="2221" w:type="dxa"/>
            <w:vMerge/>
            <w:vAlign w:val="center"/>
          </w:tcPr>
          <w:p w14:paraId="41AF87B4" w14:textId="77777777" w:rsidR="003129D4" w:rsidRPr="001F078B" w:rsidRDefault="003129D4" w:rsidP="003129D4">
            <w:pPr>
              <w:pStyle w:val="TAC"/>
              <w:keepNext w:val="0"/>
              <w:rPr>
                <w:rFonts w:cs="Arial"/>
              </w:rPr>
            </w:pPr>
          </w:p>
        </w:tc>
        <w:tc>
          <w:tcPr>
            <w:tcW w:w="2952" w:type="dxa"/>
            <w:vAlign w:val="center"/>
          </w:tcPr>
          <w:p w14:paraId="05F5DA90" w14:textId="77777777" w:rsidR="003129D4" w:rsidRPr="001F078B" w:rsidRDefault="003129D4" w:rsidP="003129D4">
            <w:pPr>
              <w:pStyle w:val="TAC"/>
              <w:keepNext w:val="0"/>
              <w:rPr>
                <w:rFonts w:cs="Arial"/>
              </w:rPr>
            </w:pPr>
            <w:r w:rsidRPr="001F078B">
              <w:rPr>
                <w:rFonts w:cs="Arial"/>
                <w:szCs w:val="18"/>
                <w:lang w:eastAsia="ja-JP"/>
              </w:rPr>
              <w:t>n77</w:t>
            </w:r>
          </w:p>
        </w:tc>
        <w:tc>
          <w:tcPr>
            <w:tcW w:w="2952" w:type="dxa"/>
            <w:vAlign w:val="center"/>
          </w:tcPr>
          <w:p w14:paraId="43CE7571" w14:textId="77777777" w:rsidR="003129D4" w:rsidRPr="001F078B" w:rsidRDefault="003129D4" w:rsidP="003129D4">
            <w:pPr>
              <w:pStyle w:val="TAC"/>
              <w:keepNext w:val="0"/>
              <w:rPr>
                <w:rFonts w:cs="Arial"/>
              </w:rPr>
            </w:pPr>
            <w:r w:rsidRPr="001F078B">
              <w:rPr>
                <w:rFonts w:cs="Arial" w:hint="eastAsia"/>
                <w:szCs w:val="18"/>
                <w:lang w:eastAsia="ja-JP"/>
              </w:rPr>
              <w:t>0.5</w:t>
            </w:r>
          </w:p>
        </w:tc>
      </w:tr>
      <w:tr w:rsidR="003129D4" w:rsidRPr="001F078B" w14:paraId="6F13E470" w14:textId="77777777" w:rsidTr="003129D4">
        <w:trPr>
          <w:jc w:val="center"/>
        </w:trPr>
        <w:tc>
          <w:tcPr>
            <w:tcW w:w="2221" w:type="dxa"/>
            <w:vMerge w:val="restart"/>
            <w:vAlign w:val="center"/>
          </w:tcPr>
          <w:p w14:paraId="569E50D1"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n78</w:t>
            </w:r>
          </w:p>
        </w:tc>
        <w:tc>
          <w:tcPr>
            <w:tcW w:w="2952" w:type="dxa"/>
            <w:vAlign w:val="center"/>
          </w:tcPr>
          <w:p w14:paraId="128F40CA" w14:textId="77777777" w:rsidR="003129D4" w:rsidRPr="001F078B" w:rsidRDefault="003129D4" w:rsidP="003129D4">
            <w:pPr>
              <w:pStyle w:val="TAC"/>
              <w:keepNext w:val="0"/>
              <w:rPr>
                <w:rFonts w:cs="Arial"/>
              </w:rPr>
            </w:pPr>
            <w:r w:rsidRPr="001F078B">
              <w:rPr>
                <w:rFonts w:cs="Arial" w:hint="eastAsia"/>
                <w:szCs w:val="18"/>
                <w:lang w:eastAsia="ja-JP"/>
              </w:rPr>
              <w:t>0.2</w:t>
            </w:r>
          </w:p>
        </w:tc>
        <w:tc>
          <w:tcPr>
            <w:tcW w:w="2952" w:type="dxa"/>
            <w:vAlign w:val="center"/>
          </w:tcPr>
          <w:p w14:paraId="1CB53736" w14:textId="77777777" w:rsidR="003129D4" w:rsidRPr="001F078B" w:rsidRDefault="003129D4" w:rsidP="003129D4">
            <w:pPr>
              <w:pStyle w:val="TAC"/>
              <w:keepNext w:val="0"/>
              <w:rPr>
                <w:rFonts w:cs="Arial"/>
              </w:rPr>
            </w:pPr>
            <w:r w:rsidRPr="001F078B">
              <w:rPr>
                <w:rFonts w:cs="Arial" w:hint="eastAsia"/>
                <w:szCs w:val="18"/>
                <w:lang w:eastAsia="ja-JP"/>
              </w:rPr>
              <w:t>0.2</w:t>
            </w:r>
          </w:p>
        </w:tc>
      </w:tr>
      <w:tr w:rsidR="003129D4" w:rsidRPr="001F078B" w14:paraId="3DE7D2A0" w14:textId="77777777" w:rsidTr="003129D4">
        <w:trPr>
          <w:jc w:val="center"/>
        </w:trPr>
        <w:tc>
          <w:tcPr>
            <w:tcW w:w="2221" w:type="dxa"/>
            <w:vMerge/>
            <w:vAlign w:val="center"/>
          </w:tcPr>
          <w:p w14:paraId="692F8403" w14:textId="77777777" w:rsidR="003129D4" w:rsidRPr="001F078B" w:rsidRDefault="003129D4" w:rsidP="003129D4">
            <w:pPr>
              <w:pStyle w:val="TAC"/>
              <w:keepNext w:val="0"/>
              <w:rPr>
                <w:rFonts w:cs="Arial"/>
              </w:rPr>
            </w:pPr>
          </w:p>
        </w:tc>
        <w:tc>
          <w:tcPr>
            <w:tcW w:w="2952" w:type="dxa"/>
            <w:vAlign w:val="center"/>
          </w:tcPr>
          <w:p w14:paraId="5EE85382" w14:textId="77777777" w:rsidR="003129D4" w:rsidRPr="001F078B" w:rsidRDefault="003129D4" w:rsidP="003129D4">
            <w:pPr>
              <w:pStyle w:val="TAC"/>
              <w:keepNext w:val="0"/>
              <w:rPr>
                <w:rFonts w:cs="Arial"/>
                <w:lang w:val="en-US" w:eastAsia="zh-CN"/>
              </w:rPr>
            </w:pPr>
            <w:r w:rsidRPr="001F078B">
              <w:rPr>
                <w:rFonts w:cs="Arial" w:hint="eastAsia"/>
                <w:szCs w:val="18"/>
                <w:lang w:eastAsia="ja-JP"/>
              </w:rPr>
              <w:t>0.5</w:t>
            </w:r>
          </w:p>
        </w:tc>
        <w:tc>
          <w:tcPr>
            <w:tcW w:w="2952" w:type="dxa"/>
            <w:vAlign w:val="center"/>
          </w:tcPr>
          <w:p w14:paraId="11D89C10" w14:textId="77777777" w:rsidR="003129D4" w:rsidRPr="001F078B" w:rsidRDefault="003129D4" w:rsidP="003129D4">
            <w:pPr>
              <w:pStyle w:val="TAC"/>
              <w:keepNext w:val="0"/>
              <w:rPr>
                <w:rFonts w:cs="Arial"/>
                <w:lang w:val="en-US" w:eastAsia="zh-CN"/>
              </w:rPr>
            </w:pPr>
            <w:r w:rsidRPr="001F078B">
              <w:rPr>
                <w:rFonts w:cs="Arial" w:hint="eastAsia"/>
                <w:szCs w:val="18"/>
                <w:lang w:eastAsia="ja-JP"/>
              </w:rPr>
              <w:t>0.5</w:t>
            </w:r>
          </w:p>
        </w:tc>
      </w:tr>
      <w:tr w:rsidR="003129D4" w:rsidRPr="001F078B" w14:paraId="4502F142" w14:textId="77777777" w:rsidTr="003129D4">
        <w:trPr>
          <w:jc w:val="center"/>
        </w:trPr>
        <w:tc>
          <w:tcPr>
            <w:tcW w:w="2221" w:type="dxa"/>
            <w:vMerge/>
            <w:vAlign w:val="center"/>
          </w:tcPr>
          <w:p w14:paraId="0188228A" w14:textId="77777777" w:rsidR="003129D4" w:rsidRPr="001F078B" w:rsidRDefault="003129D4" w:rsidP="003129D4">
            <w:pPr>
              <w:pStyle w:val="TAC"/>
              <w:keepNext w:val="0"/>
              <w:rPr>
                <w:rFonts w:cs="Arial"/>
              </w:rPr>
            </w:pPr>
          </w:p>
        </w:tc>
        <w:tc>
          <w:tcPr>
            <w:tcW w:w="2952" w:type="dxa"/>
            <w:vAlign w:val="center"/>
          </w:tcPr>
          <w:p w14:paraId="5EA1B683" w14:textId="77777777" w:rsidR="003129D4" w:rsidRPr="001F078B" w:rsidRDefault="003129D4" w:rsidP="003129D4">
            <w:pPr>
              <w:pStyle w:val="TAC"/>
              <w:keepNext w:val="0"/>
              <w:rPr>
                <w:rFonts w:cs="Arial"/>
              </w:rPr>
            </w:pPr>
            <w:r w:rsidRPr="001F078B">
              <w:rPr>
                <w:rFonts w:cs="Arial" w:hint="eastAsia"/>
                <w:szCs w:val="18"/>
                <w:lang w:eastAsia="ja-JP"/>
              </w:rPr>
              <w:t>0.5</w:t>
            </w:r>
          </w:p>
        </w:tc>
        <w:tc>
          <w:tcPr>
            <w:tcW w:w="2952" w:type="dxa"/>
            <w:vAlign w:val="center"/>
          </w:tcPr>
          <w:p w14:paraId="7CE3AA23" w14:textId="77777777" w:rsidR="003129D4" w:rsidRPr="001F078B" w:rsidRDefault="003129D4" w:rsidP="003129D4">
            <w:pPr>
              <w:pStyle w:val="TAC"/>
              <w:keepNext w:val="0"/>
              <w:rPr>
                <w:rFonts w:cs="Arial"/>
              </w:rPr>
            </w:pPr>
            <w:r w:rsidRPr="001F078B">
              <w:rPr>
                <w:rFonts w:cs="Arial" w:hint="eastAsia"/>
                <w:szCs w:val="18"/>
                <w:lang w:eastAsia="ja-JP"/>
              </w:rPr>
              <w:t>0.5</w:t>
            </w:r>
          </w:p>
        </w:tc>
      </w:tr>
      <w:tr w:rsidR="003129D4" w:rsidRPr="001F078B" w14:paraId="654F67E9" w14:textId="77777777" w:rsidTr="003129D4">
        <w:trPr>
          <w:jc w:val="center"/>
        </w:trPr>
        <w:tc>
          <w:tcPr>
            <w:tcW w:w="2221" w:type="dxa"/>
            <w:vMerge w:val="restart"/>
            <w:vAlign w:val="center"/>
          </w:tcPr>
          <w:p w14:paraId="1CEE4439"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n79</w:t>
            </w:r>
          </w:p>
        </w:tc>
        <w:tc>
          <w:tcPr>
            <w:tcW w:w="2952" w:type="dxa"/>
            <w:vAlign w:val="center"/>
          </w:tcPr>
          <w:p w14:paraId="7BBC10FA" w14:textId="77777777" w:rsidR="003129D4" w:rsidRPr="001F078B" w:rsidRDefault="003129D4" w:rsidP="003129D4">
            <w:pPr>
              <w:pStyle w:val="TAC"/>
              <w:keepNext w:val="0"/>
              <w:rPr>
                <w:rFonts w:cs="Arial"/>
              </w:rPr>
            </w:pPr>
            <w:r w:rsidRPr="001F078B">
              <w:rPr>
                <w:rFonts w:cs="Arial"/>
                <w:szCs w:val="18"/>
                <w:lang w:eastAsia="ja-JP"/>
              </w:rPr>
              <w:t>3</w:t>
            </w:r>
          </w:p>
        </w:tc>
        <w:tc>
          <w:tcPr>
            <w:tcW w:w="2952" w:type="dxa"/>
            <w:vAlign w:val="center"/>
          </w:tcPr>
          <w:p w14:paraId="78E43197" w14:textId="77777777" w:rsidR="003129D4" w:rsidRPr="001F078B" w:rsidRDefault="003129D4" w:rsidP="003129D4">
            <w:pPr>
              <w:pStyle w:val="TAC"/>
              <w:keepNext w:val="0"/>
              <w:rPr>
                <w:rFonts w:cs="Arial"/>
              </w:rPr>
            </w:pPr>
            <w:r w:rsidRPr="001F078B">
              <w:rPr>
                <w:rFonts w:cs="Arial" w:hint="eastAsia"/>
                <w:szCs w:val="18"/>
                <w:lang w:eastAsia="ja-JP"/>
              </w:rPr>
              <w:t>0.2</w:t>
            </w:r>
          </w:p>
        </w:tc>
      </w:tr>
      <w:tr w:rsidR="003129D4" w:rsidRPr="001F078B" w14:paraId="609C85E3" w14:textId="77777777" w:rsidTr="003129D4">
        <w:trPr>
          <w:jc w:val="center"/>
        </w:trPr>
        <w:tc>
          <w:tcPr>
            <w:tcW w:w="2221" w:type="dxa"/>
            <w:vMerge/>
            <w:vAlign w:val="center"/>
          </w:tcPr>
          <w:p w14:paraId="325251CD" w14:textId="77777777" w:rsidR="003129D4" w:rsidRPr="001F078B" w:rsidRDefault="003129D4" w:rsidP="003129D4">
            <w:pPr>
              <w:pStyle w:val="TAC"/>
              <w:keepNext w:val="0"/>
              <w:rPr>
                <w:rFonts w:cs="Arial"/>
              </w:rPr>
            </w:pPr>
          </w:p>
        </w:tc>
        <w:tc>
          <w:tcPr>
            <w:tcW w:w="2952" w:type="dxa"/>
            <w:vAlign w:val="center"/>
          </w:tcPr>
          <w:p w14:paraId="1B18FE7D" w14:textId="77777777" w:rsidR="003129D4" w:rsidRPr="001F078B" w:rsidRDefault="003129D4" w:rsidP="003129D4">
            <w:pPr>
              <w:pStyle w:val="TAC"/>
              <w:keepNext w:val="0"/>
              <w:rPr>
                <w:rFonts w:cs="Arial"/>
                <w:lang w:val="en-US" w:eastAsia="zh-CN"/>
              </w:rPr>
            </w:pPr>
            <w:r w:rsidRPr="001F078B">
              <w:rPr>
                <w:rFonts w:cs="Arial" w:hint="eastAsia"/>
                <w:szCs w:val="18"/>
                <w:lang w:eastAsia="zh-CN"/>
              </w:rPr>
              <w:t>42</w:t>
            </w:r>
          </w:p>
        </w:tc>
        <w:tc>
          <w:tcPr>
            <w:tcW w:w="2952" w:type="dxa"/>
            <w:vAlign w:val="center"/>
          </w:tcPr>
          <w:p w14:paraId="28E7D329" w14:textId="77777777" w:rsidR="003129D4" w:rsidRPr="001F078B" w:rsidRDefault="003129D4" w:rsidP="003129D4">
            <w:pPr>
              <w:pStyle w:val="TAC"/>
              <w:keepNext w:val="0"/>
              <w:rPr>
                <w:rFonts w:cs="Arial"/>
                <w:lang w:val="en-US" w:eastAsia="zh-CN"/>
              </w:rPr>
            </w:pPr>
            <w:r w:rsidRPr="001F078B">
              <w:rPr>
                <w:rFonts w:cs="Arial" w:hint="eastAsia"/>
                <w:szCs w:val="18"/>
                <w:lang w:eastAsia="ja-JP"/>
              </w:rPr>
              <w:t>0.5</w:t>
            </w:r>
          </w:p>
        </w:tc>
      </w:tr>
      <w:tr w:rsidR="003129D4" w:rsidRPr="001F078B" w14:paraId="3B60B55C" w14:textId="77777777" w:rsidTr="003129D4">
        <w:trPr>
          <w:jc w:val="center"/>
        </w:trPr>
        <w:tc>
          <w:tcPr>
            <w:tcW w:w="2221" w:type="dxa"/>
            <w:vMerge w:val="restart"/>
            <w:vAlign w:val="center"/>
          </w:tcPr>
          <w:p w14:paraId="6FC945EE" w14:textId="77777777" w:rsidR="003129D4" w:rsidRPr="001F078B" w:rsidRDefault="003129D4" w:rsidP="003129D4">
            <w:pPr>
              <w:pStyle w:val="TAC"/>
              <w:keepNext w:val="0"/>
              <w:rPr>
                <w:rFonts w:cs="Arial"/>
              </w:rPr>
            </w:pPr>
            <w:r w:rsidRPr="001F078B">
              <w:rPr>
                <w:rFonts w:cs="Arial"/>
                <w:szCs w:val="18"/>
                <w:lang w:eastAsia="ja-JP"/>
              </w:rPr>
              <w:t>DC_3-19_n77-n79</w:t>
            </w:r>
          </w:p>
        </w:tc>
        <w:tc>
          <w:tcPr>
            <w:tcW w:w="2952" w:type="dxa"/>
            <w:vAlign w:val="center"/>
          </w:tcPr>
          <w:p w14:paraId="178CADF4" w14:textId="77777777" w:rsidR="003129D4" w:rsidRPr="001F078B" w:rsidRDefault="003129D4" w:rsidP="003129D4">
            <w:pPr>
              <w:pStyle w:val="TAC"/>
              <w:keepNext w:val="0"/>
              <w:rPr>
                <w:rFonts w:cs="Arial"/>
              </w:rPr>
            </w:pPr>
            <w:r w:rsidRPr="001F078B">
              <w:rPr>
                <w:lang w:val="en-US" w:eastAsia="ja-JP"/>
              </w:rPr>
              <w:t>3</w:t>
            </w:r>
          </w:p>
        </w:tc>
        <w:tc>
          <w:tcPr>
            <w:tcW w:w="2952" w:type="dxa"/>
            <w:vAlign w:val="center"/>
          </w:tcPr>
          <w:p w14:paraId="0AFA321A"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3129D4" w:rsidRPr="001F078B" w14:paraId="4C881FA8" w14:textId="77777777" w:rsidTr="003129D4">
        <w:trPr>
          <w:jc w:val="center"/>
        </w:trPr>
        <w:tc>
          <w:tcPr>
            <w:tcW w:w="2221" w:type="dxa"/>
            <w:vMerge/>
            <w:vAlign w:val="center"/>
          </w:tcPr>
          <w:p w14:paraId="081A60D1" w14:textId="77777777" w:rsidR="003129D4" w:rsidRPr="001F078B" w:rsidRDefault="003129D4" w:rsidP="003129D4">
            <w:pPr>
              <w:pStyle w:val="TAC"/>
              <w:keepNext w:val="0"/>
              <w:rPr>
                <w:rFonts w:cs="Arial"/>
              </w:rPr>
            </w:pPr>
          </w:p>
        </w:tc>
        <w:tc>
          <w:tcPr>
            <w:tcW w:w="2952" w:type="dxa"/>
            <w:vAlign w:val="center"/>
          </w:tcPr>
          <w:p w14:paraId="7700F5F5" w14:textId="77777777" w:rsidR="003129D4" w:rsidRPr="001F078B" w:rsidRDefault="003129D4" w:rsidP="003129D4">
            <w:pPr>
              <w:pStyle w:val="TAC"/>
              <w:keepNext w:val="0"/>
              <w:rPr>
                <w:rFonts w:cs="Arial"/>
                <w:lang w:val="en-US" w:eastAsia="zh-CN"/>
              </w:rPr>
            </w:pPr>
            <w:r w:rsidRPr="001F078B">
              <w:rPr>
                <w:lang w:val="en-US" w:eastAsia="ja-JP"/>
              </w:rPr>
              <w:t>n77</w:t>
            </w:r>
          </w:p>
        </w:tc>
        <w:tc>
          <w:tcPr>
            <w:tcW w:w="2952" w:type="dxa"/>
            <w:vAlign w:val="center"/>
          </w:tcPr>
          <w:p w14:paraId="7AE8B581" w14:textId="77777777" w:rsidR="003129D4" w:rsidRPr="001F078B" w:rsidRDefault="003129D4" w:rsidP="003129D4">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3129D4" w:rsidRPr="001F078B" w14:paraId="12A72904" w14:textId="77777777" w:rsidTr="003129D4">
        <w:trPr>
          <w:jc w:val="center"/>
        </w:trPr>
        <w:tc>
          <w:tcPr>
            <w:tcW w:w="2221" w:type="dxa"/>
            <w:vMerge w:val="restart"/>
            <w:vAlign w:val="center"/>
          </w:tcPr>
          <w:p w14:paraId="1D334B5F" w14:textId="77777777" w:rsidR="003129D4" w:rsidRPr="001F078B" w:rsidRDefault="003129D4" w:rsidP="003129D4">
            <w:pPr>
              <w:pStyle w:val="TAC"/>
              <w:keepNext w:val="0"/>
              <w:rPr>
                <w:rFonts w:cs="Arial"/>
              </w:rPr>
            </w:pPr>
            <w:r w:rsidRPr="001F078B">
              <w:rPr>
                <w:rFonts w:cs="Arial"/>
                <w:szCs w:val="18"/>
                <w:lang w:eastAsia="ja-JP"/>
              </w:rPr>
              <w:t>DC_3-19_n78-n79</w:t>
            </w:r>
          </w:p>
        </w:tc>
        <w:tc>
          <w:tcPr>
            <w:tcW w:w="2952" w:type="dxa"/>
            <w:vAlign w:val="center"/>
          </w:tcPr>
          <w:p w14:paraId="53DF3F19" w14:textId="77777777" w:rsidR="003129D4" w:rsidRPr="001F078B" w:rsidRDefault="003129D4" w:rsidP="003129D4">
            <w:pPr>
              <w:pStyle w:val="TAC"/>
              <w:keepNext w:val="0"/>
              <w:rPr>
                <w:rFonts w:cs="Arial"/>
              </w:rPr>
            </w:pPr>
            <w:r w:rsidRPr="001F078B">
              <w:rPr>
                <w:lang w:val="en-US" w:eastAsia="ja-JP"/>
              </w:rPr>
              <w:t>3</w:t>
            </w:r>
          </w:p>
        </w:tc>
        <w:tc>
          <w:tcPr>
            <w:tcW w:w="2952" w:type="dxa"/>
            <w:vAlign w:val="center"/>
          </w:tcPr>
          <w:p w14:paraId="368475C7"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3129D4" w:rsidRPr="001F078B" w14:paraId="16AA902A" w14:textId="77777777" w:rsidTr="003129D4">
        <w:trPr>
          <w:jc w:val="center"/>
        </w:trPr>
        <w:tc>
          <w:tcPr>
            <w:tcW w:w="2221" w:type="dxa"/>
            <w:vMerge/>
            <w:vAlign w:val="center"/>
          </w:tcPr>
          <w:p w14:paraId="31DD2A23" w14:textId="77777777" w:rsidR="003129D4" w:rsidRPr="001F078B" w:rsidRDefault="003129D4" w:rsidP="003129D4">
            <w:pPr>
              <w:pStyle w:val="TAC"/>
              <w:keepNext w:val="0"/>
              <w:rPr>
                <w:rFonts w:cs="Arial"/>
              </w:rPr>
            </w:pPr>
          </w:p>
        </w:tc>
        <w:tc>
          <w:tcPr>
            <w:tcW w:w="2952" w:type="dxa"/>
            <w:vAlign w:val="center"/>
          </w:tcPr>
          <w:p w14:paraId="0CA65696" w14:textId="77777777" w:rsidR="003129D4" w:rsidRPr="001F078B" w:rsidRDefault="003129D4" w:rsidP="003129D4">
            <w:pPr>
              <w:pStyle w:val="TAC"/>
              <w:keepNext w:val="0"/>
              <w:rPr>
                <w:rFonts w:cs="Arial"/>
                <w:lang w:val="en-US" w:eastAsia="zh-CN"/>
              </w:rPr>
            </w:pPr>
            <w:r w:rsidRPr="001F078B">
              <w:rPr>
                <w:lang w:val="en-US" w:eastAsia="ja-JP"/>
              </w:rPr>
              <w:t>n78</w:t>
            </w:r>
          </w:p>
        </w:tc>
        <w:tc>
          <w:tcPr>
            <w:tcW w:w="2952" w:type="dxa"/>
            <w:vAlign w:val="center"/>
          </w:tcPr>
          <w:p w14:paraId="6454721C" w14:textId="77777777" w:rsidR="003129D4" w:rsidRPr="001F078B" w:rsidRDefault="003129D4" w:rsidP="003129D4">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3129D4" w:rsidRPr="001F078B" w14:paraId="4A1F7800" w14:textId="77777777" w:rsidTr="003129D4">
        <w:trPr>
          <w:jc w:val="center"/>
        </w:trPr>
        <w:tc>
          <w:tcPr>
            <w:tcW w:w="2221" w:type="dxa"/>
            <w:vMerge w:val="restart"/>
            <w:vAlign w:val="center"/>
          </w:tcPr>
          <w:p w14:paraId="286955A1" w14:textId="77777777" w:rsidR="003129D4" w:rsidRPr="001F078B" w:rsidRDefault="003129D4" w:rsidP="003129D4">
            <w:pPr>
              <w:pStyle w:val="TAC"/>
              <w:keepNext w:val="0"/>
            </w:pPr>
            <w:r w:rsidRPr="001F078B">
              <w:rPr>
                <w:rFonts w:eastAsia="Malgun Gothic" w:cs="Arial" w:hint="eastAsia"/>
                <w:lang w:eastAsia="ko-KR"/>
              </w:rPr>
              <w:t>DC_3-</w:t>
            </w:r>
            <w:r w:rsidRPr="001F078B">
              <w:rPr>
                <w:rFonts w:eastAsia="Malgun Gothic" w:cs="Arial"/>
                <w:lang w:eastAsia="ko-KR"/>
              </w:rPr>
              <w:t>20_n28-n78</w:t>
            </w:r>
          </w:p>
        </w:tc>
        <w:tc>
          <w:tcPr>
            <w:tcW w:w="2952" w:type="dxa"/>
            <w:vAlign w:val="center"/>
          </w:tcPr>
          <w:p w14:paraId="6C06C812" w14:textId="77777777" w:rsidR="003129D4" w:rsidRPr="001F078B" w:rsidRDefault="003129D4" w:rsidP="003129D4">
            <w:pPr>
              <w:pStyle w:val="TAC"/>
              <w:keepNext w:val="0"/>
              <w:rPr>
                <w:rFonts w:cs="Arial"/>
                <w:lang w:eastAsia="ja-JP"/>
              </w:rPr>
            </w:pPr>
            <w:r w:rsidRPr="001F078B">
              <w:rPr>
                <w:rFonts w:cs="Arial"/>
                <w:lang w:eastAsia="ja-JP"/>
              </w:rPr>
              <w:t>3</w:t>
            </w:r>
          </w:p>
        </w:tc>
        <w:tc>
          <w:tcPr>
            <w:tcW w:w="2952" w:type="dxa"/>
          </w:tcPr>
          <w:p w14:paraId="5B36386C" w14:textId="77777777" w:rsidR="003129D4" w:rsidRPr="001F078B" w:rsidRDefault="003129D4" w:rsidP="003129D4">
            <w:pPr>
              <w:pStyle w:val="TAC"/>
              <w:keepNext w:val="0"/>
              <w:rPr>
                <w:rFonts w:cs="Arial"/>
                <w:lang w:val="en-US" w:eastAsia="ja-JP"/>
              </w:rPr>
            </w:pPr>
            <w:r w:rsidRPr="001F078B">
              <w:rPr>
                <w:rFonts w:eastAsia="Malgun Gothic" w:cs="Arial"/>
                <w:lang w:eastAsia="ko-KR"/>
              </w:rPr>
              <w:t>0.2</w:t>
            </w:r>
          </w:p>
        </w:tc>
      </w:tr>
      <w:tr w:rsidR="003129D4" w:rsidRPr="001F078B" w14:paraId="2422A320" w14:textId="77777777" w:rsidTr="003129D4">
        <w:trPr>
          <w:jc w:val="center"/>
        </w:trPr>
        <w:tc>
          <w:tcPr>
            <w:tcW w:w="2221" w:type="dxa"/>
            <w:vMerge/>
            <w:vAlign w:val="center"/>
          </w:tcPr>
          <w:p w14:paraId="344B8000" w14:textId="77777777" w:rsidR="003129D4" w:rsidRPr="001F078B" w:rsidRDefault="003129D4" w:rsidP="003129D4">
            <w:pPr>
              <w:pStyle w:val="TAC"/>
              <w:keepNext w:val="0"/>
            </w:pPr>
          </w:p>
        </w:tc>
        <w:tc>
          <w:tcPr>
            <w:tcW w:w="2952" w:type="dxa"/>
            <w:vAlign w:val="center"/>
          </w:tcPr>
          <w:p w14:paraId="4F7A5E56" w14:textId="77777777" w:rsidR="003129D4" w:rsidRPr="001F078B" w:rsidRDefault="003129D4" w:rsidP="003129D4">
            <w:pPr>
              <w:pStyle w:val="TAC"/>
              <w:keepNext w:val="0"/>
              <w:rPr>
                <w:rFonts w:cs="Arial"/>
                <w:lang w:eastAsia="ja-JP"/>
              </w:rPr>
            </w:pPr>
            <w:r w:rsidRPr="001F078B">
              <w:rPr>
                <w:rFonts w:cs="Arial"/>
                <w:lang w:eastAsia="ja-JP"/>
              </w:rPr>
              <w:t>20</w:t>
            </w:r>
          </w:p>
        </w:tc>
        <w:tc>
          <w:tcPr>
            <w:tcW w:w="2952" w:type="dxa"/>
          </w:tcPr>
          <w:p w14:paraId="2481D705" w14:textId="77777777" w:rsidR="003129D4" w:rsidRPr="001F078B" w:rsidRDefault="003129D4" w:rsidP="003129D4">
            <w:pPr>
              <w:pStyle w:val="TAC"/>
              <w:keepNext w:val="0"/>
              <w:rPr>
                <w:rFonts w:cs="Arial"/>
                <w:lang w:val="en-US" w:eastAsia="ja-JP"/>
              </w:rPr>
            </w:pPr>
            <w:r w:rsidRPr="001F078B">
              <w:rPr>
                <w:rFonts w:eastAsia="Malgun Gothic" w:cs="Arial" w:hint="eastAsia"/>
                <w:lang w:eastAsia="ko-KR"/>
              </w:rPr>
              <w:t>0.2</w:t>
            </w:r>
          </w:p>
        </w:tc>
      </w:tr>
      <w:tr w:rsidR="003129D4" w:rsidRPr="001F078B" w14:paraId="31548783" w14:textId="77777777" w:rsidTr="003129D4">
        <w:trPr>
          <w:jc w:val="center"/>
        </w:trPr>
        <w:tc>
          <w:tcPr>
            <w:tcW w:w="2221" w:type="dxa"/>
            <w:vMerge/>
            <w:vAlign w:val="center"/>
          </w:tcPr>
          <w:p w14:paraId="5FD8C0F7" w14:textId="77777777" w:rsidR="003129D4" w:rsidRPr="001F078B" w:rsidRDefault="003129D4" w:rsidP="003129D4">
            <w:pPr>
              <w:pStyle w:val="TAC"/>
              <w:keepNext w:val="0"/>
            </w:pPr>
          </w:p>
        </w:tc>
        <w:tc>
          <w:tcPr>
            <w:tcW w:w="2952" w:type="dxa"/>
            <w:vAlign w:val="center"/>
          </w:tcPr>
          <w:p w14:paraId="196FA25E" w14:textId="77777777" w:rsidR="003129D4" w:rsidRPr="001F078B" w:rsidRDefault="003129D4" w:rsidP="003129D4">
            <w:pPr>
              <w:pStyle w:val="TAC"/>
              <w:keepNext w:val="0"/>
              <w:rPr>
                <w:rFonts w:cs="Arial"/>
                <w:lang w:eastAsia="ja-JP"/>
              </w:rPr>
            </w:pPr>
            <w:r w:rsidRPr="001F078B">
              <w:rPr>
                <w:rFonts w:cs="Arial"/>
                <w:lang w:eastAsia="ja-JP"/>
              </w:rPr>
              <w:t>n28</w:t>
            </w:r>
          </w:p>
        </w:tc>
        <w:tc>
          <w:tcPr>
            <w:tcW w:w="2952" w:type="dxa"/>
          </w:tcPr>
          <w:p w14:paraId="6AB4B36F" w14:textId="77777777" w:rsidR="003129D4" w:rsidRPr="001F078B" w:rsidRDefault="003129D4" w:rsidP="003129D4">
            <w:pPr>
              <w:pStyle w:val="TAC"/>
              <w:keepNext w:val="0"/>
              <w:rPr>
                <w:rFonts w:cs="Arial"/>
                <w:lang w:val="en-US" w:eastAsia="ja-JP"/>
              </w:rPr>
            </w:pPr>
            <w:r w:rsidRPr="001F078B">
              <w:rPr>
                <w:rFonts w:eastAsia="Malgun Gothic" w:cs="Arial" w:hint="eastAsia"/>
                <w:lang w:eastAsia="ko-KR"/>
              </w:rPr>
              <w:t>0.2</w:t>
            </w:r>
          </w:p>
        </w:tc>
      </w:tr>
      <w:tr w:rsidR="003129D4" w:rsidRPr="001F078B" w14:paraId="51CA1563" w14:textId="77777777" w:rsidTr="003129D4">
        <w:trPr>
          <w:jc w:val="center"/>
        </w:trPr>
        <w:tc>
          <w:tcPr>
            <w:tcW w:w="2221" w:type="dxa"/>
            <w:vMerge/>
            <w:vAlign w:val="center"/>
          </w:tcPr>
          <w:p w14:paraId="12DF6C6F" w14:textId="77777777" w:rsidR="003129D4" w:rsidRPr="001F078B" w:rsidRDefault="003129D4" w:rsidP="003129D4">
            <w:pPr>
              <w:pStyle w:val="TAC"/>
              <w:keepNext w:val="0"/>
            </w:pPr>
          </w:p>
        </w:tc>
        <w:tc>
          <w:tcPr>
            <w:tcW w:w="2952" w:type="dxa"/>
            <w:vAlign w:val="center"/>
          </w:tcPr>
          <w:p w14:paraId="204F8883" w14:textId="77777777" w:rsidR="003129D4" w:rsidRPr="001F078B" w:rsidRDefault="003129D4" w:rsidP="003129D4">
            <w:pPr>
              <w:pStyle w:val="TAC"/>
              <w:keepNext w:val="0"/>
              <w:rPr>
                <w:rFonts w:cs="Arial"/>
                <w:lang w:eastAsia="ja-JP"/>
              </w:rPr>
            </w:pPr>
            <w:r w:rsidRPr="001F078B">
              <w:rPr>
                <w:rFonts w:cs="Arial"/>
                <w:lang w:eastAsia="ja-JP"/>
              </w:rPr>
              <w:t>n78</w:t>
            </w:r>
          </w:p>
        </w:tc>
        <w:tc>
          <w:tcPr>
            <w:tcW w:w="2952" w:type="dxa"/>
          </w:tcPr>
          <w:p w14:paraId="2634C72F" w14:textId="77777777" w:rsidR="003129D4" w:rsidRPr="001F078B" w:rsidRDefault="003129D4" w:rsidP="003129D4">
            <w:pPr>
              <w:pStyle w:val="TAC"/>
              <w:keepNext w:val="0"/>
              <w:rPr>
                <w:rFonts w:cs="Arial"/>
                <w:lang w:val="en-US" w:eastAsia="ja-JP"/>
              </w:rPr>
            </w:pPr>
            <w:r w:rsidRPr="001F078B">
              <w:rPr>
                <w:rFonts w:eastAsia="Malgun Gothic" w:cs="Arial"/>
                <w:lang w:eastAsia="ko-KR"/>
              </w:rPr>
              <w:t>0.5</w:t>
            </w:r>
          </w:p>
        </w:tc>
      </w:tr>
      <w:tr w:rsidR="003129D4" w:rsidRPr="001F078B" w14:paraId="7782C21C" w14:textId="77777777" w:rsidTr="003129D4">
        <w:trPr>
          <w:jc w:val="center"/>
        </w:trPr>
        <w:tc>
          <w:tcPr>
            <w:tcW w:w="2221" w:type="dxa"/>
            <w:vMerge w:val="restart"/>
            <w:vAlign w:val="center"/>
          </w:tcPr>
          <w:p w14:paraId="50A36376" w14:textId="77777777" w:rsidR="003129D4" w:rsidRPr="001F078B" w:rsidRDefault="003129D4" w:rsidP="003129D4">
            <w:pPr>
              <w:pStyle w:val="TAC"/>
              <w:keepNext w:val="0"/>
            </w:pPr>
            <w:r w:rsidRPr="001F078B">
              <w:rPr>
                <w:rFonts w:cs="Arial"/>
                <w:kern w:val="2"/>
                <w:szCs w:val="24"/>
                <w:lang w:val="x-none" w:eastAsia="ja-JP"/>
              </w:rPr>
              <w:t>DC_3_20_SUL_n78-n80</w:t>
            </w:r>
          </w:p>
        </w:tc>
        <w:tc>
          <w:tcPr>
            <w:tcW w:w="2952" w:type="dxa"/>
            <w:vAlign w:val="center"/>
          </w:tcPr>
          <w:p w14:paraId="272B804F" w14:textId="77777777" w:rsidR="003129D4" w:rsidRPr="001F078B" w:rsidRDefault="003129D4" w:rsidP="003129D4">
            <w:pPr>
              <w:pStyle w:val="TAC"/>
              <w:keepNext w:val="0"/>
              <w:rPr>
                <w:rFonts w:cs="Arial"/>
                <w:lang w:eastAsia="ja-JP"/>
              </w:rPr>
            </w:pPr>
            <w:r w:rsidRPr="001F078B">
              <w:rPr>
                <w:rFonts w:cs="Arial"/>
              </w:rPr>
              <w:t>3</w:t>
            </w:r>
          </w:p>
        </w:tc>
        <w:tc>
          <w:tcPr>
            <w:tcW w:w="2952" w:type="dxa"/>
          </w:tcPr>
          <w:p w14:paraId="4AE61364" w14:textId="77777777" w:rsidR="003129D4" w:rsidRPr="001F078B" w:rsidRDefault="003129D4" w:rsidP="003129D4">
            <w:pPr>
              <w:pStyle w:val="TAC"/>
              <w:keepNext w:val="0"/>
              <w:rPr>
                <w:rFonts w:eastAsia="Malgun Gothic" w:cs="Arial"/>
                <w:lang w:eastAsia="ko-KR"/>
              </w:rPr>
            </w:pPr>
            <w:r w:rsidRPr="001F078B">
              <w:rPr>
                <w:rFonts w:cs="Arial" w:hint="eastAsia"/>
                <w:lang w:eastAsia="ja-JP"/>
              </w:rPr>
              <w:t>0.2</w:t>
            </w:r>
          </w:p>
        </w:tc>
      </w:tr>
      <w:tr w:rsidR="003129D4" w:rsidRPr="001F078B" w14:paraId="44877207" w14:textId="77777777" w:rsidTr="003129D4">
        <w:trPr>
          <w:jc w:val="center"/>
        </w:trPr>
        <w:tc>
          <w:tcPr>
            <w:tcW w:w="2221" w:type="dxa"/>
            <w:vMerge/>
            <w:vAlign w:val="center"/>
          </w:tcPr>
          <w:p w14:paraId="6E5DA3C1" w14:textId="77777777" w:rsidR="003129D4" w:rsidRPr="001F078B" w:rsidRDefault="003129D4" w:rsidP="003129D4">
            <w:pPr>
              <w:pStyle w:val="TAC"/>
              <w:keepNext w:val="0"/>
            </w:pPr>
          </w:p>
        </w:tc>
        <w:tc>
          <w:tcPr>
            <w:tcW w:w="2952" w:type="dxa"/>
            <w:vAlign w:val="center"/>
          </w:tcPr>
          <w:p w14:paraId="19601F6C" w14:textId="77777777" w:rsidR="003129D4" w:rsidRPr="001F078B" w:rsidRDefault="003129D4" w:rsidP="003129D4">
            <w:pPr>
              <w:pStyle w:val="TAC"/>
              <w:keepNext w:val="0"/>
              <w:rPr>
                <w:rFonts w:cs="Arial"/>
                <w:lang w:eastAsia="ja-JP"/>
              </w:rPr>
            </w:pPr>
            <w:r w:rsidRPr="001F078B">
              <w:t>n78</w:t>
            </w:r>
          </w:p>
        </w:tc>
        <w:tc>
          <w:tcPr>
            <w:tcW w:w="2952" w:type="dxa"/>
          </w:tcPr>
          <w:p w14:paraId="17A232E6" w14:textId="77777777" w:rsidR="003129D4" w:rsidRPr="001F078B" w:rsidRDefault="003129D4" w:rsidP="003129D4">
            <w:pPr>
              <w:pStyle w:val="TAC"/>
              <w:keepNext w:val="0"/>
              <w:rPr>
                <w:rFonts w:eastAsia="Malgun Gothic" w:cs="Arial"/>
                <w:lang w:eastAsia="ko-KR"/>
              </w:rPr>
            </w:pPr>
            <w:r w:rsidRPr="001F078B">
              <w:rPr>
                <w:rFonts w:cs="Arial" w:hint="eastAsia"/>
                <w:lang w:eastAsia="ja-JP"/>
              </w:rPr>
              <w:t>0.5</w:t>
            </w:r>
          </w:p>
        </w:tc>
      </w:tr>
      <w:tr w:rsidR="003129D4" w:rsidRPr="001F078B" w14:paraId="702C8607" w14:textId="77777777" w:rsidTr="003129D4">
        <w:trPr>
          <w:jc w:val="center"/>
        </w:trPr>
        <w:tc>
          <w:tcPr>
            <w:tcW w:w="2221" w:type="dxa"/>
            <w:vMerge w:val="restart"/>
            <w:vAlign w:val="center"/>
          </w:tcPr>
          <w:p w14:paraId="1B2E5388" w14:textId="77777777" w:rsidR="003129D4" w:rsidRPr="001F078B" w:rsidRDefault="003129D4" w:rsidP="003129D4">
            <w:pPr>
              <w:pStyle w:val="TAC"/>
              <w:keepNext w:val="0"/>
              <w:rPr>
                <w:rFonts w:cs="Arial"/>
              </w:rPr>
            </w:pPr>
            <w:r w:rsidRPr="001F078B">
              <w:t>DC_3-21-42_n77</w:t>
            </w:r>
          </w:p>
        </w:tc>
        <w:tc>
          <w:tcPr>
            <w:tcW w:w="2952" w:type="dxa"/>
            <w:vAlign w:val="center"/>
          </w:tcPr>
          <w:p w14:paraId="5B474BD7" w14:textId="77777777" w:rsidR="003129D4" w:rsidRPr="001F078B" w:rsidRDefault="003129D4" w:rsidP="003129D4">
            <w:pPr>
              <w:pStyle w:val="TAC"/>
              <w:keepNext w:val="0"/>
              <w:rPr>
                <w:rFonts w:cs="Arial"/>
              </w:rPr>
            </w:pPr>
            <w:r w:rsidRPr="001F078B">
              <w:rPr>
                <w:rFonts w:cs="Arial" w:hint="eastAsia"/>
                <w:lang w:eastAsia="ja-JP"/>
              </w:rPr>
              <w:t>3</w:t>
            </w:r>
          </w:p>
        </w:tc>
        <w:tc>
          <w:tcPr>
            <w:tcW w:w="2952" w:type="dxa"/>
            <w:vAlign w:val="center"/>
          </w:tcPr>
          <w:p w14:paraId="5935633A" w14:textId="77777777" w:rsidR="003129D4" w:rsidRPr="001F078B" w:rsidRDefault="003129D4" w:rsidP="003129D4">
            <w:pPr>
              <w:pStyle w:val="TAC"/>
              <w:keepNext w:val="0"/>
              <w:rPr>
                <w:rFonts w:cs="Arial"/>
              </w:rPr>
            </w:pPr>
            <w:r w:rsidRPr="001F078B">
              <w:rPr>
                <w:rFonts w:cs="Arial" w:hint="eastAsia"/>
                <w:lang w:val="en-US" w:eastAsia="ja-JP"/>
              </w:rPr>
              <w:t>0.3</w:t>
            </w:r>
          </w:p>
        </w:tc>
      </w:tr>
      <w:tr w:rsidR="003129D4" w:rsidRPr="001F078B" w14:paraId="0166AC0E" w14:textId="77777777" w:rsidTr="003129D4">
        <w:trPr>
          <w:jc w:val="center"/>
        </w:trPr>
        <w:tc>
          <w:tcPr>
            <w:tcW w:w="2221" w:type="dxa"/>
            <w:vMerge/>
            <w:vAlign w:val="center"/>
          </w:tcPr>
          <w:p w14:paraId="771EB233" w14:textId="77777777" w:rsidR="003129D4" w:rsidRPr="001F078B" w:rsidRDefault="003129D4" w:rsidP="003129D4">
            <w:pPr>
              <w:pStyle w:val="TAC"/>
              <w:keepNext w:val="0"/>
              <w:rPr>
                <w:rFonts w:cs="Arial"/>
              </w:rPr>
            </w:pPr>
          </w:p>
        </w:tc>
        <w:tc>
          <w:tcPr>
            <w:tcW w:w="2952" w:type="dxa"/>
            <w:vAlign w:val="center"/>
          </w:tcPr>
          <w:p w14:paraId="6FA751E0" w14:textId="77777777" w:rsidR="003129D4" w:rsidRPr="001F078B" w:rsidRDefault="003129D4" w:rsidP="003129D4">
            <w:pPr>
              <w:pStyle w:val="TAC"/>
              <w:keepNext w:val="0"/>
              <w:rPr>
                <w:rFonts w:cs="Arial"/>
              </w:rPr>
            </w:pPr>
            <w:r w:rsidRPr="001F078B">
              <w:rPr>
                <w:rFonts w:cs="Arial" w:hint="eastAsia"/>
                <w:lang w:eastAsia="ja-JP"/>
              </w:rPr>
              <w:t>21</w:t>
            </w:r>
          </w:p>
        </w:tc>
        <w:tc>
          <w:tcPr>
            <w:tcW w:w="2952" w:type="dxa"/>
            <w:vAlign w:val="center"/>
          </w:tcPr>
          <w:p w14:paraId="00FCE841" w14:textId="77777777" w:rsidR="003129D4" w:rsidRPr="001F078B" w:rsidRDefault="003129D4" w:rsidP="003129D4">
            <w:pPr>
              <w:pStyle w:val="TAC"/>
              <w:keepNext w:val="0"/>
              <w:rPr>
                <w:rFonts w:cs="Arial"/>
              </w:rPr>
            </w:pPr>
            <w:r w:rsidRPr="001F078B">
              <w:rPr>
                <w:rFonts w:cs="Arial"/>
                <w:lang w:val="en-US" w:eastAsia="ko-KR"/>
              </w:rPr>
              <w:t>0</w:t>
            </w:r>
            <w:r w:rsidRPr="001F078B">
              <w:rPr>
                <w:rFonts w:cs="Arial" w:hint="eastAsia"/>
                <w:lang w:val="en-US" w:eastAsia="ja-JP"/>
              </w:rPr>
              <w:t>.5</w:t>
            </w:r>
          </w:p>
        </w:tc>
      </w:tr>
      <w:tr w:rsidR="003129D4" w:rsidRPr="001F078B" w14:paraId="0A7EBF21" w14:textId="77777777" w:rsidTr="003129D4">
        <w:trPr>
          <w:jc w:val="center"/>
        </w:trPr>
        <w:tc>
          <w:tcPr>
            <w:tcW w:w="2221" w:type="dxa"/>
            <w:vMerge/>
            <w:vAlign w:val="center"/>
          </w:tcPr>
          <w:p w14:paraId="5AE34F88" w14:textId="77777777" w:rsidR="003129D4" w:rsidRPr="001F078B" w:rsidRDefault="003129D4" w:rsidP="003129D4">
            <w:pPr>
              <w:pStyle w:val="TAC"/>
              <w:keepNext w:val="0"/>
              <w:rPr>
                <w:rFonts w:cs="Arial"/>
              </w:rPr>
            </w:pPr>
          </w:p>
        </w:tc>
        <w:tc>
          <w:tcPr>
            <w:tcW w:w="2952" w:type="dxa"/>
            <w:vAlign w:val="center"/>
          </w:tcPr>
          <w:p w14:paraId="5D6EED74" w14:textId="77777777" w:rsidR="003129D4" w:rsidRPr="001F078B" w:rsidRDefault="003129D4" w:rsidP="003129D4">
            <w:pPr>
              <w:pStyle w:val="TAC"/>
              <w:keepNext w:val="0"/>
              <w:rPr>
                <w:rFonts w:cs="Arial"/>
              </w:rPr>
            </w:pPr>
            <w:r w:rsidRPr="001F078B">
              <w:rPr>
                <w:rFonts w:cs="Arial" w:hint="eastAsia"/>
                <w:lang w:eastAsia="ja-JP"/>
              </w:rPr>
              <w:t>42</w:t>
            </w:r>
          </w:p>
        </w:tc>
        <w:tc>
          <w:tcPr>
            <w:tcW w:w="2952" w:type="dxa"/>
            <w:vAlign w:val="center"/>
          </w:tcPr>
          <w:p w14:paraId="039872F4" w14:textId="77777777" w:rsidR="003129D4" w:rsidRPr="001F078B" w:rsidRDefault="003129D4" w:rsidP="003129D4">
            <w:pPr>
              <w:pStyle w:val="TAC"/>
              <w:keepNext w:val="0"/>
              <w:rPr>
                <w:rFonts w:cs="Arial"/>
              </w:rPr>
            </w:pPr>
            <w:r w:rsidRPr="001F078B">
              <w:rPr>
                <w:rFonts w:cs="Arial"/>
                <w:lang w:val="en-US" w:eastAsia="ko-KR"/>
              </w:rPr>
              <w:t>0</w:t>
            </w:r>
            <w:r w:rsidRPr="001F078B">
              <w:rPr>
                <w:rFonts w:cs="Arial" w:hint="eastAsia"/>
                <w:lang w:val="en-US" w:eastAsia="ja-JP"/>
              </w:rPr>
              <w:t>.5</w:t>
            </w:r>
          </w:p>
        </w:tc>
      </w:tr>
      <w:tr w:rsidR="003129D4" w:rsidRPr="001F078B" w14:paraId="2D2D7FF4" w14:textId="77777777" w:rsidTr="003129D4">
        <w:trPr>
          <w:jc w:val="center"/>
        </w:trPr>
        <w:tc>
          <w:tcPr>
            <w:tcW w:w="2221" w:type="dxa"/>
            <w:vMerge/>
            <w:vAlign w:val="center"/>
          </w:tcPr>
          <w:p w14:paraId="3B770937" w14:textId="77777777" w:rsidR="003129D4" w:rsidRPr="001F078B" w:rsidRDefault="003129D4" w:rsidP="003129D4">
            <w:pPr>
              <w:pStyle w:val="TAC"/>
              <w:keepNext w:val="0"/>
              <w:rPr>
                <w:rFonts w:cs="Arial"/>
              </w:rPr>
            </w:pPr>
          </w:p>
        </w:tc>
        <w:tc>
          <w:tcPr>
            <w:tcW w:w="2952" w:type="dxa"/>
            <w:vAlign w:val="center"/>
          </w:tcPr>
          <w:p w14:paraId="60A94D9B" w14:textId="77777777" w:rsidR="003129D4" w:rsidRPr="001F078B" w:rsidRDefault="003129D4" w:rsidP="003129D4">
            <w:pPr>
              <w:pStyle w:val="TAC"/>
              <w:keepNext w:val="0"/>
              <w:rPr>
                <w:rFonts w:cs="Arial"/>
              </w:rPr>
            </w:pPr>
            <w:r w:rsidRPr="001F078B">
              <w:rPr>
                <w:rFonts w:cs="Arial" w:hint="eastAsia"/>
                <w:lang w:eastAsia="ja-JP"/>
              </w:rPr>
              <w:t>n77</w:t>
            </w:r>
          </w:p>
        </w:tc>
        <w:tc>
          <w:tcPr>
            <w:tcW w:w="2952" w:type="dxa"/>
            <w:vAlign w:val="center"/>
          </w:tcPr>
          <w:p w14:paraId="5A133036" w14:textId="77777777" w:rsidR="003129D4" w:rsidRPr="001F078B" w:rsidRDefault="003129D4" w:rsidP="003129D4">
            <w:pPr>
              <w:pStyle w:val="TAC"/>
              <w:keepNext w:val="0"/>
              <w:rPr>
                <w:rFonts w:cs="Arial"/>
              </w:rPr>
            </w:pPr>
            <w:r w:rsidRPr="001F078B">
              <w:rPr>
                <w:rFonts w:cs="Arial" w:hint="eastAsia"/>
                <w:lang w:eastAsia="ja-JP"/>
              </w:rPr>
              <w:t>0.5</w:t>
            </w:r>
          </w:p>
        </w:tc>
      </w:tr>
      <w:tr w:rsidR="003129D4" w:rsidRPr="001F078B" w14:paraId="2F6D5966" w14:textId="77777777" w:rsidTr="003129D4">
        <w:trPr>
          <w:jc w:val="center"/>
        </w:trPr>
        <w:tc>
          <w:tcPr>
            <w:tcW w:w="2221" w:type="dxa"/>
            <w:vMerge w:val="restart"/>
            <w:vAlign w:val="center"/>
          </w:tcPr>
          <w:p w14:paraId="4592828A" w14:textId="77777777" w:rsidR="003129D4" w:rsidRPr="001F078B" w:rsidRDefault="003129D4" w:rsidP="003129D4">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3-21-42</w:t>
            </w:r>
            <w:r w:rsidRPr="001F078B">
              <w:rPr>
                <w:rFonts w:cs="Arial"/>
                <w:lang w:eastAsia="ja-JP"/>
              </w:rPr>
              <w:t>_</w:t>
            </w:r>
            <w:r w:rsidRPr="001F078B">
              <w:rPr>
                <w:rFonts w:cs="Arial" w:hint="eastAsia"/>
                <w:lang w:eastAsia="ja-JP"/>
              </w:rPr>
              <w:t>n78</w:t>
            </w:r>
          </w:p>
        </w:tc>
        <w:tc>
          <w:tcPr>
            <w:tcW w:w="2952" w:type="dxa"/>
            <w:vAlign w:val="center"/>
          </w:tcPr>
          <w:p w14:paraId="20A6CC3D" w14:textId="77777777" w:rsidR="003129D4" w:rsidRPr="001F078B" w:rsidRDefault="003129D4" w:rsidP="003129D4">
            <w:pPr>
              <w:pStyle w:val="TAC"/>
              <w:keepNext w:val="0"/>
              <w:rPr>
                <w:rFonts w:cs="Arial"/>
              </w:rPr>
            </w:pPr>
            <w:r w:rsidRPr="001F078B">
              <w:rPr>
                <w:rFonts w:cs="Arial" w:hint="eastAsia"/>
                <w:lang w:eastAsia="ja-JP"/>
              </w:rPr>
              <w:t>3</w:t>
            </w:r>
          </w:p>
        </w:tc>
        <w:tc>
          <w:tcPr>
            <w:tcW w:w="2952" w:type="dxa"/>
            <w:vAlign w:val="center"/>
          </w:tcPr>
          <w:p w14:paraId="39F60D69" w14:textId="77777777" w:rsidR="003129D4" w:rsidRPr="001F078B" w:rsidRDefault="003129D4" w:rsidP="003129D4">
            <w:pPr>
              <w:pStyle w:val="TAC"/>
              <w:keepNext w:val="0"/>
              <w:rPr>
                <w:rFonts w:cs="Arial"/>
              </w:rPr>
            </w:pPr>
            <w:r w:rsidRPr="001F078B">
              <w:rPr>
                <w:rFonts w:cs="Arial" w:hint="eastAsia"/>
                <w:lang w:val="en-US" w:eastAsia="ja-JP"/>
              </w:rPr>
              <w:t>0.3</w:t>
            </w:r>
          </w:p>
        </w:tc>
      </w:tr>
      <w:tr w:rsidR="003129D4" w:rsidRPr="001F078B" w14:paraId="6A2E1EB9" w14:textId="77777777" w:rsidTr="003129D4">
        <w:trPr>
          <w:jc w:val="center"/>
        </w:trPr>
        <w:tc>
          <w:tcPr>
            <w:tcW w:w="2221" w:type="dxa"/>
            <w:vMerge/>
            <w:vAlign w:val="center"/>
          </w:tcPr>
          <w:p w14:paraId="110B793F" w14:textId="77777777" w:rsidR="003129D4" w:rsidRPr="001F078B" w:rsidRDefault="003129D4" w:rsidP="003129D4">
            <w:pPr>
              <w:pStyle w:val="TAC"/>
              <w:keepNext w:val="0"/>
              <w:rPr>
                <w:rFonts w:cs="Arial"/>
              </w:rPr>
            </w:pPr>
          </w:p>
        </w:tc>
        <w:tc>
          <w:tcPr>
            <w:tcW w:w="2952" w:type="dxa"/>
            <w:vAlign w:val="center"/>
          </w:tcPr>
          <w:p w14:paraId="00371B8A" w14:textId="77777777" w:rsidR="003129D4" w:rsidRPr="001F078B" w:rsidRDefault="003129D4" w:rsidP="003129D4">
            <w:pPr>
              <w:pStyle w:val="TAC"/>
              <w:keepNext w:val="0"/>
              <w:rPr>
                <w:rFonts w:cs="Arial"/>
              </w:rPr>
            </w:pPr>
            <w:r w:rsidRPr="001F078B">
              <w:rPr>
                <w:rFonts w:cs="Arial" w:hint="eastAsia"/>
                <w:lang w:eastAsia="ja-JP"/>
              </w:rPr>
              <w:t>21</w:t>
            </w:r>
          </w:p>
        </w:tc>
        <w:tc>
          <w:tcPr>
            <w:tcW w:w="2952" w:type="dxa"/>
            <w:vAlign w:val="center"/>
          </w:tcPr>
          <w:p w14:paraId="5D2832B5" w14:textId="77777777" w:rsidR="003129D4" w:rsidRPr="001F078B" w:rsidRDefault="003129D4" w:rsidP="003129D4">
            <w:pPr>
              <w:pStyle w:val="TAC"/>
              <w:keepNext w:val="0"/>
              <w:rPr>
                <w:rFonts w:cs="Arial"/>
              </w:rPr>
            </w:pPr>
            <w:r w:rsidRPr="001F078B">
              <w:rPr>
                <w:rFonts w:cs="Arial"/>
                <w:lang w:val="en-US" w:eastAsia="ko-KR"/>
              </w:rPr>
              <w:t>0</w:t>
            </w:r>
            <w:r w:rsidRPr="001F078B">
              <w:rPr>
                <w:rFonts w:cs="Arial" w:hint="eastAsia"/>
                <w:lang w:val="en-US" w:eastAsia="ja-JP"/>
              </w:rPr>
              <w:t>.5</w:t>
            </w:r>
          </w:p>
        </w:tc>
      </w:tr>
      <w:tr w:rsidR="003129D4" w:rsidRPr="001F078B" w14:paraId="29B6FDBD" w14:textId="77777777" w:rsidTr="003129D4">
        <w:trPr>
          <w:jc w:val="center"/>
        </w:trPr>
        <w:tc>
          <w:tcPr>
            <w:tcW w:w="2221" w:type="dxa"/>
            <w:vMerge/>
            <w:vAlign w:val="center"/>
          </w:tcPr>
          <w:p w14:paraId="065D86B0" w14:textId="77777777" w:rsidR="003129D4" w:rsidRPr="001F078B" w:rsidRDefault="003129D4" w:rsidP="003129D4">
            <w:pPr>
              <w:pStyle w:val="TAC"/>
              <w:keepNext w:val="0"/>
              <w:rPr>
                <w:rFonts w:cs="Arial"/>
              </w:rPr>
            </w:pPr>
          </w:p>
        </w:tc>
        <w:tc>
          <w:tcPr>
            <w:tcW w:w="2952" w:type="dxa"/>
            <w:vAlign w:val="center"/>
          </w:tcPr>
          <w:p w14:paraId="4D04BB7E" w14:textId="77777777" w:rsidR="003129D4" w:rsidRPr="001F078B" w:rsidRDefault="003129D4" w:rsidP="003129D4">
            <w:pPr>
              <w:pStyle w:val="TAC"/>
              <w:keepNext w:val="0"/>
              <w:rPr>
                <w:rFonts w:cs="Arial"/>
              </w:rPr>
            </w:pPr>
            <w:r w:rsidRPr="001F078B">
              <w:rPr>
                <w:rFonts w:cs="Arial" w:hint="eastAsia"/>
                <w:lang w:eastAsia="ja-JP"/>
              </w:rPr>
              <w:t>42</w:t>
            </w:r>
          </w:p>
        </w:tc>
        <w:tc>
          <w:tcPr>
            <w:tcW w:w="2952" w:type="dxa"/>
            <w:vAlign w:val="center"/>
          </w:tcPr>
          <w:p w14:paraId="4999BB65" w14:textId="77777777" w:rsidR="003129D4" w:rsidRPr="001F078B" w:rsidRDefault="003129D4" w:rsidP="003129D4">
            <w:pPr>
              <w:pStyle w:val="TAC"/>
              <w:keepNext w:val="0"/>
              <w:rPr>
                <w:rFonts w:cs="Arial"/>
              </w:rPr>
            </w:pPr>
            <w:r w:rsidRPr="001F078B">
              <w:rPr>
                <w:rFonts w:cs="Arial"/>
                <w:lang w:val="en-US" w:eastAsia="ko-KR"/>
              </w:rPr>
              <w:t>0</w:t>
            </w:r>
            <w:r w:rsidRPr="001F078B">
              <w:rPr>
                <w:rFonts w:cs="Arial" w:hint="eastAsia"/>
                <w:lang w:val="en-US" w:eastAsia="ja-JP"/>
              </w:rPr>
              <w:t>.5</w:t>
            </w:r>
          </w:p>
        </w:tc>
      </w:tr>
      <w:tr w:rsidR="003129D4" w:rsidRPr="001F078B" w14:paraId="071ABF66" w14:textId="77777777" w:rsidTr="003129D4">
        <w:trPr>
          <w:jc w:val="center"/>
        </w:trPr>
        <w:tc>
          <w:tcPr>
            <w:tcW w:w="2221" w:type="dxa"/>
            <w:vMerge/>
            <w:vAlign w:val="center"/>
          </w:tcPr>
          <w:p w14:paraId="6C3112A6" w14:textId="77777777" w:rsidR="003129D4" w:rsidRPr="001F078B" w:rsidRDefault="003129D4" w:rsidP="003129D4">
            <w:pPr>
              <w:pStyle w:val="TAC"/>
              <w:keepNext w:val="0"/>
              <w:rPr>
                <w:rFonts w:cs="Arial"/>
              </w:rPr>
            </w:pPr>
          </w:p>
        </w:tc>
        <w:tc>
          <w:tcPr>
            <w:tcW w:w="2952" w:type="dxa"/>
            <w:vAlign w:val="center"/>
          </w:tcPr>
          <w:p w14:paraId="31A56616" w14:textId="77777777" w:rsidR="003129D4" w:rsidRPr="001F078B" w:rsidRDefault="003129D4" w:rsidP="003129D4">
            <w:pPr>
              <w:pStyle w:val="TAC"/>
              <w:keepNext w:val="0"/>
              <w:rPr>
                <w:rFonts w:cs="Arial"/>
              </w:rPr>
            </w:pPr>
            <w:r w:rsidRPr="001F078B">
              <w:rPr>
                <w:rFonts w:cs="Arial" w:hint="eastAsia"/>
                <w:lang w:eastAsia="ja-JP"/>
              </w:rPr>
              <w:t>n78</w:t>
            </w:r>
          </w:p>
        </w:tc>
        <w:tc>
          <w:tcPr>
            <w:tcW w:w="2952" w:type="dxa"/>
            <w:vAlign w:val="center"/>
          </w:tcPr>
          <w:p w14:paraId="314A3688" w14:textId="77777777" w:rsidR="003129D4" w:rsidRPr="001F078B" w:rsidRDefault="003129D4" w:rsidP="003129D4">
            <w:pPr>
              <w:pStyle w:val="TAC"/>
              <w:keepNext w:val="0"/>
              <w:rPr>
                <w:rFonts w:cs="Arial"/>
              </w:rPr>
            </w:pPr>
            <w:r w:rsidRPr="001F078B">
              <w:rPr>
                <w:rFonts w:cs="Arial" w:hint="eastAsia"/>
                <w:lang w:eastAsia="ja-JP"/>
              </w:rPr>
              <w:t>0.5</w:t>
            </w:r>
          </w:p>
        </w:tc>
      </w:tr>
      <w:tr w:rsidR="003129D4" w:rsidRPr="001F078B" w14:paraId="7B45C5E6" w14:textId="77777777" w:rsidTr="003129D4">
        <w:trPr>
          <w:jc w:val="center"/>
        </w:trPr>
        <w:tc>
          <w:tcPr>
            <w:tcW w:w="2221" w:type="dxa"/>
            <w:vMerge w:val="restart"/>
            <w:vAlign w:val="center"/>
          </w:tcPr>
          <w:p w14:paraId="282D642E" w14:textId="77777777" w:rsidR="003129D4" w:rsidRPr="001F078B" w:rsidRDefault="003129D4" w:rsidP="003129D4">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3-21-42</w:t>
            </w:r>
            <w:r w:rsidRPr="001F078B">
              <w:rPr>
                <w:rFonts w:cs="Arial"/>
                <w:lang w:eastAsia="ja-JP"/>
              </w:rPr>
              <w:t>_</w:t>
            </w:r>
            <w:r w:rsidRPr="001F078B">
              <w:rPr>
                <w:rFonts w:cs="Arial" w:hint="eastAsia"/>
                <w:lang w:eastAsia="ja-JP"/>
              </w:rPr>
              <w:t>n79</w:t>
            </w:r>
          </w:p>
        </w:tc>
        <w:tc>
          <w:tcPr>
            <w:tcW w:w="2952" w:type="dxa"/>
            <w:vAlign w:val="center"/>
          </w:tcPr>
          <w:p w14:paraId="7068EE0F" w14:textId="77777777" w:rsidR="003129D4" w:rsidRPr="001F078B" w:rsidRDefault="003129D4" w:rsidP="003129D4">
            <w:pPr>
              <w:pStyle w:val="TAC"/>
              <w:keepNext w:val="0"/>
              <w:rPr>
                <w:rFonts w:cs="Arial"/>
              </w:rPr>
            </w:pPr>
            <w:r w:rsidRPr="001F078B">
              <w:rPr>
                <w:rFonts w:cs="Arial" w:hint="eastAsia"/>
                <w:lang w:eastAsia="ja-JP"/>
              </w:rPr>
              <w:t>3</w:t>
            </w:r>
          </w:p>
        </w:tc>
        <w:tc>
          <w:tcPr>
            <w:tcW w:w="2952" w:type="dxa"/>
            <w:vAlign w:val="center"/>
          </w:tcPr>
          <w:p w14:paraId="04819BE1" w14:textId="77777777" w:rsidR="003129D4" w:rsidRPr="001F078B" w:rsidRDefault="003129D4" w:rsidP="003129D4">
            <w:pPr>
              <w:pStyle w:val="TAC"/>
              <w:keepNext w:val="0"/>
              <w:rPr>
                <w:rFonts w:cs="Arial"/>
              </w:rPr>
            </w:pPr>
            <w:r w:rsidRPr="001F078B">
              <w:rPr>
                <w:rFonts w:cs="Arial" w:hint="eastAsia"/>
                <w:lang w:val="en-US" w:eastAsia="ja-JP"/>
              </w:rPr>
              <w:t>0.3</w:t>
            </w:r>
          </w:p>
        </w:tc>
      </w:tr>
      <w:tr w:rsidR="003129D4" w:rsidRPr="001F078B" w14:paraId="431D87F2" w14:textId="77777777" w:rsidTr="003129D4">
        <w:trPr>
          <w:jc w:val="center"/>
        </w:trPr>
        <w:tc>
          <w:tcPr>
            <w:tcW w:w="2221" w:type="dxa"/>
            <w:vMerge/>
            <w:vAlign w:val="center"/>
          </w:tcPr>
          <w:p w14:paraId="3EC60D7A" w14:textId="77777777" w:rsidR="003129D4" w:rsidRPr="001F078B" w:rsidRDefault="003129D4" w:rsidP="003129D4">
            <w:pPr>
              <w:pStyle w:val="TAC"/>
              <w:keepNext w:val="0"/>
              <w:rPr>
                <w:rFonts w:cs="Arial"/>
              </w:rPr>
            </w:pPr>
          </w:p>
        </w:tc>
        <w:tc>
          <w:tcPr>
            <w:tcW w:w="2952" w:type="dxa"/>
            <w:vAlign w:val="center"/>
          </w:tcPr>
          <w:p w14:paraId="4EFFE426" w14:textId="77777777" w:rsidR="003129D4" w:rsidRPr="001F078B" w:rsidRDefault="003129D4" w:rsidP="003129D4">
            <w:pPr>
              <w:pStyle w:val="TAC"/>
              <w:keepNext w:val="0"/>
              <w:rPr>
                <w:rFonts w:cs="Arial"/>
              </w:rPr>
            </w:pPr>
            <w:r w:rsidRPr="001F078B">
              <w:rPr>
                <w:rFonts w:cs="Arial" w:hint="eastAsia"/>
                <w:lang w:eastAsia="ja-JP"/>
              </w:rPr>
              <w:t>21</w:t>
            </w:r>
          </w:p>
        </w:tc>
        <w:tc>
          <w:tcPr>
            <w:tcW w:w="2952" w:type="dxa"/>
            <w:vAlign w:val="center"/>
          </w:tcPr>
          <w:p w14:paraId="49E0760C" w14:textId="77777777" w:rsidR="003129D4" w:rsidRPr="001F078B" w:rsidRDefault="003129D4" w:rsidP="003129D4">
            <w:pPr>
              <w:pStyle w:val="TAC"/>
              <w:keepNext w:val="0"/>
              <w:rPr>
                <w:rFonts w:cs="Arial"/>
              </w:rPr>
            </w:pPr>
            <w:r w:rsidRPr="001F078B">
              <w:rPr>
                <w:rFonts w:cs="Arial"/>
                <w:lang w:val="en-US" w:eastAsia="ko-KR"/>
              </w:rPr>
              <w:t>0</w:t>
            </w:r>
            <w:r w:rsidRPr="001F078B">
              <w:rPr>
                <w:rFonts w:cs="Arial" w:hint="eastAsia"/>
                <w:lang w:val="en-US" w:eastAsia="ja-JP"/>
              </w:rPr>
              <w:t>.5</w:t>
            </w:r>
          </w:p>
        </w:tc>
      </w:tr>
      <w:tr w:rsidR="003129D4" w:rsidRPr="001F078B" w14:paraId="7EE7D1EE" w14:textId="77777777" w:rsidTr="003129D4">
        <w:trPr>
          <w:jc w:val="center"/>
        </w:trPr>
        <w:tc>
          <w:tcPr>
            <w:tcW w:w="2221" w:type="dxa"/>
            <w:vMerge/>
            <w:vAlign w:val="center"/>
          </w:tcPr>
          <w:p w14:paraId="5EF523BB" w14:textId="77777777" w:rsidR="003129D4" w:rsidRPr="001F078B" w:rsidRDefault="003129D4" w:rsidP="003129D4">
            <w:pPr>
              <w:pStyle w:val="TAC"/>
              <w:keepNext w:val="0"/>
              <w:rPr>
                <w:rFonts w:cs="Arial"/>
              </w:rPr>
            </w:pPr>
          </w:p>
        </w:tc>
        <w:tc>
          <w:tcPr>
            <w:tcW w:w="2952" w:type="dxa"/>
            <w:vAlign w:val="center"/>
          </w:tcPr>
          <w:p w14:paraId="7D68AE72" w14:textId="77777777" w:rsidR="003129D4" w:rsidRPr="001F078B" w:rsidRDefault="003129D4" w:rsidP="003129D4">
            <w:pPr>
              <w:pStyle w:val="TAC"/>
              <w:keepNext w:val="0"/>
              <w:rPr>
                <w:rFonts w:cs="Arial"/>
              </w:rPr>
            </w:pPr>
            <w:r w:rsidRPr="001F078B">
              <w:rPr>
                <w:rFonts w:cs="Arial" w:hint="eastAsia"/>
                <w:lang w:eastAsia="ja-JP"/>
              </w:rPr>
              <w:t>42</w:t>
            </w:r>
          </w:p>
        </w:tc>
        <w:tc>
          <w:tcPr>
            <w:tcW w:w="2952" w:type="dxa"/>
            <w:vAlign w:val="center"/>
          </w:tcPr>
          <w:p w14:paraId="33F952BC" w14:textId="77777777" w:rsidR="003129D4" w:rsidRPr="001F078B" w:rsidRDefault="003129D4" w:rsidP="003129D4">
            <w:pPr>
              <w:pStyle w:val="TAC"/>
              <w:keepNext w:val="0"/>
              <w:rPr>
                <w:rFonts w:cs="Arial"/>
              </w:rPr>
            </w:pPr>
            <w:r w:rsidRPr="001F078B">
              <w:rPr>
                <w:rFonts w:cs="Arial"/>
                <w:lang w:val="en-US" w:eastAsia="ko-KR"/>
              </w:rPr>
              <w:t>0</w:t>
            </w:r>
            <w:r w:rsidRPr="001F078B">
              <w:rPr>
                <w:rFonts w:cs="Arial" w:hint="eastAsia"/>
                <w:lang w:val="en-US" w:eastAsia="ja-JP"/>
              </w:rPr>
              <w:t>.5</w:t>
            </w:r>
          </w:p>
        </w:tc>
      </w:tr>
      <w:tr w:rsidR="003129D4" w:rsidRPr="001F078B" w14:paraId="59D4550F" w14:textId="77777777" w:rsidTr="003129D4">
        <w:trPr>
          <w:jc w:val="center"/>
        </w:trPr>
        <w:tc>
          <w:tcPr>
            <w:tcW w:w="2221" w:type="dxa"/>
            <w:vMerge w:val="restart"/>
            <w:vAlign w:val="center"/>
          </w:tcPr>
          <w:p w14:paraId="1E6D9D49" w14:textId="77777777" w:rsidR="003129D4" w:rsidRPr="001F078B" w:rsidRDefault="003129D4" w:rsidP="003129D4">
            <w:pPr>
              <w:pStyle w:val="TAC"/>
              <w:keepNext w:val="0"/>
              <w:rPr>
                <w:rFonts w:cs="Arial"/>
              </w:rPr>
            </w:pPr>
            <w:r w:rsidRPr="001F078B">
              <w:rPr>
                <w:rFonts w:cs="Arial"/>
                <w:szCs w:val="18"/>
                <w:lang w:eastAsia="ja-JP"/>
              </w:rPr>
              <w:t>DC_3-21_n77-n79</w:t>
            </w:r>
          </w:p>
        </w:tc>
        <w:tc>
          <w:tcPr>
            <w:tcW w:w="2952" w:type="dxa"/>
            <w:vAlign w:val="center"/>
          </w:tcPr>
          <w:p w14:paraId="6E37BCE1" w14:textId="77777777" w:rsidR="003129D4" w:rsidRPr="001F078B" w:rsidRDefault="003129D4" w:rsidP="003129D4">
            <w:pPr>
              <w:pStyle w:val="TAC"/>
              <w:keepNext w:val="0"/>
              <w:rPr>
                <w:rFonts w:cs="Arial"/>
              </w:rPr>
            </w:pPr>
            <w:r w:rsidRPr="001F078B">
              <w:rPr>
                <w:lang w:val="en-US" w:eastAsia="ja-JP"/>
              </w:rPr>
              <w:t>3</w:t>
            </w:r>
          </w:p>
        </w:tc>
        <w:tc>
          <w:tcPr>
            <w:tcW w:w="2952" w:type="dxa"/>
            <w:vAlign w:val="center"/>
          </w:tcPr>
          <w:p w14:paraId="6B55E8E4"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3129D4" w:rsidRPr="001F078B" w14:paraId="3E0A3CD6" w14:textId="77777777" w:rsidTr="003129D4">
        <w:trPr>
          <w:jc w:val="center"/>
        </w:trPr>
        <w:tc>
          <w:tcPr>
            <w:tcW w:w="2221" w:type="dxa"/>
            <w:vMerge/>
            <w:vAlign w:val="center"/>
          </w:tcPr>
          <w:p w14:paraId="41CFFF62" w14:textId="77777777" w:rsidR="003129D4" w:rsidRPr="001F078B" w:rsidRDefault="003129D4" w:rsidP="003129D4">
            <w:pPr>
              <w:pStyle w:val="TAC"/>
              <w:keepNext w:val="0"/>
              <w:rPr>
                <w:rFonts w:cs="Arial"/>
              </w:rPr>
            </w:pPr>
          </w:p>
        </w:tc>
        <w:tc>
          <w:tcPr>
            <w:tcW w:w="2952" w:type="dxa"/>
            <w:vAlign w:val="center"/>
          </w:tcPr>
          <w:p w14:paraId="638531C2" w14:textId="77777777" w:rsidR="003129D4" w:rsidRPr="001F078B" w:rsidRDefault="003129D4" w:rsidP="003129D4">
            <w:pPr>
              <w:pStyle w:val="TAC"/>
              <w:keepNext w:val="0"/>
              <w:rPr>
                <w:rFonts w:cs="Arial"/>
              </w:rPr>
            </w:pPr>
            <w:r w:rsidRPr="001F078B">
              <w:rPr>
                <w:rFonts w:eastAsia="Yu Mincho" w:hint="eastAsia"/>
                <w:lang w:val="en-US" w:eastAsia="ja-JP"/>
              </w:rPr>
              <w:t>2</w:t>
            </w:r>
            <w:r w:rsidRPr="001F078B">
              <w:rPr>
                <w:rFonts w:eastAsia="Yu Mincho"/>
                <w:lang w:val="en-US" w:eastAsia="ja-JP"/>
              </w:rPr>
              <w:t>1</w:t>
            </w:r>
          </w:p>
        </w:tc>
        <w:tc>
          <w:tcPr>
            <w:tcW w:w="2952" w:type="dxa"/>
            <w:vAlign w:val="center"/>
          </w:tcPr>
          <w:p w14:paraId="07D2D38B"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3129D4" w:rsidRPr="001F078B" w14:paraId="5D667A3F" w14:textId="77777777" w:rsidTr="003129D4">
        <w:trPr>
          <w:jc w:val="center"/>
        </w:trPr>
        <w:tc>
          <w:tcPr>
            <w:tcW w:w="2221" w:type="dxa"/>
            <w:vMerge/>
            <w:vAlign w:val="center"/>
          </w:tcPr>
          <w:p w14:paraId="29CCA035" w14:textId="77777777" w:rsidR="003129D4" w:rsidRPr="001F078B" w:rsidRDefault="003129D4" w:rsidP="003129D4">
            <w:pPr>
              <w:pStyle w:val="TAC"/>
              <w:keepNext w:val="0"/>
              <w:rPr>
                <w:rFonts w:cs="Arial"/>
              </w:rPr>
            </w:pPr>
          </w:p>
        </w:tc>
        <w:tc>
          <w:tcPr>
            <w:tcW w:w="2952" w:type="dxa"/>
            <w:vAlign w:val="center"/>
          </w:tcPr>
          <w:p w14:paraId="2A2AC927" w14:textId="77777777" w:rsidR="003129D4" w:rsidRPr="001F078B" w:rsidRDefault="003129D4" w:rsidP="003129D4">
            <w:pPr>
              <w:pStyle w:val="TAC"/>
              <w:keepNext w:val="0"/>
              <w:rPr>
                <w:rFonts w:cs="Arial"/>
              </w:rPr>
            </w:pPr>
            <w:r w:rsidRPr="001F078B">
              <w:rPr>
                <w:lang w:val="en-US" w:eastAsia="ja-JP"/>
              </w:rPr>
              <w:t>n77</w:t>
            </w:r>
          </w:p>
        </w:tc>
        <w:tc>
          <w:tcPr>
            <w:tcW w:w="2952" w:type="dxa"/>
            <w:vAlign w:val="center"/>
          </w:tcPr>
          <w:p w14:paraId="4673A3FA"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3129D4" w:rsidRPr="001F078B" w14:paraId="20C7779F" w14:textId="77777777" w:rsidTr="003129D4">
        <w:trPr>
          <w:jc w:val="center"/>
        </w:trPr>
        <w:tc>
          <w:tcPr>
            <w:tcW w:w="2221" w:type="dxa"/>
            <w:vMerge w:val="restart"/>
            <w:vAlign w:val="center"/>
          </w:tcPr>
          <w:p w14:paraId="3F6CA737" w14:textId="77777777" w:rsidR="003129D4" w:rsidRPr="001F078B" w:rsidRDefault="003129D4" w:rsidP="003129D4">
            <w:pPr>
              <w:pStyle w:val="TAC"/>
              <w:keepNext w:val="0"/>
              <w:rPr>
                <w:rFonts w:cs="Arial"/>
              </w:rPr>
            </w:pPr>
            <w:r w:rsidRPr="001F078B">
              <w:rPr>
                <w:rFonts w:cs="Arial"/>
                <w:szCs w:val="18"/>
                <w:lang w:eastAsia="ja-JP"/>
              </w:rPr>
              <w:t>DC_3-21_n78-n79</w:t>
            </w:r>
          </w:p>
        </w:tc>
        <w:tc>
          <w:tcPr>
            <w:tcW w:w="2952" w:type="dxa"/>
            <w:vAlign w:val="center"/>
          </w:tcPr>
          <w:p w14:paraId="4657CB23" w14:textId="77777777" w:rsidR="003129D4" w:rsidRPr="001F078B" w:rsidRDefault="003129D4" w:rsidP="003129D4">
            <w:pPr>
              <w:pStyle w:val="TAC"/>
              <w:keepNext w:val="0"/>
              <w:rPr>
                <w:rFonts w:cs="Arial"/>
              </w:rPr>
            </w:pPr>
            <w:r w:rsidRPr="001F078B">
              <w:rPr>
                <w:lang w:val="en-US" w:eastAsia="ja-JP"/>
              </w:rPr>
              <w:t>3</w:t>
            </w:r>
          </w:p>
        </w:tc>
        <w:tc>
          <w:tcPr>
            <w:tcW w:w="2952" w:type="dxa"/>
            <w:vAlign w:val="center"/>
          </w:tcPr>
          <w:p w14:paraId="3118D59B"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3129D4" w:rsidRPr="001F078B" w14:paraId="45C8FFE6" w14:textId="77777777" w:rsidTr="003129D4">
        <w:trPr>
          <w:jc w:val="center"/>
        </w:trPr>
        <w:tc>
          <w:tcPr>
            <w:tcW w:w="2221" w:type="dxa"/>
            <w:vMerge/>
            <w:vAlign w:val="center"/>
          </w:tcPr>
          <w:p w14:paraId="1F44E036" w14:textId="77777777" w:rsidR="003129D4" w:rsidRPr="001F078B" w:rsidRDefault="003129D4" w:rsidP="003129D4">
            <w:pPr>
              <w:pStyle w:val="TAC"/>
              <w:keepNext w:val="0"/>
              <w:rPr>
                <w:rFonts w:cs="Arial"/>
              </w:rPr>
            </w:pPr>
          </w:p>
        </w:tc>
        <w:tc>
          <w:tcPr>
            <w:tcW w:w="2952" w:type="dxa"/>
            <w:vAlign w:val="center"/>
          </w:tcPr>
          <w:p w14:paraId="305A3C1A" w14:textId="77777777" w:rsidR="003129D4" w:rsidRPr="001F078B" w:rsidRDefault="003129D4" w:rsidP="003129D4">
            <w:pPr>
              <w:pStyle w:val="TAC"/>
              <w:keepNext w:val="0"/>
              <w:rPr>
                <w:rFonts w:cs="Arial"/>
              </w:rPr>
            </w:pPr>
            <w:r w:rsidRPr="001F078B">
              <w:rPr>
                <w:rFonts w:eastAsia="Yu Mincho" w:hint="eastAsia"/>
                <w:lang w:val="en-US" w:eastAsia="ja-JP"/>
              </w:rPr>
              <w:t>2</w:t>
            </w:r>
            <w:r w:rsidRPr="001F078B">
              <w:rPr>
                <w:rFonts w:eastAsia="Yu Mincho"/>
                <w:lang w:val="en-US" w:eastAsia="ja-JP"/>
              </w:rPr>
              <w:t>1</w:t>
            </w:r>
          </w:p>
        </w:tc>
        <w:tc>
          <w:tcPr>
            <w:tcW w:w="2952" w:type="dxa"/>
            <w:vAlign w:val="center"/>
          </w:tcPr>
          <w:p w14:paraId="10C08C09"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3129D4" w:rsidRPr="001F078B" w14:paraId="4E8320BA" w14:textId="77777777" w:rsidTr="003129D4">
        <w:trPr>
          <w:jc w:val="center"/>
        </w:trPr>
        <w:tc>
          <w:tcPr>
            <w:tcW w:w="2221" w:type="dxa"/>
            <w:vMerge/>
            <w:vAlign w:val="center"/>
          </w:tcPr>
          <w:p w14:paraId="4B0DF119" w14:textId="77777777" w:rsidR="003129D4" w:rsidRPr="001F078B" w:rsidRDefault="003129D4" w:rsidP="003129D4">
            <w:pPr>
              <w:pStyle w:val="TAC"/>
              <w:keepNext w:val="0"/>
              <w:rPr>
                <w:rFonts w:cs="Arial"/>
              </w:rPr>
            </w:pPr>
          </w:p>
        </w:tc>
        <w:tc>
          <w:tcPr>
            <w:tcW w:w="2952" w:type="dxa"/>
            <w:vAlign w:val="center"/>
          </w:tcPr>
          <w:p w14:paraId="70E71E0D" w14:textId="77777777" w:rsidR="003129D4" w:rsidRPr="001F078B" w:rsidRDefault="003129D4" w:rsidP="003129D4">
            <w:pPr>
              <w:pStyle w:val="TAC"/>
              <w:keepNext w:val="0"/>
              <w:rPr>
                <w:rFonts w:cs="Arial"/>
              </w:rPr>
            </w:pPr>
            <w:r w:rsidRPr="001F078B">
              <w:rPr>
                <w:lang w:val="en-US" w:eastAsia="ja-JP"/>
              </w:rPr>
              <w:t>n78</w:t>
            </w:r>
          </w:p>
        </w:tc>
        <w:tc>
          <w:tcPr>
            <w:tcW w:w="2952" w:type="dxa"/>
            <w:vAlign w:val="center"/>
          </w:tcPr>
          <w:p w14:paraId="6D78CDFC"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657C4A" w:rsidRPr="001F078B" w14:paraId="37917D13" w14:textId="77777777" w:rsidTr="00657C4A">
        <w:trPr>
          <w:jc w:val="center"/>
          <w:ins w:id="1332" w:author="Per Lindell" w:date="2019-10-21T16:25:00Z"/>
        </w:trPr>
        <w:tc>
          <w:tcPr>
            <w:tcW w:w="2221" w:type="dxa"/>
            <w:vMerge w:val="restart"/>
            <w:vAlign w:val="center"/>
          </w:tcPr>
          <w:p w14:paraId="68A31032" w14:textId="221BCFD7" w:rsidR="00657C4A" w:rsidRPr="001F078B" w:rsidRDefault="00657C4A" w:rsidP="00657C4A">
            <w:pPr>
              <w:pStyle w:val="TAC"/>
              <w:keepNext w:val="0"/>
              <w:rPr>
                <w:ins w:id="1333" w:author="Per Lindell" w:date="2019-10-21T16:25:00Z"/>
                <w:rFonts w:cs="Arial"/>
              </w:rPr>
            </w:pPr>
            <w:ins w:id="1334" w:author="Per Lindell" w:date="2019-10-21T16:25:00Z">
              <w:r>
                <w:rPr>
                  <w:rFonts w:cs="Arial"/>
                  <w:lang w:eastAsia="ja-JP"/>
                </w:rPr>
                <w:t>DC_3-28-41_n78</w:t>
              </w:r>
            </w:ins>
          </w:p>
        </w:tc>
        <w:tc>
          <w:tcPr>
            <w:tcW w:w="2952" w:type="dxa"/>
            <w:vAlign w:val="center"/>
          </w:tcPr>
          <w:p w14:paraId="52B13989" w14:textId="20012F98" w:rsidR="00657C4A" w:rsidRPr="001F078B" w:rsidRDefault="00657C4A" w:rsidP="00657C4A">
            <w:pPr>
              <w:pStyle w:val="TAC"/>
              <w:keepNext w:val="0"/>
              <w:rPr>
                <w:ins w:id="1335" w:author="Per Lindell" w:date="2019-10-21T16:25:00Z"/>
                <w:rFonts w:cs="Arial"/>
              </w:rPr>
            </w:pPr>
            <w:ins w:id="1336" w:author="Per Lindell" w:date="2019-10-21T16:25:00Z">
              <w:r>
                <w:rPr>
                  <w:lang w:val="en-US" w:eastAsia="zh-CN"/>
                </w:rPr>
                <w:t>3</w:t>
              </w:r>
            </w:ins>
          </w:p>
        </w:tc>
        <w:tc>
          <w:tcPr>
            <w:tcW w:w="2952" w:type="dxa"/>
            <w:vAlign w:val="center"/>
          </w:tcPr>
          <w:p w14:paraId="73F921C5" w14:textId="688B8E71" w:rsidR="00657C4A" w:rsidRPr="001F078B" w:rsidRDefault="00657C4A" w:rsidP="00657C4A">
            <w:pPr>
              <w:pStyle w:val="TAC"/>
              <w:keepNext w:val="0"/>
              <w:rPr>
                <w:ins w:id="1337" w:author="Per Lindell" w:date="2019-10-21T16:25:00Z"/>
                <w:rFonts w:cs="Arial"/>
              </w:rPr>
            </w:pPr>
            <w:ins w:id="1338" w:author="Per Lindell" w:date="2019-10-21T16:25:00Z">
              <w:r>
                <w:rPr>
                  <w:rFonts w:eastAsia="Malgun Gothic"/>
                </w:rPr>
                <w:t>0.5</w:t>
              </w:r>
            </w:ins>
          </w:p>
        </w:tc>
      </w:tr>
      <w:tr w:rsidR="00657C4A" w:rsidRPr="001F078B" w14:paraId="4869B4B0" w14:textId="77777777" w:rsidTr="00657C4A">
        <w:trPr>
          <w:jc w:val="center"/>
          <w:ins w:id="1339" w:author="Per Lindell" w:date="2019-10-21T16:25:00Z"/>
        </w:trPr>
        <w:tc>
          <w:tcPr>
            <w:tcW w:w="2221" w:type="dxa"/>
            <w:vMerge/>
            <w:vAlign w:val="center"/>
          </w:tcPr>
          <w:p w14:paraId="63781B24" w14:textId="77777777" w:rsidR="00657C4A" w:rsidRPr="001F078B" w:rsidRDefault="00657C4A" w:rsidP="00657C4A">
            <w:pPr>
              <w:pStyle w:val="TAC"/>
              <w:keepNext w:val="0"/>
              <w:rPr>
                <w:ins w:id="1340" w:author="Per Lindell" w:date="2019-10-21T16:25:00Z"/>
                <w:rFonts w:cs="Arial"/>
              </w:rPr>
            </w:pPr>
          </w:p>
        </w:tc>
        <w:tc>
          <w:tcPr>
            <w:tcW w:w="2952" w:type="dxa"/>
            <w:vAlign w:val="center"/>
          </w:tcPr>
          <w:p w14:paraId="11B61ABC" w14:textId="4CE4760B" w:rsidR="00657C4A" w:rsidRPr="001F078B" w:rsidRDefault="00657C4A" w:rsidP="00657C4A">
            <w:pPr>
              <w:pStyle w:val="TAC"/>
              <w:keepNext w:val="0"/>
              <w:rPr>
                <w:ins w:id="1341" w:author="Per Lindell" w:date="2019-10-21T16:25:00Z"/>
                <w:rFonts w:cs="Arial"/>
                <w:lang w:val="en-US" w:eastAsia="zh-CN"/>
              </w:rPr>
            </w:pPr>
            <w:ins w:id="1342" w:author="Per Lindell" w:date="2019-10-21T16:25:00Z">
              <w:r>
                <w:rPr>
                  <w:lang w:val="en-US" w:eastAsia="ja-JP"/>
                </w:rPr>
                <w:t>28</w:t>
              </w:r>
            </w:ins>
          </w:p>
        </w:tc>
        <w:tc>
          <w:tcPr>
            <w:tcW w:w="2952" w:type="dxa"/>
            <w:vAlign w:val="center"/>
          </w:tcPr>
          <w:p w14:paraId="122C4BEE" w14:textId="73915A89" w:rsidR="00657C4A" w:rsidRPr="001F078B" w:rsidRDefault="00657C4A" w:rsidP="00657C4A">
            <w:pPr>
              <w:pStyle w:val="TAC"/>
              <w:keepNext w:val="0"/>
              <w:rPr>
                <w:ins w:id="1343" w:author="Per Lindell" w:date="2019-10-21T16:25:00Z"/>
                <w:rFonts w:cs="Arial"/>
                <w:lang w:val="en-US" w:eastAsia="zh-CN"/>
              </w:rPr>
            </w:pPr>
            <w:ins w:id="1344" w:author="Per Lindell" w:date="2019-10-21T16:25:00Z">
              <w:r>
                <w:rPr>
                  <w:rFonts w:eastAsia="Malgun Gothic"/>
                </w:rPr>
                <w:t>0.2</w:t>
              </w:r>
            </w:ins>
          </w:p>
        </w:tc>
      </w:tr>
      <w:tr w:rsidR="00657C4A" w:rsidRPr="001F078B" w14:paraId="07DCAEB0" w14:textId="77777777" w:rsidTr="00657C4A">
        <w:trPr>
          <w:jc w:val="center"/>
          <w:ins w:id="1345" w:author="Per Lindell" w:date="2019-10-21T16:25:00Z"/>
        </w:trPr>
        <w:tc>
          <w:tcPr>
            <w:tcW w:w="2221" w:type="dxa"/>
            <w:vMerge/>
            <w:vAlign w:val="center"/>
          </w:tcPr>
          <w:p w14:paraId="1A45ABDE" w14:textId="77777777" w:rsidR="00657C4A" w:rsidRPr="001F078B" w:rsidRDefault="00657C4A" w:rsidP="00657C4A">
            <w:pPr>
              <w:pStyle w:val="TAC"/>
              <w:keepNext w:val="0"/>
              <w:rPr>
                <w:ins w:id="1346" w:author="Per Lindell" w:date="2019-10-21T16:25:00Z"/>
                <w:rFonts w:cs="Arial"/>
              </w:rPr>
            </w:pPr>
          </w:p>
        </w:tc>
        <w:tc>
          <w:tcPr>
            <w:tcW w:w="2952" w:type="dxa"/>
            <w:vAlign w:val="center"/>
          </w:tcPr>
          <w:p w14:paraId="7DDF14A6" w14:textId="2A4B321B" w:rsidR="00657C4A" w:rsidRPr="001F078B" w:rsidRDefault="00657C4A" w:rsidP="00657C4A">
            <w:pPr>
              <w:pStyle w:val="TAC"/>
              <w:keepNext w:val="0"/>
              <w:rPr>
                <w:ins w:id="1347" w:author="Per Lindell" w:date="2019-10-21T16:25:00Z"/>
                <w:rFonts w:cs="Arial"/>
              </w:rPr>
            </w:pPr>
            <w:ins w:id="1348" w:author="Per Lindell" w:date="2019-10-21T16:25:00Z">
              <w:r>
                <w:rPr>
                  <w:lang w:val="en-US" w:eastAsia="ja-JP"/>
                </w:rPr>
                <w:t>41</w:t>
              </w:r>
            </w:ins>
          </w:p>
        </w:tc>
        <w:tc>
          <w:tcPr>
            <w:tcW w:w="2952" w:type="dxa"/>
            <w:vAlign w:val="center"/>
          </w:tcPr>
          <w:p w14:paraId="72281C90" w14:textId="21CE04DC" w:rsidR="00657C4A" w:rsidRPr="001F078B" w:rsidRDefault="00657C4A" w:rsidP="00657C4A">
            <w:pPr>
              <w:pStyle w:val="TAC"/>
              <w:keepNext w:val="0"/>
              <w:rPr>
                <w:ins w:id="1349" w:author="Per Lindell" w:date="2019-10-21T16:25:00Z"/>
                <w:rFonts w:cs="Arial"/>
              </w:rPr>
            </w:pPr>
            <w:ins w:id="1350" w:author="Per Lindell" w:date="2019-10-21T16:25:00Z">
              <w:r>
                <w:rPr>
                  <w:rFonts w:eastAsia="Malgun Gothic"/>
                </w:rPr>
                <w:t>0.4</w:t>
              </w:r>
              <w:r>
                <w:rPr>
                  <w:rFonts w:eastAsia="Malgun Gothic"/>
                  <w:vertAlign w:val="superscript"/>
                </w:rPr>
                <w:t>1</w:t>
              </w:r>
              <w:r>
                <w:rPr>
                  <w:rFonts w:eastAsia="Malgun Gothic"/>
                </w:rPr>
                <w:t>/0.5</w:t>
              </w:r>
              <w:r>
                <w:rPr>
                  <w:rFonts w:eastAsia="Malgun Gothic"/>
                  <w:vertAlign w:val="superscript"/>
                </w:rPr>
                <w:t>2</w:t>
              </w:r>
            </w:ins>
          </w:p>
        </w:tc>
      </w:tr>
      <w:tr w:rsidR="00657C4A" w:rsidRPr="001F078B" w14:paraId="6946ACD8" w14:textId="77777777" w:rsidTr="00657C4A">
        <w:trPr>
          <w:jc w:val="center"/>
          <w:ins w:id="1351" w:author="Per Lindell" w:date="2019-10-21T16:25:00Z"/>
        </w:trPr>
        <w:tc>
          <w:tcPr>
            <w:tcW w:w="2221" w:type="dxa"/>
            <w:vMerge/>
            <w:vAlign w:val="center"/>
          </w:tcPr>
          <w:p w14:paraId="3826387B" w14:textId="77777777" w:rsidR="00657C4A" w:rsidRPr="001F078B" w:rsidRDefault="00657C4A" w:rsidP="00657C4A">
            <w:pPr>
              <w:pStyle w:val="TAC"/>
              <w:keepNext w:val="0"/>
              <w:rPr>
                <w:ins w:id="1352" w:author="Per Lindell" w:date="2019-10-21T16:25:00Z"/>
                <w:rFonts w:cs="Arial"/>
              </w:rPr>
            </w:pPr>
          </w:p>
        </w:tc>
        <w:tc>
          <w:tcPr>
            <w:tcW w:w="2952" w:type="dxa"/>
            <w:vAlign w:val="center"/>
          </w:tcPr>
          <w:p w14:paraId="2D519669" w14:textId="779D3799" w:rsidR="00657C4A" w:rsidRPr="001F078B" w:rsidRDefault="00657C4A" w:rsidP="00657C4A">
            <w:pPr>
              <w:pStyle w:val="TAC"/>
              <w:keepNext w:val="0"/>
              <w:rPr>
                <w:ins w:id="1353" w:author="Per Lindell" w:date="2019-10-21T16:25:00Z"/>
                <w:rFonts w:cs="Arial"/>
              </w:rPr>
            </w:pPr>
            <w:ins w:id="1354" w:author="Per Lindell" w:date="2019-10-21T16:25:00Z">
              <w:r>
                <w:rPr>
                  <w:lang w:val="en-US" w:eastAsia="ja-JP"/>
                </w:rPr>
                <w:t>n78</w:t>
              </w:r>
            </w:ins>
          </w:p>
        </w:tc>
        <w:tc>
          <w:tcPr>
            <w:tcW w:w="2952" w:type="dxa"/>
            <w:vAlign w:val="center"/>
          </w:tcPr>
          <w:p w14:paraId="2E03F7D0" w14:textId="656AD3F4" w:rsidR="00657C4A" w:rsidRPr="001F078B" w:rsidRDefault="00657C4A" w:rsidP="00657C4A">
            <w:pPr>
              <w:pStyle w:val="TAC"/>
              <w:keepNext w:val="0"/>
              <w:rPr>
                <w:ins w:id="1355" w:author="Per Lindell" w:date="2019-10-21T16:25:00Z"/>
                <w:rFonts w:cs="Arial"/>
              </w:rPr>
            </w:pPr>
            <w:ins w:id="1356" w:author="Per Lindell" w:date="2019-10-21T16:25:00Z">
              <w:r>
                <w:rPr>
                  <w:rFonts w:eastAsia="Malgun Gothic"/>
                </w:rPr>
                <w:t>0.5</w:t>
              </w:r>
            </w:ins>
          </w:p>
        </w:tc>
      </w:tr>
      <w:tr w:rsidR="003129D4" w:rsidRPr="001F078B" w14:paraId="533BD3A5" w14:textId="77777777" w:rsidTr="003129D4">
        <w:trPr>
          <w:jc w:val="center"/>
        </w:trPr>
        <w:tc>
          <w:tcPr>
            <w:tcW w:w="2221" w:type="dxa"/>
            <w:vMerge w:val="restart"/>
            <w:vAlign w:val="center"/>
          </w:tcPr>
          <w:p w14:paraId="178B53DE"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571D2C63" w14:textId="77777777" w:rsidR="003129D4" w:rsidRPr="001F078B" w:rsidRDefault="003129D4" w:rsidP="003129D4">
            <w:pPr>
              <w:pStyle w:val="TAC"/>
              <w:keepNext w:val="0"/>
              <w:rPr>
                <w:rFonts w:cs="Arial"/>
              </w:rPr>
            </w:pPr>
            <w:r w:rsidRPr="001F078B">
              <w:rPr>
                <w:rFonts w:cs="Arial"/>
                <w:szCs w:val="18"/>
                <w:lang w:eastAsia="ja-JP"/>
              </w:rPr>
              <w:t>3</w:t>
            </w:r>
          </w:p>
        </w:tc>
        <w:tc>
          <w:tcPr>
            <w:tcW w:w="2952" w:type="dxa"/>
            <w:vAlign w:val="center"/>
          </w:tcPr>
          <w:p w14:paraId="153CA969" w14:textId="77777777" w:rsidR="003129D4" w:rsidRPr="001F078B" w:rsidRDefault="003129D4" w:rsidP="003129D4">
            <w:pPr>
              <w:pStyle w:val="TAC"/>
              <w:keepNext w:val="0"/>
              <w:rPr>
                <w:rFonts w:cs="Arial"/>
              </w:rPr>
            </w:pPr>
            <w:r w:rsidRPr="001F078B">
              <w:rPr>
                <w:rFonts w:cs="Arial" w:hint="eastAsia"/>
                <w:szCs w:val="18"/>
                <w:lang w:eastAsia="ja-JP"/>
              </w:rPr>
              <w:t>0.2</w:t>
            </w:r>
          </w:p>
        </w:tc>
      </w:tr>
      <w:tr w:rsidR="003129D4" w:rsidRPr="001F078B" w14:paraId="1BEDEDC9" w14:textId="77777777" w:rsidTr="003129D4">
        <w:trPr>
          <w:jc w:val="center"/>
        </w:trPr>
        <w:tc>
          <w:tcPr>
            <w:tcW w:w="2221" w:type="dxa"/>
            <w:vMerge/>
            <w:vAlign w:val="center"/>
          </w:tcPr>
          <w:p w14:paraId="39334B1E" w14:textId="77777777" w:rsidR="003129D4" w:rsidRPr="001F078B" w:rsidRDefault="003129D4" w:rsidP="003129D4">
            <w:pPr>
              <w:pStyle w:val="TAC"/>
              <w:keepNext w:val="0"/>
              <w:rPr>
                <w:rFonts w:cs="Arial"/>
              </w:rPr>
            </w:pPr>
          </w:p>
        </w:tc>
        <w:tc>
          <w:tcPr>
            <w:tcW w:w="2952" w:type="dxa"/>
            <w:vAlign w:val="center"/>
          </w:tcPr>
          <w:p w14:paraId="7FD58022" w14:textId="77777777" w:rsidR="003129D4" w:rsidRPr="001F078B" w:rsidRDefault="003129D4" w:rsidP="003129D4">
            <w:pPr>
              <w:pStyle w:val="TAC"/>
              <w:keepNext w:val="0"/>
              <w:rPr>
                <w:rFonts w:cs="Arial"/>
                <w:lang w:val="en-US" w:eastAsia="zh-CN"/>
              </w:rPr>
            </w:pPr>
            <w:r w:rsidRPr="001F078B">
              <w:rPr>
                <w:rFonts w:cs="Arial" w:hint="eastAsia"/>
                <w:szCs w:val="18"/>
                <w:lang w:eastAsia="ja-JP"/>
              </w:rPr>
              <w:t>28</w:t>
            </w:r>
          </w:p>
        </w:tc>
        <w:tc>
          <w:tcPr>
            <w:tcW w:w="2952" w:type="dxa"/>
            <w:vAlign w:val="center"/>
          </w:tcPr>
          <w:p w14:paraId="3CA18812" w14:textId="77777777" w:rsidR="003129D4" w:rsidRPr="001F078B" w:rsidRDefault="003129D4" w:rsidP="003129D4">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3129D4" w:rsidRPr="001F078B" w14:paraId="3841D06B" w14:textId="77777777" w:rsidTr="003129D4">
        <w:trPr>
          <w:jc w:val="center"/>
        </w:trPr>
        <w:tc>
          <w:tcPr>
            <w:tcW w:w="2221" w:type="dxa"/>
            <w:vMerge/>
            <w:vAlign w:val="center"/>
          </w:tcPr>
          <w:p w14:paraId="11C80A4B" w14:textId="77777777" w:rsidR="003129D4" w:rsidRPr="001F078B" w:rsidRDefault="003129D4" w:rsidP="003129D4">
            <w:pPr>
              <w:pStyle w:val="TAC"/>
              <w:keepNext w:val="0"/>
              <w:rPr>
                <w:rFonts w:cs="Arial"/>
              </w:rPr>
            </w:pPr>
          </w:p>
        </w:tc>
        <w:tc>
          <w:tcPr>
            <w:tcW w:w="2952" w:type="dxa"/>
            <w:vAlign w:val="center"/>
          </w:tcPr>
          <w:p w14:paraId="423FA3A8" w14:textId="77777777" w:rsidR="003129D4" w:rsidRPr="001F078B" w:rsidRDefault="003129D4" w:rsidP="003129D4">
            <w:pPr>
              <w:pStyle w:val="TAC"/>
              <w:keepNext w:val="0"/>
              <w:rPr>
                <w:rFonts w:cs="Arial"/>
              </w:rPr>
            </w:pPr>
            <w:r w:rsidRPr="001F078B">
              <w:rPr>
                <w:rFonts w:cs="Arial" w:hint="eastAsia"/>
                <w:szCs w:val="18"/>
                <w:lang w:eastAsia="zh-CN"/>
              </w:rPr>
              <w:t>42</w:t>
            </w:r>
          </w:p>
        </w:tc>
        <w:tc>
          <w:tcPr>
            <w:tcW w:w="2952" w:type="dxa"/>
            <w:vAlign w:val="center"/>
          </w:tcPr>
          <w:p w14:paraId="1E7637A7" w14:textId="77777777" w:rsidR="003129D4" w:rsidRPr="001F078B" w:rsidRDefault="003129D4" w:rsidP="003129D4">
            <w:pPr>
              <w:pStyle w:val="TAC"/>
              <w:keepNext w:val="0"/>
              <w:rPr>
                <w:rFonts w:cs="Arial"/>
              </w:rPr>
            </w:pPr>
            <w:r w:rsidRPr="001F078B">
              <w:rPr>
                <w:rFonts w:cs="Arial" w:hint="eastAsia"/>
                <w:szCs w:val="18"/>
                <w:lang w:eastAsia="ja-JP"/>
              </w:rPr>
              <w:t>0.5</w:t>
            </w:r>
          </w:p>
        </w:tc>
      </w:tr>
      <w:tr w:rsidR="003129D4" w:rsidRPr="001F078B" w14:paraId="19AD4F39" w14:textId="77777777" w:rsidTr="003129D4">
        <w:trPr>
          <w:jc w:val="center"/>
        </w:trPr>
        <w:tc>
          <w:tcPr>
            <w:tcW w:w="2221" w:type="dxa"/>
            <w:vMerge/>
            <w:vAlign w:val="center"/>
          </w:tcPr>
          <w:p w14:paraId="4FE56F0A" w14:textId="77777777" w:rsidR="003129D4" w:rsidRPr="001F078B" w:rsidRDefault="003129D4" w:rsidP="003129D4">
            <w:pPr>
              <w:pStyle w:val="TAC"/>
              <w:keepNext w:val="0"/>
              <w:rPr>
                <w:rFonts w:cs="Arial"/>
              </w:rPr>
            </w:pPr>
          </w:p>
        </w:tc>
        <w:tc>
          <w:tcPr>
            <w:tcW w:w="2952" w:type="dxa"/>
            <w:vAlign w:val="center"/>
          </w:tcPr>
          <w:p w14:paraId="2FE1A821" w14:textId="77777777" w:rsidR="003129D4" w:rsidRPr="001F078B" w:rsidRDefault="003129D4" w:rsidP="003129D4">
            <w:pPr>
              <w:pStyle w:val="TAC"/>
              <w:keepNext w:val="0"/>
              <w:rPr>
                <w:rFonts w:cs="Arial"/>
              </w:rPr>
            </w:pPr>
            <w:r w:rsidRPr="001F078B">
              <w:rPr>
                <w:rFonts w:cs="Arial"/>
                <w:szCs w:val="18"/>
                <w:lang w:eastAsia="ja-JP"/>
              </w:rPr>
              <w:t>n77</w:t>
            </w:r>
          </w:p>
        </w:tc>
        <w:tc>
          <w:tcPr>
            <w:tcW w:w="2952" w:type="dxa"/>
            <w:vAlign w:val="center"/>
          </w:tcPr>
          <w:p w14:paraId="7EFBB720" w14:textId="77777777" w:rsidR="003129D4" w:rsidRPr="001F078B" w:rsidRDefault="003129D4" w:rsidP="003129D4">
            <w:pPr>
              <w:pStyle w:val="TAC"/>
              <w:keepNext w:val="0"/>
              <w:rPr>
                <w:rFonts w:cs="Arial"/>
              </w:rPr>
            </w:pPr>
            <w:r w:rsidRPr="001F078B">
              <w:rPr>
                <w:rFonts w:cs="Arial" w:hint="eastAsia"/>
                <w:szCs w:val="18"/>
                <w:lang w:eastAsia="ja-JP"/>
              </w:rPr>
              <w:t>0.5</w:t>
            </w:r>
          </w:p>
        </w:tc>
      </w:tr>
      <w:tr w:rsidR="003129D4" w:rsidRPr="001F078B" w14:paraId="5C74F74E" w14:textId="77777777" w:rsidTr="003129D4">
        <w:trPr>
          <w:jc w:val="center"/>
        </w:trPr>
        <w:tc>
          <w:tcPr>
            <w:tcW w:w="2221" w:type="dxa"/>
            <w:vMerge w:val="restart"/>
            <w:vAlign w:val="center"/>
          </w:tcPr>
          <w:p w14:paraId="28C4F648"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2728E0F4" w14:textId="77777777" w:rsidR="003129D4" w:rsidRPr="001F078B" w:rsidRDefault="003129D4" w:rsidP="003129D4">
            <w:pPr>
              <w:pStyle w:val="TAC"/>
              <w:keepNext w:val="0"/>
              <w:rPr>
                <w:rFonts w:cs="Arial"/>
              </w:rPr>
            </w:pPr>
            <w:r w:rsidRPr="001F078B">
              <w:rPr>
                <w:rFonts w:cs="Arial"/>
                <w:szCs w:val="18"/>
                <w:lang w:eastAsia="ja-JP"/>
              </w:rPr>
              <w:t>3</w:t>
            </w:r>
          </w:p>
        </w:tc>
        <w:tc>
          <w:tcPr>
            <w:tcW w:w="2952" w:type="dxa"/>
            <w:vAlign w:val="center"/>
          </w:tcPr>
          <w:p w14:paraId="664ABE57" w14:textId="77777777" w:rsidR="003129D4" w:rsidRPr="001F078B" w:rsidRDefault="003129D4" w:rsidP="003129D4">
            <w:pPr>
              <w:pStyle w:val="TAC"/>
              <w:keepNext w:val="0"/>
              <w:rPr>
                <w:rFonts w:cs="Arial"/>
              </w:rPr>
            </w:pPr>
            <w:r w:rsidRPr="001F078B">
              <w:rPr>
                <w:rFonts w:cs="Arial" w:hint="eastAsia"/>
                <w:szCs w:val="18"/>
                <w:lang w:eastAsia="ja-JP"/>
              </w:rPr>
              <w:t>0.2</w:t>
            </w:r>
          </w:p>
        </w:tc>
      </w:tr>
      <w:tr w:rsidR="003129D4" w:rsidRPr="001F078B" w14:paraId="072F6609" w14:textId="77777777" w:rsidTr="003129D4">
        <w:trPr>
          <w:jc w:val="center"/>
        </w:trPr>
        <w:tc>
          <w:tcPr>
            <w:tcW w:w="2221" w:type="dxa"/>
            <w:vMerge/>
            <w:vAlign w:val="center"/>
          </w:tcPr>
          <w:p w14:paraId="0E40542A" w14:textId="77777777" w:rsidR="003129D4" w:rsidRPr="001F078B" w:rsidRDefault="003129D4" w:rsidP="003129D4">
            <w:pPr>
              <w:pStyle w:val="TAC"/>
              <w:keepNext w:val="0"/>
              <w:rPr>
                <w:rFonts w:cs="Arial"/>
              </w:rPr>
            </w:pPr>
          </w:p>
        </w:tc>
        <w:tc>
          <w:tcPr>
            <w:tcW w:w="2952" w:type="dxa"/>
            <w:vAlign w:val="center"/>
          </w:tcPr>
          <w:p w14:paraId="54E98727" w14:textId="77777777" w:rsidR="003129D4" w:rsidRPr="001F078B" w:rsidRDefault="003129D4" w:rsidP="003129D4">
            <w:pPr>
              <w:pStyle w:val="TAC"/>
              <w:keepNext w:val="0"/>
              <w:rPr>
                <w:rFonts w:cs="Arial"/>
                <w:lang w:val="en-US" w:eastAsia="zh-CN"/>
              </w:rPr>
            </w:pPr>
            <w:r w:rsidRPr="001F078B">
              <w:rPr>
                <w:rFonts w:cs="Arial" w:hint="eastAsia"/>
                <w:szCs w:val="18"/>
                <w:lang w:eastAsia="ja-JP"/>
              </w:rPr>
              <w:t>28</w:t>
            </w:r>
          </w:p>
        </w:tc>
        <w:tc>
          <w:tcPr>
            <w:tcW w:w="2952" w:type="dxa"/>
            <w:vAlign w:val="center"/>
          </w:tcPr>
          <w:p w14:paraId="1DF2D057" w14:textId="77777777" w:rsidR="003129D4" w:rsidRPr="001F078B" w:rsidRDefault="003129D4" w:rsidP="003129D4">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3129D4" w:rsidRPr="001F078B" w14:paraId="4A4DD5B8" w14:textId="77777777" w:rsidTr="003129D4">
        <w:trPr>
          <w:jc w:val="center"/>
        </w:trPr>
        <w:tc>
          <w:tcPr>
            <w:tcW w:w="2221" w:type="dxa"/>
            <w:vMerge/>
            <w:vAlign w:val="center"/>
          </w:tcPr>
          <w:p w14:paraId="406A253C" w14:textId="77777777" w:rsidR="003129D4" w:rsidRPr="001F078B" w:rsidRDefault="003129D4" w:rsidP="003129D4">
            <w:pPr>
              <w:pStyle w:val="TAC"/>
              <w:keepNext w:val="0"/>
              <w:rPr>
                <w:rFonts w:cs="Arial"/>
              </w:rPr>
            </w:pPr>
          </w:p>
        </w:tc>
        <w:tc>
          <w:tcPr>
            <w:tcW w:w="2952" w:type="dxa"/>
            <w:vAlign w:val="center"/>
          </w:tcPr>
          <w:p w14:paraId="432350F4" w14:textId="77777777" w:rsidR="003129D4" w:rsidRPr="001F078B" w:rsidRDefault="003129D4" w:rsidP="003129D4">
            <w:pPr>
              <w:pStyle w:val="TAC"/>
              <w:keepNext w:val="0"/>
              <w:rPr>
                <w:rFonts w:cs="Arial"/>
              </w:rPr>
            </w:pPr>
            <w:r w:rsidRPr="001F078B">
              <w:rPr>
                <w:rFonts w:cs="Arial" w:hint="eastAsia"/>
                <w:szCs w:val="18"/>
                <w:lang w:eastAsia="zh-CN"/>
              </w:rPr>
              <w:t>42</w:t>
            </w:r>
          </w:p>
        </w:tc>
        <w:tc>
          <w:tcPr>
            <w:tcW w:w="2952" w:type="dxa"/>
            <w:vAlign w:val="center"/>
          </w:tcPr>
          <w:p w14:paraId="3CE57888" w14:textId="77777777" w:rsidR="003129D4" w:rsidRPr="001F078B" w:rsidRDefault="003129D4" w:rsidP="003129D4">
            <w:pPr>
              <w:pStyle w:val="TAC"/>
              <w:keepNext w:val="0"/>
              <w:rPr>
                <w:rFonts w:cs="Arial"/>
              </w:rPr>
            </w:pPr>
            <w:r w:rsidRPr="001F078B">
              <w:rPr>
                <w:rFonts w:cs="Arial" w:hint="eastAsia"/>
                <w:szCs w:val="18"/>
                <w:lang w:eastAsia="ja-JP"/>
              </w:rPr>
              <w:t>0.5</w:t>
            </w:r>
          </w:p>
        </w:tc>
      </w:tr>
      <w:tr w:rsidR="003129D4" w:rsidRPr="001F078B" w14:paraId="63F7E14E" w14:textId="77777777" w:rsidTr="003129D4">
        <w:trPr>
          <w:jc w:val="center"/>
        </w:trPr>
        <w:tc>
          <w:tcPr>
            <w:tcW w:w="2221" w:type="dxa"/>
            <w:vMerge/>
            <w:vAlign w:val="center"/>
          </w:tcPr>
          <w:p w14:paraId="270CC54B" w14:textId="77777777" w:rsidR="003129D4" w:rsidRPr="001F078B" w:rsidRDefault="003129D4" w:rsidP="003129D4">
            <w:pPr>
              <w:pStyle w:val="TAC"/>
              <w:keepNext w:val="0"/>
              <w:rPr>
                <w:rFonts w:cs="Arial"/>
              </w:rPr>
            </w:pPr>
          </w:p>
        </w:tc>
        <w:tc>
          <w:tcPr>
            <w:tcW w:w="2952" w:type="dxa"/>
            <w:vAlign w:val="center"/>
          </w:tcPr>
          <w:p w14:paraId="2FF992BB" w14:textId="77777777" w:rsidR="003129D4" w:rsidRPr="001F078B" w:rsidRDefault="003129D4" w:rsidP="003129D4">
            <w:pPr>
              <w:pStyle w:val="TAC"/>
              <w:keepNext w:val="0"/>
              <w:rPr>
                <w:rFonts w:cs="Arial"/>
              </w:rPr>
            </w:pPr>
            <w:r w:rsidRPr="001F078B">
              <w:rPr>
                <w:rFonts w:cs="Arial"/>
                <w:szCs w:val="18"/>
                <w:lang w:eastAsia="ja-JP"/>
              </w:rPr>
              <w:t>n78</w:t>
            </w:r>
          </w:p>
        </w:tc>
        <w:tc>
          <w:tcPr>
            <w:tcW w:w="2952" w:type="dxa"/>
            <w:vAlign w:val="center"/>
          </w:tcPr>
          <w:p w14:paraId="147EEA86" w14:textId="77777777" w:rsidR="003129D4" w:rsidRPr="001F078B" w:rsidRDefault="003129D4" w:rsidP="003129D4">
            <w:pPr>
              <w:pStyle w:val="TAC"/>
              <w:keepNext w:val="0"/>
              <w:rPr>
                <w:rFonts w:cs="Arial"/>
              </w:rPr>
            </w:pPr>
            <w:r w:rsidRPr="001F078B">
              <w:rPr>
                <w:rFonts w:cs="Arial" w:hint="eastAsia"/>
                <w:szCs w:val="18"/>
                <w:lang w:eastAsia="ja-JP"/>
              </w:rPr>
              <w:t>0.5</w:t>
            </w:r>
          </w:p>
        </w:tc>
      </w:tr>
      <w:tr w:rsidR="003129D4" w:rsidRPr="001F078B" w14:paraId="091A6674" w14:textId="77777777" w:rsidTr="003129D4">
        <w:trPr>
          <w:jc w:val="center"/>
        </w:trPr>
        <w:tc>
          <w:tcPr>
            <w:tcW w:w="2221" w:type="dxa"/>
            <w:vMerge w:val="restart"/>
            <w:vAlign w:val="center"/>
          </w:tcPr>
          <w:p w14:paraId="378B6A3E"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7A779E7E" w14:textId="77777777" w:rsidR="003129D4" w:rsidRPr="001F078B" w:rsidRDefault="003129D4" w:rsidP="003129D4">
            <w:pPr>
              <w:pStyle w:val="TAC"/>
              <w:keepNext w:val="0"/>
              <w:rPr>
                <w:rFonts w:cs="Arial"/>
              </w:rPr>
            </w:pPr>
            <w:r w:rsidRPr="001F078B">
              <w:rPr>
                <w:rFonts w:cs="Arial"/>
                <w:szCs w:val="18"/>
                <w:lang w:eastAsia="ja-JP"/>
              </w:rPr>
              <w:t>3</w:t>
            </w:r>
          </w:p>
        </w:tc>
        <w:tc>
          <w:tcPr>
            <w:tcW w:w="2952" w:type="dxa"/>
            <w:vAlign w:val="center"/>
          </w:tcPr>
          <w:p w14:paraId="5A083D09" w14:textId="77777777" w:rsidR="003129D4" w:rsidRPr="001F078B" w:rsidRDefault="003129D4" w:rsidP="003129D4">
            <w:pPr>
              <w:pStyle w:val="TAC"/>
              <w:keepNext w:val="0"/>
              <w:rPr>
                <w:rFonts w:cs="Arial"/>
              </w:rPr>
            </w:pPr>
            <w:r w:rsidRPr="001F078B">
              <w:rPr>
                <w:rFonts w:cs="Arial" w:hint="eastAsia"/>
                <w:szCs w:val="18"/>
                <w:lang w:eastAsia="ja-JP"/>
              </w:rPr>
              <w:t>0.2</w:t>
            </w:r>
          </w:p>
        </w:tc>
      </w:tr>
      <w:tr w:rsidR="003129D4" w:rsidRPr="001F078B" w14:paraId="6E1CDE7A" w14:textId="77777777" w:rsidTr="003129D4">
        <w:trPr>
          <w:jc w:val="center"/>
        </w:trPr>
        <w:tc>
          <w:tcPr>
            <w:tcW w:w="2221" w:type="dxa"/>
            <w:vMerge/>
            <w:vAlign w:val="center"/>
          </w:tcPr>
          <w:p w14:paraId="54D91DFF" w14:textId="77777777" w:rsidR="003129D4" w:rsidRPr="001F078B" w:rsidRDefault="003129D4" w:rsidP="003129D4">
            <w:pPr>
              <w:pStyle w:val="TAC"/>
              <w:keepNext w:val="0"/>
              <w:rPr>
                <w:rFonts w:cs="Arial"/>
              </w:rPr>
            </w:pPr>
          </w:p>
        </w:tc>
        <w:tc>
          <w:tcPr>
            <w:tcW w:w="2952" w:type="dxa"/>
            <w:vAlign w:val="center"/>
          </w:tcPr>
          <w:p w14:paraId="28609FC5" w14:textId="77777777" w:rsidR="003129D4" w:rsidRPr="001F078B" w:rsidRDefault="003129D4" w:rsidP="003129D4">
            <w:pPr>
              <w:pStyle w:val="TAC"/>
              <w:keepNext w:val="0"/>
              <w:rPr>
                <w:rFonts w:cs="Arial"/>
                <w:lang w:val="en-US" w:eastAsia="zh-CN"/>
              </w:rPr>
            </w:pPr>
            <w:r w:rsidRPr="001F078B">
              <w:rPr>
                <w:rFonts w:cs="Arial" w:hint="eastAsia"/>
                <w:szCs w:val="18"/>
                <w:lang w:eastAsia="ja-JP"/>
              </w:rPr>
              <w:t>28</w:t>
            </w:r>
          </w:p>
        </w:tc>
        <w:tc>
          <w:tcPr>
            <w:tcW w:w="2952" w:type="dxa"/>
            <w:vAlign w:val="center"/>
          </w:tcPr>
          <w:p w14:paraId="1DDE2422" w14:textId="77777777" w:rsidR="003129D4" w:rsidRPr="001F078B" w:rsidRDefault="003129D4" w:rsidP="003129D4">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3129D4" w:rsidRPr="001F078B" w14:paraId="71263248" w14:textId="77777777" w:rsidTr="003129D4">
        <w:trPr>
          <w:jc w:val="center"/>
        </w:trPr>
        <w:tc>
          <w:tcPr>
            <w:tcW w:w="2221" w:type="dxa"/>
            <w:vMerge/>
            <w:vAlign w:val="center"/>
          </w:tcPr>
          <w:p w14:paraId="648FDC03" w14:textId="77777777" w:rsidR="003129D4" w:rsidRPr="001F078B" w:rsidRDefault="003129D4" w:rsidP="003129D4">
            <w:pPr>
              <w:pStyle w:val="TAC"/>
              <w:keepNext w:val="0"/>
              <w:rPr>
                <w:rFonts w:cs="Arial"/>
              </w:rPr>
            </w:pPr>
          </w:p>
        </w:tc>
        <w:tc>
          <w:tcPr>
            <w:tcW w:w="2952" w:type="dxa"/>
            <w:vAlign w:val="center"/>
          </w:tcPr>
          <w:p w14:paraId="7DF85C4B" w14:textId="77777777" w:rsidR="003129D4" w:rsidRPr="001F078B" w:rsidRDefault="003129D4" w:rsidP="003129D4">
            <w:pPr>
              <w:pStyle w:val="TAC"/>
              <w:keepNext w:val="0"/>
              <w:rPr>
                <w:rFonts w:cs="Arial"/>
                <w:lang w:val="en-US" w:eastAsia="zh-CN"/>
              </w:rPr>
            </w:pPr>
            <w:r w:rsidRPr="001F078B">
              <w:rPr>
                <w:rFonts w:cs="Arial" w:hint="eastAsia"/>
                <w:szCs w:val="18"/>
                <w:lang w:eastAsia="zh-CN"/>
              </w:rPr>
              <w:t>42</w:t>
            </w:r>
          </w:p>
        </w:tc>
        <w:tc>
          <w:tcPr>
            <w:tcW w:w="2952" w:type="dxa"/>
            <w:vAlign w:val="center"/>
          </w:tcPr>
          <w:p w14:paraId="3BF99717" w14:textId="77777777" w:rsidR="003129D4" w:rsidRPr="001F078B" w:rsidRDefault="003129D4" w:rsidP="003129D4">
            <w:pPr>
              <w:pStyle w:val="TAC"/>
              <w:keepNext w:val="0"/>
              <w:rPr>
                <w:rFonts w:cs="Arial"/>
                <w:lang w:val="en-US" w:eastAsia="zh-CN"/>
              </w:rPr>
            </w:pPr>
            <w:r w:rsidRPr="001F078B">
              <w:rPr>
                <w:rFonts w:cs="Arial" w:hint="eastAsia"/>
                <w:szCs w:val="18"/>
                <w:lang w:eastAsia="ja-JP"/>
              </w:rPr>
              <w:t>0.5</w:t>
            </w:r>
          </w:p>
        </w:tc>
      </w:tr>
      <w:tr w:rsidR="003129D4" w:rsidRPr="001F078B" w14:paraId="3B08C2E9" w14:textId="77777777" w:rsidTr="003129D4">
        <w:trPr>
          <w:jc w:val="center"/>
        </w:trPr>
        <w:tc>
          <w:tcPr>
            <w:tcW w:w="2221" w:type="dxa"/>
            <w:vMerge w:val="restart"/>
            <w:vAlign w:val="center"/>
          </w:tcPr>
          <w:p w14:paraId="6163E7B2"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n77</w:t>
            </w:r>
          </w:p>
        </w:tc>
        <w:tc>
          <w:tcPr>
            <w:tcW w:w="2952" w:type="dxa"/>
            <w:vAlign w:val="center"/>
          </w:tcPr>
          <w:p w14:paraId="50BC7519" w14:textId="77777777" w:rsidR="003129D4" w:rsidRPr="001F078B" w:rsidRDefault="003129D4" w:rsidP="003129D4">
            <w:pPr>
              <w:pStyle w:val="TAC"/>
              <w:keepNext w:val="0"/>
              <w:rPr>
                <w:rFonts w:cs="Arial"/>
              </w:rPr>
            </w:pPr>
            <w:r w:rsidRPr="001F078B">
              <w:rPr>
                <w:rFonts w:cs="Arial"/>
                <w:szCs w:val="18"/>
                <w:lang w:eastAsia="ja-JP"/>
              </w:rPr>
              <w:t>3</w:t>
            </w:r>
          </w:p>
        </w:tc>
        <w:tc>
          <w:tcPr>
            <w:tcW w:w="2952" w:type="dxa"/>
            <w:vAlign w:val="center"/>
          </w:tcPr>
          <w:p w14:paraId="68E52D53" w14:textId="77777777" w:rsidR="003129D4" w:rsidRPr="001F078B" w:rsidRDefault="003129D4" w:rsidP="003129D4">
            <w:pPr>
              <w:pStyle w:val="TAC"/>
              <w:keepNext w:val="0"/>
              <w:rPr>
                <w:rFonts w:cs="Arial"/>
              </w:rPr>
            </w:pPr>
            <w:r w:rsidRPr="001F078B">
              <w:rPr>
                <w:rFonts w:cs="Arial"/>
                <w:lang w:eastAsia="zh-CN"/>
              </w:rPr>
              <w:t>0.5</w:t>
            </w:r>
          </w:p>
        </w:tc>
      </w:tr>
      <w:tr w:rsidR="003129D4" w:rsidRPr="001F078B" w14:paraId="025BF543" w14:textId="77777777" w:rsidTr="003129D4">
        <w:trPr>
          <w:jc w:val="center"/>
        </w:trPr>
        <w:tc>
          <w:tcPr>
            <w:tcW w:w="2221" w:type="dxa"/>
            <w:vMerge/>
            <w:vAlign w:val="center"/>
          </w:tcPr>
          <w:p w14:paraId="5A2A44DA" w14:textId="77777777" w:rsidR="003129D4" w:rsidRPr="001F078B" w:rsidRDefault="003129D4" w:rsidP="003129D4">
            <w:pPr>
              <w:pStyle w:val="TAC"/>
              <w:keepNext w:val="0"/>
              <w:rPr>
                <w:rFonts w:cs="Arial"/>
              </w:rPr>
            </w:pPr>
          </w:p>
        </w:tc>
        <w:tc>
          <w:tcPr>
            <w:tcW w:w="2952" w:type="dxa"/>
            <w:vAlign w:val="center"/>
          </w:tcPr>
          <w:p w14:paraId="22A041BA" w14:textId="77777777" w:rsidR="003129D4" w:rsidRPr="001F078B" w:rsidRDefault="003129D4" w:rsidP="003129D4">
            <w:pPr>
              <w:pStyle w:val="TAC"/>
              <w:keepNext w:val="0"/>
              <w:rPr>
                <w:rFonts w:cs="Arial"/>
              </w:rPr>
            </w:pPr>
            <w:r w:rsidRPr="001F078B">
              <w:rPr>
                <w:rFonts w:cs="Arial"/>
                <w:szCs w:val="18"/>
                <w:lang w:eastAsia="ja-JP"/>
              </w:rPr>
              <w:t>41</w:t>
            </w:r>
          </w:p>
        </w:tc>
        <w:tc>
          <w:tcPr>
            <w:tcW w:w="2952" w:type="dxa"/>
            <w:vAlign w:val="center"/>
          </w:tcPr>
          <w:p w14:paraId="790650F0" w14:textId="77777777" w:rsidR="003129D4" w:rsidRPr="001F078B" w:rsidRDefault="003129D4" w:rsidP="003129D4">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3129D4" w:rsidRPr="001F078B" w14:paraId="55A2C48A" w14:textId="77777777" w:rsidTr="003129D4">
        <w:trPr>
          <w:jc w:val="center"/>
        </w:trPr>
        <w:tc>
          <w:tcPr>
            <w:tcW w:w="2221" w:type="dxa"/>
            <w:vMerge/>
            <w:vAlign w:val="center"/>
          </w:tcPr>
          <w:p w14:paraId="1CDCB860" w14:textId="77777777" w:rsidR="003129D4" w:rsidRPr="001F078B" w:rsidRDefault="003129D4" w:rsidP="003129D4">
            <w:pPr>
              <w:pStyle w:val="TAC"/>
              <w:keepNext w:val="0"/>
              <w:rPr>
                <w:rFonts w:cs="Arial"/>
              </w:rPr>
            </w:pPr>
          </w:p>
        </w:tc>
        <w:tc>
          <w:tcPr>
            <w:tcW w:w="2952" w:type="dxa"/>
            <w:vAlign w:val="center"/>
          </w:tcPr>
          <w:p w14:paraId="5A99F4B8" w14:textId="77777777" w:rsidR="003129D4" w:rsidRPr="001F078B" w:rsidRDefault="003129D4" w:rsidP="003129D4">
            <w:pPr>
              <w:pStyle w:val="TAC"/>
              <w:keepNext w:val="0"/>
              <w:rPr>
                <w:rFonts w:cs="Arial"/>
                <w:lang w:val="en-US" w:eastAsia="zh-CN"/>
              </w:rPr>
            </w:pPr>
            <w:r w:rsidRPr="001F078B">
              <w:rPr>
                <w:rFonts w:cs="Arial"/>
                <w:szCs w:val="18"/>
                <w:lang w:eastAsia="zh-CN"/>
              </w:rPr>
              <w:t>42</w:t>
            </w:r>
          </w:p>
        </w:tc>
        <w:tc>
          <w:tcPr>
            <w:tcW w:w="2952" w:type="dxa"/>
            <w:vAlign w:val="center"/>
          </w:tcPr>
          <w:p w14:paraId="5F4E3060" w14:textId="77777777" w:rsidR="003129D4" w:rsidRPr="001F078B" w:rsidRDefault="003129D4" w:rsidP="003129D4">
            <w:pPr>
              <w:pStyle w:val="TAC"/>
              <w:keepNext w:val="0"/>
              <w:rPr>
                <w:rFonts w:cs="Arial"/>
                <w:lang w:val="en-US" w:eastAsia="zh-CN"/>
              </w:rPr>
            </w:pPr>
            <w:r w:rsidRPr="001F078B">
              <w:rPr>
                <w:rFonts w:cs="Arial"/>
                <w:lang w:eastAsia="zh-CN"/>
              </w:rPr>
              <w:t>0.5</w:t>
            </w:r>
          </w:p>
        </w:tc>
      </w:tr>
      <w:tr w:rsidR="003129D4" w:rsidRPr="001F078B" w14:paraId="53CC7871" w14:textId="77777777" w:rsidTr="003129D4">
        <w:trPr>
          <w:jc w:val="center"/>
        </w:trPr>
        <w:tc>
          <w:tcPr>
            <w:tcW w:w="2221" w:type="dxa"/>
            <w:vMerge/>
            <w:vAlign w:val="center"/>
          </w:tcPr>
          <w:p w14:paraId="605AD106" w14:textId="77777777" w:rsidR="003129D4" w:rsidRPr="001F078B" w:rsidRDefault="003129D4" w:rsidP="003129D4">
            <w:pPr>
              <w:pStyle w:val="TAC"/>
              <w:keepNext w:val="0"/>
              <w:rPr>
                <w:rFonts w:cs="Arial"/>
              </w:rPr>
            </w:pPr>
          </w:p>
        </w:tc>
        <w:tc>
          <w:tcPr>
            <w:tcW w:w="2952" w:type="dxa"/>
            <w:vAlign w:val="center"/>
          </w:tcPr>
          <w:p w14:paraId="1711CCCB" w14:textId="77777777" w:rsidR="003129D4" w:rsidRPr="001F078B" w:rsidRDefault="003129D4" w:rsidP="003129D4">
            <w:pPr>
              <w:pStyle w:val="TAC"/>
              <w:keepNext w:val="0"/>
              <w:rPr>
                <w:rFonts w:cs="Arial"/>
                <w:lang w:val="en-US" w:eastAsia="zh-CN"/>
              </w:rPr>
            </w:pPr>
            <w:r w:rsidRPr="001F078B">
              <w:rPr>
                <w:rFonts w:cs="Arial"/>
                <w:szCs w:val="18"/>
                <w:lang w:eastAsia="ja-JP"/>
              </w:rPr>
              <w:t>n77</w:t>
            </w:r>
          </w:p>
        </w:tc>
        <w:tc>
          <w:tcPr>
            <w:tcW w:w="2952" w:type="dxa"/>
            <w:vAlign w:val="center"/>
          </w:tcPr>
          <w:p w14:paraId="20EA33A8" w14:textId="77777777" w:rsidR="003129D4" w:rsidRPr="001F078B" w:rsidRDefault="003129D4" w:rsidP="003129D4">
            <w:pPr>
              <w:pStyle w:val="TAC"/>
              <w:keepNext w:val="0"/>
              <w:rPr>
                <w:rFonts w:cs="Arial"/>
                <w:lang w:val="en-US" w:eastAsia="zh-CN"/>
              </w:rPr>
            </w:pPr>
            <w:r w:rsidRPr="001F078B">
              <w:rPr>
                <w:rFonts w:cs="Arial"/>
                <w:lang w:eastAsia="zh-CN"/>
              </w:rPr>
              <w:t>0.5</w:t>
            </w:r>
          </w:p>
        </w:tc>
      </w:tr>
      <w:tr w:rsidR="003129D4" w:rsidRPr="001F078B" w14:paraId="03183F3A" w14:textId="77777777" w:rsidTr="003129D4">
        <w:trPr>
          <w:jc w:val="center"/>
        </w:trPr>
        <w:tc>
          <w:tcPr>
            <w:tcW w:w="2221" w:type="dxa"/>
            <w:vMerge w:val="restart"/>
            <w:vAlign w:val="center"/>
          </w:tcPr>
          <w:p w14:paraId="66355AAB"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n78</w:t>
            </w:r>
          </w:p>
        </w:tc>
        <w:tc>
          <w:tcPr>
            <w:tcW w:w="2952" w:type="dxa"/>
            <w:vAlign w:val="center"/>
          </w:tcPr>
          <w:p w14:paraId="27E4473C" w14:textId="77777777" w:rsidR="003129D4" w:rsidRPr="001F078B" w:rsidRDefault="003129D4" w:rsidP="003129D4">
            <w:pPr>
              <w:pStyle w:val="TAC"/>
              <w:keepNext w:val="0"/>
              <w:rPr>
                <w:rFonts w:cs="Arial"/>
              </w:rPr>
            </w:pPr>
            <w:r w:rsidRPr="001F078B">
              <w:rPr>
                <w:rFonts w:cs="Arial"/>
                <w:szCs w:val="18"/>
                <w:lang w:eastAsia="ja-JP"/>
              </w:rPr>
              <w:t>3</w:t>
            </w:r>
          </w:p>
        </w:tc>
        <w:tc>
          <w:tcPr>
            <w:tcW w:w="2952" w:type="dxa"/>
            <w:vAlign w:val="center"/>
          </w:tcPr>
          <w:p w14:paraId="7B8D9EF6" w14:textId="77777777" w:rsidR="003129D4" w:rsidRPr="001F078B" w:rsidRDefault="003129D4" w:rsidP="003129D4">
            <w:pPr>
              <w:pStyle w:val="TAC"/>
              <w:keepNext w:val="0"/>
              <w:rPr>
                <w:rFonts w:cs="Arial"/>
              </w:rPr>
            </w:pPr>
            <w:r w:rsidRPr="001F078B">
              <w:rPr>
                <w:rFonts w:cs="Arial"/>
                <w:lang w:eastAsia="zh-CN"/>
              </w:rPr>
              <w:t>0.5</w:t>
            </w:r>
          </w:p>
        </w:tc>
      </w:tr>
      <w:tr w:rsidR="003129D4" w:rsidRPr="001F078B" w14:paraId="5BE13424" w14:textId="77777777" w:rsidTr="003129D4">
        <w:trPr>
          <w:jc w:val="center"/>
        </w:trPr>
        <w:tc>
          <w:tcPr>
            <w:tcW w:w="2221" w:type="dxa"/>
            <w:vMerge/>
            <w:vAlign w:val="center"/>
          </w:tcPr>
          <w:p w14:paraId="543E5149" w14:textId="77777777" w:rsidR="003129D4" w:rsidRPr="001F078B" w:rsidRDefault="003129D4" w:rsidP="003129D4">
            <w:pPr>
              <w:pStyle w:val="TAC"/>
              <w:keepNext w:val="0"/>
              <w:rPr>
                <w:rFonts w:cs="Arial"/>
              </w:rPr>
            </w:pPr>
          </w:p>
        </w:tc>
        <w:tc>
          <w:tcPr>
            <w:tcW w:w="2952" w:type="dxa"/>
            <w:vAlign w:val="center"/>
          </w:tcPr>
          <w:p w14:paraId="75C146B8" w14:textId="77777777" w:rsidR="003129D4" w:rsidRPr="001F078B" w:rsidRDefault="003129D4" w:rsidP="003129D4">
            <w:pPr>
              <w:pStyle w:val="TAC"/>
              <w:keepNext w:val="0"/>
              <w:rPr>
                <w:rFonts w:cs="Arial"/>
              </w:rPr>
            </w:pPr>
            <w:r w:rsidRPr="001F078B">
              <w:rPr>
                <w:rFonts w:cs="Arial"/>
                <w:szCs w:val="18"/>
                <w:lang w:eastAsia="ja-JP"/>
              </w:rPr>
              <w:t>41</w:t>
            </w:r>
          </w:p>
        </w:tc>
        <w:tc>
          <w:tcPr>
            <w:tcW w:w="2952" w:type="dxa"/>
            <w:vAlign w:val="center"/>
          </w:tcPr>
          <w:p w14:paraId="12C2F297" w14:textId="77777777" w:rsidR="003129D4" w:rsidRPr="001F078B" w:rsidRDefault="003129D4" w:rsidP="003129D4">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3129D4" w:rsidRPr="001F078B" w14:paraId="2AF9FAE9" w14:textId="77777777" w:rsidTr="003129D4">
        <w:trPr>
          <w:jc w:val="center"/>
        </w:trPr>
        <w:tc>
          <w:tcPr>
            <w:tcW w:w="2221" w:type="dxa"/>
            <w:vMerge/>
            <w:vAlign w:val="center"/>
          </w:tcPr>
          <w:p w14:paraId="699A2623" w14:textId="77777777" w:rsidR="003129D4" w:rsidRPr="001F078B" w:rsidRDefault="003129D4" w:rsidP="003129D4">
            <w:pPr>
              <w:pStyle w:val="TAC"/>
              <w:keepNext w:val="0"/>
              <w:rPr>
                <w:rFonts w:cs="Arial"/>
              </w:rPr>
            </w:pPr>
          </w:p>
        </w:tc>
        <w:tc>
          <w:tcPr>
            <w:tcW w:w="2952" w:type="dxa"/>
            <w:vAlign w:val="center"/>
          </w:tcPr>
          <w:p w14:paraId="59B5FD7B" w14:textId="77777777" w:rsidR="003129D4" w:rsidRPr="001F078B" w:rsidRDefault="003129D4" w:rsidP="003129D4">
            <w:pPr>
              <w:pStyle w:val="TAC"/>
              <w:keepNext w:val="0"/>
              <w:rPr>
                <w:rFonts w:cs="Arial"/>
                <w:lang w:val="en-US" w:eastAsia="zh-CN"/>
              </w:rPr>
            </w:pPr>
            <w:r w:rsidRPr="001F078B">
              <w:rPr>
                <w:rFonts w:cs="Arial"/>
                <w:szCs w:val="18"/>
                <w:lang w:eastAsia="zh-CN"/>
              </w:rPr>
              <w:t>42</w:t>
            </w:r>
          </w:p>
        </w:tc>
        <w:tc>
          <w:tcPr>
            <w:tcW w:w="2952" w:type="dxa"/>
            <w:vAlign w:val="center"/>
          </w:tcPr>
          <w:p w14:paraId="35CA3FAF" w14:textId="77777777" w:rsidR="003129D4" w:rsidRPr="001F078B" w:rsidRDefault="003129D4" w:rsidP="003129D4">
            <w:pPr>
              <w:pStyle w:val="TAC"/>
              <w:keepNext w:val="0"/>
              <w:rPr>
                <w:rFonts w:cs="Arial"/>
                <w:lang w:val="en-US" w:eastAsia="zh-CN"/>
              </w:rPr>
            </w:pPr>
            <w:r w:rsidRPr="001F078B">
              <w:rPr>
                <w:rFonts w:cs="Arial"/>
                <w:lang w:eastAsia="zh-CN"/>
              </w:rPr>
              <w:t>0.5</w:t>
            </w:r>
          </w:p>
        </w:tc>
      </w:tr>
      <w:tr w:rsidR="003129D4" w:rsidRPr="001F078B" w14:paraId="487D9B60" w14:textId="77777777" w:rsidTr="003129D4">
        <w:trPr>
          <w:jc w:val="center"/>
        </w:trPr>
        <w:tc>
          <w:tcPr>
            <w:tcW w:w="2221" w:type="dxa"/>
            <w:vMerge/>
            <w:vAlign w:val="center"/>
          </w:tcPr>
          <w:p w14:paraId="531B8A6B" w14:textId="77777777" w:rsidR="003129D4" w:rsidRPr="001F078B" w:rsidRDefault="003129D4" w:rsidP="003129D4">
            <w:pPr>
              <w:pStyle w:val="TAC"/>
              <w:keepNext w:val="0"/>
              <w:rPr>
                <w:rFonts w:cs="Arial"/>
              </w:rPr>
            </w:pPr>
          </w:p>
        </w:tc>
        <w:tc>
          <w:tcPr>
            <w:tcW w:w="2952" w:type="dxa"/>
            <w:vAlign w:val="center"/>
          </w:tcPr>
          <w:p w14:paraId="629A198A" w14:textId="77777777" w:rsidR="003129D4" w:rsidRPr="001F078B" w:rsidRDefault="003129D4" w:rsidP="003129D4">
            <w:pPr>
              <w:pStyle w:val="TAC"/>
              <w:keepNext w:val="0"/>
              <w:rPr>
                <w:rFonts w:cs="Arial"/>
                <w:lang w:val="en-US" w:eastAsia="zh-CN"/>
              </w:rPr>
            </w:pPr>
            <w:r w:rsidRPr="001F078B">
              <w:rPr>
                <w:rFonts w:cs="Arial"/>
                <w:szCs w:val="18"/>
                <w:lang w:eastAsia="ja-JP"/>
              </w:rPr>
              <w:t>n78</w:t>
            </w:r>
          </w:p>
        </w:tc>
        <w:tc>
          <w:tcPr>
            <w:tcW w:w="2952" w:type="dxa"/>
            <w:vAlign w:val="center"/>
          </w:tcPr>
          <w:p w14:paraId="4CD2A7D6" w14:textId="77777777" w:rsidR="003129D4" w:rsidRPr="001F078B" w:rsidRDefault="003129D4" w:rsidP="003129D4">
            <w:pPr>
              <w:pStyle w:val="TAC"/>
              <w:keepNext w:val="0"/>
              <w:rPr>
                <w:rFonts w:cs="Arial"/>
                <w:lang w:val="en-US" w:eastAsia="zh-CN"/>
              </w:rPr>
            </w:pPr>
            <w:r w:rsidRPr="001F078B">
              <w:rPr>
                <w:rFonts w:cs="Arial"/>
                <w:lang w:eastAsia="zh-CN"/>
              </w:rPr>
              <w:t>0.5</w:t>
            </w:r>
          </w:p>
        </w:tc>
      </w:tr>
      <w:tr w:rsidR="003129D4" w:rsidRPr="001F078B" w14:paraId="13C808F6" w14:textId="77777777" w:rsidTr="003129D4">
        <w:trPr>
          <w:jc w:val="center"/>
        </w:trPr>
        <w:tc>
          <w:tcPr>
            <w:tcW w:w="2221" w:type="dxa"/>
            <w:vMerge w:val="restart"/>
            <w:vAlign w:val="center"/>
          </w:tcPr>
          <w:p w14:paraId="15BE9B87" w14:textId="77777777" w:rsidR="003129D4" w:rsidRPr="001F078B" w:rsidRDefault="003129D4" w:rsidP="003129D4">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n79</w:t>
            </w:r>
          </w:p>
        </w:tc>
        <w:tc>
          <w:tcPr>
            <w:tcW w:w="2952" w:type="dxa"/>
            <w:vAlign w:val="center"/>
          </w:tcPr>
          <w:p w14:paraId="4C6141DD" w14:textId="77777777" w:rsidR="003129D4" w:rsidRPr="001F078B" w:rsidRDefault="003129D4" w:rsidP="003129D4">
            <w:pPr>
              <w:pStyle w:val="TAC"/>
              <w:keepNext w:val="0"/>
              <w:rPr>
                <w:rFonts w:cs="Arial"/>
              </w:rPr>
            </w:pPr>
            <w:r w:rsidRPr="001F078B">
              <w:rPr>
                <w:rFonts w:cs="Arial"/>
                <w:szCs w:val="18"/>
                <w:lang w:eastAsia="ja-JP"/>
              </w:rPr>
              <w:t>3</w:t>
            </w:r>
          </w:p>
        </w:tc>
        <w:tc>
          <w:tcPr>
            <w:tcW w:w="2952" w:type="dxa"/>
            <w:vAlign w:val="center"/>
          </w:tcPr>
          <w:p w14:paraId="4A28A17D" w14:textId="77777777" w:rsidR="003129D4" w:rsidRPr="001F078B" w:rsidRDefault="003129D4" w:rsidP="003129D4">
            <w:pPr>
              <w:pStyle w:val="TAC"/>
              <w:keepNext w:val="0"/>
              <w:rPr>
                <w:rFonts w:cs="Arial"/>
              </w:rPr>
            </w:pPr>
            <w:r w:rsidRPr="001F078B">
              <w:rPr>
                <w:rFonts w:cs="Arial"/>
                <w:lang w:eastAsia="zh-CN"/>
              </w:rPr>
              <w:t>0.5</w:t>
            </w:r>
          </w:p>
        </w:tc>
      </w:tr>
      <w:tr w:rsidR="003129D4" w:rsidRPr="001F078B" w14:paraId="781D830F" w14:textId="77777777" w:rsidTr="003129D4">
        <w:trPr>
          <w:jc w:val="center"/>
        </w:trPr>
        <w:tc>
          <w:tcPr>
            <w:tcW w:w="2221" w:type="dxa"/>
            <w:vMerge/>
            <w:vAlign w:val="center"/>
          </w:tcPr>
          <w:p w14:paraId="7C0C82F4" w14:textId="77777777" w:rsidR="003129D4" w:rsidRPr="001F078B" w:rsidRDefault="003129D4" w:rsidP="003129D4">
            <w:pPr>
              <w:pStyle w:val="TAC"/>
              <w:keepNext w:val="0"/>
              <w:rPr>
                <w:rFonts w:cs="Arial"/>
              </w:rPr>
            </w:pPr>
          </w:p>
        </w:tc>
        <w:tc>
          <w:tcPr>
            <w:tcW w:w="2952" w:type="dxa"/>
            <w:vAlign w:val="center"/>
          </w:tcPr>
          <w:p w14:paraId="0708D6AF" w14:textId="77777777" w:rsidR="003129D4" w:rsidRPr="001F078B" w:rsidRDefault="003129D4" w:rsidP="003129D4">
            <w:pPr>
              <w:pStyle w:val="TAC"/>
              <w:keepNext w:val="0"/>
              <w:rPr>
                <w:rFonts w:cs="Arial"/>
              </w:rPr>
            </w:pPr>
            <w:r w:rsidRPr="001F078B">
              <w:rPr>
                <w:rFonts w:cs="Arial"/>
                <w:szCs w:val="18"/>
                <w:lang w:eastAsia="ja-JP"/>
              </w:rPr>
              <w:t>41</w:t>
            </w:r>
          </w:p>
        </w:tc>
        <w:tc>
          <w:tcPr>
            <w:tcW w:w="2952" w:type="dxa"/>
            <w:vAlign w:val="center"/>
          </w:tcPr>
          <w:p w14:paraId="7920BDC7" w14:textId="77777777" w:rsidR="003129D4" w:rsidRPr="001F078B" w:rsidRDefault="003129D4" w:rsidP="003129D4">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3129D4" w:rsidRPr="001F078B" w14:paraId="30319C8B" w14:textId="77777777" w:rsidTr="003129D4">
        <w:trPr>
          <w:jc w:val="center"/>
        </w:trPr>
        <w:tc>
          <w:tcPr>
            <w:tcW w:w="2221" w:type="dxa"/>
            <w:vMerge/>
            <w:vAlign w:val="center"/>
          </w:tcPr>
          <w:p w14:paraId="1F39DBC0" w14:textId="77777777" w:rsidR="003129D4" w:rsidRPr="001F078B" w:rsidRDefault="003129D4" w:rsidP="003129D4">
            <w:pPr>
              <w:pStyle w:val="TAC"/>
              <w:keepNext w:val="0"/>
              <w:rPr>
                <w:rFonts w:cs="Arial"/>
              </w:rPr>
            </w:pPr>
          </w:p>
        </w:tc>
        <w:tc>
          <w:tcPr>
            <w:tcW w:w="2952" w:type="dxa"/>
            <w:vAlign w:val="center"/>
          </w:tcPr>
          <w:p w14:paraId="09B00DA0" w14:textId="77777777" w:rsidR="003129D4" w:rsidRPr="001F078B" w:rsidRDefault="003129D4" w:rsidP="003129D4">
            <w:pPr>
              <w:pStyle w:val="TAC"/>
              <w:keepNext w:val="0"/>
              <w:rPr>
                <w:rFonts w:cs="Arial"/>
                <w:lang w:val="en-US" w:eastAsia="zh-CN"/>
              </w:rPr>
            </w:pPr>
            <w:r w:rsidRPr="001F078B">
              <w:rPr>
                <w:rFonts w:cs="Arial"/>
                <w:szCs w:val="18"/>
                <w:lang w:eastAsia="zh-CN"/>
              </w:rPr>
              <w:t>42</w:t>
            </w:r>
          </w:p>
        </w:tc>
        <w:tc>
          <w:tcPr>
            <w:tcW w:w="2952" w:type="dxa"/>
            <w:vAlign w:val="center"/>
          </w:tcPr>
          <w:p w14:paraId="4207616E" w14:textId="77777777" w:rsidR="003129D4" w:rsidRPr="001F078B" w:rsidRDefault="003129D4" w:rsidP="003129D4">
            <w:pPr>
              <w:pStyle w:val="TAC"/>
              <w:keepNext w:val="0"/>
              <w:rPr>
                <w:rFonts w:cs="Arial"/>
                <w:lang w:val="en-US" w:eastAsia="zh-CN"/>
              </w:rPr>
            </w:pPr>
            <w:r w:rsidRPr="001F078B">
              <w:rPr>
                <w:rFonts w:cs="Arial"/>
                <w:lang w:eastAsia="zh-CN"/>
              </w:rPr>
              <w:t>0.5</w:t>
            </w:r>
          </w:p>
        </w:tc>
      </w:tr>
      <w:tr w:rsidR="003129D4" w:rsidRPr="001F078B" w14:paraId="40ADE0E7" w14:textId="77777777" w:rsidTr="003129D4">
        <w:trPr>
          <w:jc w:val="center"/>
        </w:trPr>
        <w:tc>
          <w:tcPr>
            <w:tcW w:w="2221" w:type="dxa"/>
            <w:vMerge w:val="restart"/>
            <w:vAlign w:val="center"/>
          </w:tcPr>
          <w:p w14:paraId="7A4F4354" w14:textId="77777777" w:rsidR="003129D4" w:rsidRPr="001F078B" w:rsidRDefault="003129D4" w:rsidP="003129D4">
            <w:pPr>
              <w:pStyle w:val="TAC"/>
              <w:keepNext w:val="0"/>
              <w:rPr>
                <w:rFonts w:cs="Arial"/>
              </w:rPr>
            </w:pPr>
            <w:r w:rsidRPr="001F078B">
              <w:rPr>
                <w:rFonts w:cs="Arial"/>
                <w:szCs w:val="18"/>
                <w:lang w:eastAsia="ja-JP"/>
              </w:rPr>
              <w:t>DC_3-42_n77-n79</w:t>
            </w:r>
          </w:p>
        </w:tc>
        <w:tc>
          <w:tcPr>
            <w:tcW w:w="2952" w:type="dxa"/>
            <w:vAlign w:val="center"/>
          </w:tcPr>
          <w:p w14:paraId="4DD6EE9E" w14:textId="77777777" w:rsidR="003129D4" w:rsidRPr="001F078B" w:rsidRDefault="003129D4" w:rsidP="003129D4">
            <w:pPr>
              <w:pStyle w:val="TAC"/>
              <w:keepNext w:val="0"/>
              <w:rPr>
                <w:rFonts w:cs="Arial"/>
              </w:rPr>
            </w:pPr>
            <w:r w:rsidRPr="001F078B">
              <w:rPr>
                <w:lang w:val="en-US" w:eastAsia="ja-JP"/>
              </w:rPr>
              <w:t>3</w:t>
            </w:r>
          </w:p>
        </w:tc>
        <w:tc>
          <w:tcPr>
            <w:tcW w:w="2952" w:type="dxa"/>
            <w:vAlign w:val="center"/>
          </w:tcPr>
          <w:p w14:paraId="498CFC0A"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3129D4" w:rsidRPr="001F078B" w14:paraId="14ED03FA" w14:textId="77777777" w:rsidTr="003129D4">
        <w:trPr>
          <w:jc w:val="center"/>
        </w:trPr>
        <w:tc>
          <w:tcPr>
            <w:tcW w:w="2221" w:type="dxa"/>
            <w:vMerge/>
            <w:vAlign w:val="center"/>
          </w:tcPr>
          <w:p w14:paraId="6999CC84" w14:textId="77777777" w:rsidR="003129D4" w:rsidRPr="001F078B" w:rsidRDefault="003129D4" w:rsidP="003129D4">
            <w:pPr>
              <w:pStyle w:val="TAC"/>
              <w:keepNext w:val="0"/>
              <w:rPr>
                <w:rFonts w:cs="Arial"/>
              </w:rPr>
            </w:pPr>
          </w:p>
        </w:tc>
        <w:tc>
          <w:tcPr>
            <w:tcW w:w="2952" w:type="dxa"/>
            <w:vAlign w:val="center"/>
          </w:tcPr>
          <w:p w14:paraId="4C47D28C" w14:textId="77777777" w:rsidR="003129D4" w:rsidRPr="001F078B" w:rsidRDefault="003129D4" w:rsidP="003129D4">
            <w:pPr>
              <w:pStyle w:val="TAC"/>
              <w:keepNext w:val="0"/>
              <w:rPr>
                <w:rFonts w:cs="Arial"/>
              </w:rPr>
            </w:pPr>
            <w:r w:rsidRPr="001F078B">
              <w:rPr>
                <w:rFonts w:eastAsia="Yu Mincho"/>
                <w:lang w:val="en-US" w:eastAsia="ja-JP"/>
              </w:rPr>
              <w:t>42</w:t>
            </w:r>
          </w:p>
        </w:tc>
        <w:tc>
          <w:tcPr>
            <w:tcW w:w="2952" w:type="dxa"/>
            <w:vAlign w:val="center"/>
          </w:tcPr>
          <w:p w14:paraId="7A652297"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3129D4" w:rsidRPr="001F078B" w14:paraId="7B8D0C42" w14:textId="77777777" w:rsidTr="003129D4">
        <w:trPr>
          <w:jc w:val="center"/>
        </w:trPr>
        <w:tc>
          <w:tcPr>
            <w:tcW w:w="2221" w:type="dxa"/>
            <w:vMerge/>
            <w:vAlign w:val="center"/>
          </w:tcPr>
          <w:p w14:paraId="63BE50E1" w14:textId="77777777" w:rsidR="003129D4" w:rsidRPr="001F078B" w:rsidRDefault="003129D4" w:rsidP="003129D4">
            <w:pPr>
              <w:pStyle w:val="TAC"/>
              <w:keepNext w:val="0"/>
              <w:rPr>
                <w:rFonts w:cs="Arial"/>
              </w:rPr>
            </w:pPr>
          </w:p>
        </w:tc>
        <w:tc>
          <w:tcPr>
            <w:tcW w:w="2952" w:type="dxa"/>
            <w:vAlign w:val="center"/>
          </w:tcPr>
          <w:p w14:paraId="1731B762" w14:textId="77777777" w:rsidR="003129D4" w:rsidRPr="001F078B" w:rsidRDefault="003129D4" w:rsidP="003129D4">
            <w:pPr>
              <w:pStyle w:val="TAC"/>
              <w:keepNext w:val="0"/>
              <w:rPr>
                <w:rFonts w:cs="Arial"/>
                <w:lang w:val="en-US" w:eastAsia="zh-CN"/>
              </w:rPr>
            </w:pPr>
            <w:r w:rsidRPr="001F078B">
              <w:rPr>
                <w:lang w:val="en-US" w:eastAsia="ja-JP"/>
              </w:rPr>
              <w:t>n77</w:t>
            </w:r>
          </w:p>
        </w:tc>
        <w:tc>
          <w:tcPr>
            <w:tcW w:w="2952" w:type="dxa"/>
            <w:vAlign w:val="center"/>
          </w:tcPr>
          <w:p w14:paraId="6954F6CD" w14:textId="77777777" w:rsidR="003129D4" w:rsidRPr="001F078B" w:rsidRDefault="003129D4" w:rsidP="003129D4">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3129D4" w:rsidRPr="001F078B" w14:paraId="7BB7C67B" w14:textId="77777777" w:rsidTr="003129D4">
        <w:trPr>
          <w:jc w:val="center"/>
        </w:trPr>
        <w:tc>
          <w:tcPr>
            <w:tcW w:w="2221" w:type="dxa"/>
            <w:vMerge w:val="restart"/>
            <w:vAlign w:val="center"/>
          </w:tcPr>
          <w:p w14:paraId="6D1C2E7E" w14:textId="77777777" w:rsidR="003129D4" w:rsidRPr="001F078B" w:rsidRDefault="003129D4" w:rsidP="003129D4">
            <w:pPr>
              <w:pStyle w:val="TAC"/>
              <w:keepNext w:val="0"/>
              <w:rPr>
                <w:rFonts w:cs="Arial"/>
              </w:rPr>
            </w:pPr>
            <w:r w:rsidRPr="001F078B">
              <w:rPr>
                <w:rFonts w:cs="Arial"/>
                <w:szCs w:val="18"/>
                <w:lang w:eastAsia="ja-JP"/>
              </w:rPr>
              <w:t>DC_3-42_n78-n79</w:t>
            </w:r>
          </w:p>
        </w:tc>
        <w:tc>
          <w:tcPr>
            <w:tcW w:w="2952" w:type="dxa"/>
            <w:vAlign w:val="center"/>
          </w:tcPr>
          <w:p w14:paraId="6D3094FA" w14:textId="77777777" w:rsidR="003129D4" w:rsidRPr="001F078B" w:rsidRDefault="003129D4" w:rsidP="003129D4">
            <w:pPr>
              <w:pStyle w:val="TAC"/>
              <w:keepNext w:val="0"/>
              <w:rPr>
                <w:rFonts w:cs="Arial"/>
              </w:rPr>
            </w:pPr>
            <w:r w:rsidRPr="001F078B">
              <w:rPr>
                <w:lang w:val="en-US" w:eastAsia="ja-JP"/>
              </w:rPr>
              <w:t>3</w:t>
            </w:r>
          </w:p>
        </w:tc>
        <w:tc>
          <w:tcPr>
            <w:tcW w:w="2952" w:type="dxa"/>
            <w:vAlign w:val="center"/>
          </w:tcPr>
          <w:p w14:paraId="7BD028BD"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3129D4" w:rsidRPr="001F078B" w14:paraId="034ACDDB" w14:textId="77777777" w:rsidTr="003129D4">
        <w:trPr>
          <w:jc w:val="center"/>
        </w:trPr>
        <w:tc>
          <w:tcPr>
            <w:tcW w:w="2221" w:type="dxa"/>
            <w:vMerge/>
            <w:vAlign w:val="center"/>
          </w:tcPr>
          <w:p w14:paraId="54464535" w14:textId="77777777" w:rsidR="003129D4" w:rsidRPr="001F078B" w:rsidRDefault="003129D4" w:rsidP="003129D4">
            <w:pPr>
              <w:pStyle w:val="TAC"/>
              <w:keepNext w:val="0"/>
              <w:rPr>
                <w:rFonts w:cs="Arial"/>
              </w:rPr>
            </w:pPr>
          </w:p>
        </w:tc>
        <w:tc>
          <w:tcPr>
            <w:tcW w:w="2952" w:type="dxa"/>
            <w:vAlign w:val="center"/>
          </w:tcPr>
          <w:p w14:paraId="26D9EB15" w14:textId="77777777" w:rsidR="003129D4" w:rsidRPr="001F078B" w:rsidRDefault="003129D4" w:rsidP="003129D4">
            <w:pPr>
              <w:pStyle w:val="TAC"/>
              <w:keepNext w:val="0"/>
              <w:rPr>
                <w:rFonts w:cs="Arial"/>
              </w:rPr>
            </w:pPr>
            <w:r w:rsidRPr="001F078B">
              <w:rPr>
                <w:rFonts w:eastAsia="Yu Mincho"/>
                <w:lang w:val="en-US" w:eastAsia="ja-JP"/>
              </w:rPr>
              <w:t>42</w:t>
            </w:r>
          </w:p>
        </w:tc>
        <w:tc>
          <w:tcPr>
            <w:tcW w:w="2952" w:type="dxa"/>
            <w:vAlign w:val="center"/>
          </w:tcPr>
          <w:p w14:paraId="111C3C87" w14:textId="77777777" w:rsidR="003129D4" w:rsidRPr="001F078B" w:rsidRDefault="003129D4" w:rsidP="003129D4">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3129D4" w:rsidRPr="001F078B" w14:paraId="1E0D9DDB" w14:textId="77777777" w:rsidTr="003129D4">
        <w:trPr>
          <w:jc w:val="center"/>
        </w:trPr>
        <w:tc>
          <w:tcPr>
            <w:tcW w:w="2221" w:type="dxa"/>
            <w:vMerge/>
            <w:vAlign w:val="center"/>
          </w:tcPr>
          <w:p w14:paraId="67C7F09F" w14:textId="77777777" w:rsidR="003129D4" w:rsidRPr="001F078B" w:rsidRDefault="003129D4" w:rsidP="003129D4">
            <w:pPr>
              <w:pStyle w:val="TAC"/>
              <w:keepNext w:val="0"/>
              <w:rPr>
                <w:rFonts w:cs="Arial"/>
              </w:rPr>
            </w:pPr>
          </w:p>
        </w:tc>
        <w:tc>
          <w:tcPr>
            <w:tcW w:w="2952" w:type="dxa"/>
            <w:vAlign w:val="center"/>
          </w:tcPr>
          <w:p w14:paraId="7C66E817" w14:textId="77777777" w:rsidR="003129D4" w:rsidRPr="001F078B" w:rsidRDefault="003129D4" w:rsidP="003129D4">
            <w:pPr>
              <w:pStyle w:val="TAC"/>
              <w:keepNext w:val="0"/>
              <w:rPr>
                <w:rFonts w:cs="Arial"/>
                <w:lang w:val="en-US" w:eastAsia="zh-CN"/>
              </w:rPr>
            </w:pPr>
            <w:r w:rsidRPr="001F078B">
              <w:rPr>
                <w:lang w:val="en-US" w:eastAsia="ja-JP"/>
              </w:rPr>
              <w:t>n78</w:t>
            </w:r>
          </w:p>
        </w:tc>
        <w:tc>
          <w:tcPr>
            <w:tcW w:w="2952" w:type="dxa"/>
            <w:vAlign w:val="center"/>
          </w:tcPr>
          <w:p w14:paraId="12E2B385" w14:textId="77777777" w:rsidR="003129D4" w:rsidRPr="001F078B" w:rsidRDefault="003129D4" w:rsidP="003129D4">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3129D4" w:rsidRPr="001F078B" w14:paraId="6789F58E" w14:textId="77777777" w:rsidTr="003129D4">
        <w:trPr>
          <w:jc w:val="center"/>
        </w:trPr>
        <w:tc>
          <w:tcPr>
            <w:tcW w:w="2221" w:type="dxa"/>
            <w:vMerge w:val="restart"/>
            <w:vAlign w:val="center"/>
          </w:tcPr>
          <w:p w14:paraId="0B6D984E" w14:textId="77777777" w:rsidR="003129D4" w:rsidRPr="001F078B" w:rsidRDefault="003129D4" w:rsidP="003129D4">
            <w:pPr>
              <w:pStyle w:val="TAC"/>
              <w:keepNext w:val="0"/>
              <w:rPr>
                <w:rFonts w:cs="Arial"/>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7-7</w:t>
            </w:r>
            <w:r w:rsidRPr="001F078B">
              <w:rPr>
                <w:rFonts w:eastAsia="Malgun Gothic" w:cs="Arial"/>
                <w:lang w:val="sv-SE" w:eastAsia="ko-KR"/>
              </w:rPr>
              <w:t>_</w:t>
            </w: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06788F3A" w14:textId="77777777" w:rsidR="003129D4" w:rsidRPr="001F078B" w:rsidRDefault="003129D4" w:rsidP="003129D4">
            <w:pPr>
              <w:pStyle w:val="TAC"/>
              <w:keepNext w:val="0"/>
              <w:rPr>
                <w:rFonts w:cs="Arial"/>
              </w:rPr>
            </w:pPr>
            <w:r w:rsidRPr="001F078B">
              <w:rPr>
                <w:rFonts w:eastAsia="Malgun Gothic" w:cs="Arial" w:hint="eastAsia"/>
                <w:lang w:eastAsia="ko-KR"/>
              </w:rPr>
              <w:t>5</w:t>
            </w:r>
          </w:p>
        </w:tc>
        <w:tc>
          <w:tcPr>
            <w:tcW w:w="2952" w:type="dxa"/>
            <w:vAlign w:val="center"/>
          </w:tcPr>
          <w:p w14:paraId="5A1B61F6" w14:textId="77777777" w:rsidR="003129D4" w:rsidRPr="001F078B" w:rsidRDefault="003129D4" w:rsidP="003129D4">
            <w:pPr>
              <w:pStyle w:val="TAC"/>
              <w:keepNext w:val="0"/>
              <w:rPr>
                <w:rFonts w:cs="Arial"/>
              </w:rPr>
            </w:pPr>
            <w:r w:rsidRPr="001F078B">
              <w:rPr>
                <w:rFonts w:eastAsia="Malgun Gothic" w:cs="Arial" w:hint="eastAsia"/>
                <w:lang w:eastAsia="ko-KR"/>
              </w:rPr>
              <w:t>0.2</w:t>
            </w:r>
          </w:p>
        </w:tc>
      </w:tr>
      <w:tr w:rsidR="003129D4" w:rsidRPr="001F078B" w14:paraId="39A525C3" w14:textId="77777777" w:rsidTr="003129D4">
        <w:trPr>
          <w:jc w:val="center"/>
        </w:trPr>
        <w:tc>
          <w:tcPr>
            <w:tcW w:w="2221" w:type="dxa"/>
            <w:vMerge/>
            <w:vAlign w:val="center"/>
          </w:tcPr>
          <w:p w14:paraId="329E2499" w14:textId="77777777" w:rsidR="003129D4" w:rsidRPr="001F078B" w:rsidRDefault="003129D4" w:rsidP="003129D4">
            <w:pPr>
              <w:pStyle w:val="TAC"/>
              <w:keepNext w:val="0"/>
              <w:rPr>
                <w:rFonts w:cs="Arial"/>
              </w:rPr>
            </w:pPr>
          </w:p>
        </w:tc>
        <w:tc>
          <w:tcPr>
            <w:tcW w:w="2952" w:type="dxa"/>
            <w:vAlign w:val="center"/>
          </w:tcPr>
          <w:p w14:paraId="77EEDD84" w14:textId="77777777" w:rsidR="003129D4" w:rsidRPr="001F078B" w:rsidRDefault="003129D4" w:rsidP="003129D4">
            <w:pPr>
              <w:pStyle w:val="TAC"/>
              <w:keepNext w:val="0"/>
              <w:rPr>
                <w:rFonts w:cs="Arial"/>
              </w:rPr>
            </w:pPr>
            <w:r w:rsidRPr="001F078B">
              <w:rPr>
                <w:rFonts w:eastAsia="Malgun Gothic" w:cs="Arial" w:hint="eastAsia"/>
                <w:lang w:eastAsia="ko-KR"/>
              </w:rPr>
              <w:t>7</w:t>
            </w:r>
          </w:p>
        </w:tc>
        <w:tc>
          <w:tcPr>
            <w:tcW w:w="2952" w:type="dxa"/>
            <w:vAlign w:val="center"/>
          </w:tcPr>
          <w:p w14:paraId="21B50C4A" w14:textId="77777777" w:rsidR="003129D4" w:rsidRPr="001F078B" w:rsidRDefault="003129D4" w:rsidP="003129D4">
            <w:pPr>
              <w:pStyle w:val="TAC"/>
              <w:keepNext w:val="0"/>
              <w:rPr>
                <w:rFonts w:cs="Arial"/>
              </w:rPr>
            </w:pPr>
            <w:r w:rsidRPr="001F078B">
              <w:rPr>
                <w:rFonts w:eastAsia="Malgun Gothic" w:cs="Arial" w:hint="eastAsia"/>
                <w:lang w:eastAsia="ko-KR"/>
              </w:rPr>
              <w:t>0.2</w:t>
            </w:r>
          </w:p>
        </w:tc>
      </w:tr>
      <w:tr w:rsidR="003129D4" w:rsidRPr="001F078B" w14:paraId="0710E8DC" w14:textId="77777777" w:rsidTr="003129D4">
        <w:trPr>
          <w:jc w:val="center"/>
        </w:trPr>
        <w:tc>
          <w:tcPr>
            <w:tcW w:w="2221" w:type="dxa"/>
            <w:vMerge/>
            <w:vAlign w:val="center"/>
          </w:tcPr>
          <w:p w14:paraId="0FA66A22" w14:textId="77777777" w:rsidR="003129D4" w:rsidRPr="001F078B" w:rsidRDefault="003129D4" w:rsidP="003129D4">
            <w:pPr>
              <w:pStyle w:val="TAC"/>
              <w:keepNext w:val="0"/>
              <w:rPr>
                <w:rFonts w:cs="Arial"/>
              </w:rPr>
            </w:pPr>
          </w:p>
        </w:tc>
        <w:tc>
          <w:tcPr>
            <w:tcW w:w="2952" w:type="dxa"/>
            <w:vAlign w:val="center"/>
          </w:tcPr>
          <w:p w14:paraId="7E4247FB" w14:textId="77777777" w:rsidR="003129D4" w:rsidRPr="001F078B" w:rsidRDefault="003129D4" w:rsidP="003129D4">
            <w:pPr>
              <w:pStyle w:val="TAC"/>
              <w:keepNext w:val="0"/>
              <w:rPr>
                <w:rFonts w:cs="Arial"/>
                <w:lang w:val="en-US" w:eastAsia="zh-CN"/>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4FD059C6" w14:textId="77777777" w:rsidR="003129D4" w:rsidRPr="001F078B" w:rsidRDefault="003129D4" w:rsidP="003129D4">
            <w:pPr>
              <w:pStyle w:val="TAC"/>
              <w:keepNext w:val="0"/>
              <w:rPr>
                <w:rFonts w:cs="Arial"/>
                <w:lang w:val="en-US" w:eastAsia="zh-CN"/>
              </w:rPr>
            </w:pPr>
            <w:r w:rsidRPr="001F078B">
              <w:rPr>
                <w:rFonts w:eastAsia="Malgun Gothic" w:cs="Arial" w:hint="eastAsia"/>
                <w:lang w:eastAsia="ko-KR"/>
              </w:rPr>
              <w:t>0.5</w:t>
            </w:r>
          </w:p>
        </w:tc>
      </w:tr>
      <w:tr w:rsidR="00246943" w:rsidRPr="001F078B" w14:paraId="0E596B3D" w14:textId="77777777" w:rsidTr="00657C4A">
        <w:trPr>
          <w:jc w:val="center"/>
          <w:ins w:id="1357" w:author="Per Lindell" w:date="2019-10-21T15:10:00Z"/>
        </w:trPr>
        <w:tc>
          <w:tcPr>
            <w:tcW w:w="2221" w:type="dxa"/>
            <w:vMerge w:val="restart"/>
            <w:vAlign w:val="center"/>
          </w:tcPr>
          <w:p w14:paraId="5B065792" w14:textId="7EE4616E" w:rsidR="00246943" w:rsidRPr="001F078B" w:rsidRDefault="00246943" w:rsidP="00246943">
            <w:pPr>
              <w:pStyle w:val="TAC"/>
              <w:keepNext w:val="0"/>
              <w:rPr>
                <w:ins w:id="1358" w:author="Per Lindell" w:date="2019-10-21T15:10:00Z"/>
                <w:rFonts w:cs="Arial"/>
              </w:rPr>
            </w:pPr>
            <w:ins w:id="1359" w:author="Per Lindell" w:date="2019-10-21T15:10:00Z">
              <w:r>
                <w:rPr>
                  <w:rFonts w:cs="Arial"/>
                </w:rPr>
                <w:t>DC_</w:t>
              </w:r>
              <w:r>
                <w:rPr>
                  <w:rFonts w:cs="Arial" w:hint="eastAsia"/>
                  <w:lang w:eastAsia="ja-JP"/>
                </w:rPr>
                <w:t>7-</w:t>
              </w:r>
              <w:r>
                <w:rPr>
                  <w:rFonts w:cs="Arial"/>
                  <w:lang w:eastAsia="ja-JP"/>
                </w:rPr>
                <w:t>13</w:t>
              </w:r>
              <w:r>
                <w:rPr>
                  <w:rFonts w:cs="Arial"/>
                </w:rPr>
                <w:t>-</w:t>
              </w:r>
              <w:r>
                <w:rPr>
                  <w:rFonts w:cs="Arial"/>
                  <w:lang w:val="en-US" w:eastAsia="ja-JP"/>
                </w:rPr>
                <w:t>66</w:t>
              </w:r>
              <w:r>
                <w:rPr>
                  <w:rFonts w:cs="Arial"/>
                  <w:lang w:eastAsia="ja-JP"/>
                </w:rPr>
                <w:t>_</w:t>
              </w:r>
              <w:r>
                <w:rPr>
                  <w:rFonts w:cs="Arial" w:hint="eastAsia"/>
                  <w:lang w:eastAsia="ja-JP"/>
                </w:rPr>
                <w:t>n66</w:t>
              </w:r>
            </w:ins>
          </w:p>
        </w:tc>
        <w:tc>
          <w:tcPr>
            <w:tcW w:w="2952" w:type="dxa"/>
            <w:vAlign w:val="center"/>
          </w:tcPr>
          <w:p w14:paraId="1D5A6EC2" w14:textId="281E1A02" w:rsidR="00246943" w:rsidRPr="001F078B" w:rsidRDefault="00246943" w:rsidP="00246943">
            <w:pPr>
              <w:pStyle w:val="TAC"/>
              <w:keepNext w:val="0"/>
              <w:rPr>
                <w:ins w:id="1360" w:author="Per Lindell" w:date="2019-10-21T15:10:00Z"/>
                <w:rFonts w:cs="Arial"/>
                <w:lang w:eastAsia="ja-JP"/>
              </w:rPr>
            </w:pPr>
            <w:ins w:id="1361" w:author="Per Lindell" w:date="2019-10-21T15:10:00Z">
              <w:r>
                <w:rPr>
                  <w:rFonts w:cs="Arial" w:hint="eastAsia"/>
                  <w:lang w:eastAsia="zh-CN"/>
                </w:rPr>
                <w:t>7</w:t>
              </w:r>
            </w:ins>
          </w:p>
        </w:tc>
        <w:tc>
          <w:tcPr>
            <w:tcW w:w="2952" w:type="dxa"/>
          </w:tcPr>
          <w:p w14:paraId="3157BF7A" w14:textId="7DDB2CF4" w:rsidR="00246943" w:rsidRPr="001F078B" w:rsidRDefault="00246943" w:rsidP="00246943">
            <w:pPr>
              <w:pStyle w:val="TAC"/>
              <w:keepNext w:val="0"/>
              <w:rPr>
                <w:ins w:id="1362" w:author="Per Lindell" w:date="2019-10-21T15:10:00Z"/>
                <w:rFonts w:cs="Arial"/>
                <w:lang w:eastAsia="ja-JP"/>
              </w:rPr>
            </w:pPr>
            <w:ins w:id="1363" w:author="Per Lindell" w:date="2019-10-21T15:10:00Z">
              <w:r w:rsidRPr="005E4F97">
                <w:rPr>
                  <w:rFonts w:cs="Arial" w:hint="eastAsia"/>
                  <w:lang w:eastAsia="zh-CN"/>
                </w:rPr>
                <w:t>0.</w:t>
              </w:r>
              <w:r>
                <w:rPr>
                  <w:rFonts w:cs="Arial" w:hint="eastAsia"/>
                  <w:lang w:eastAsia="zh-CN"/>
                </w:rPr>
                <w:t>5</w:t>
              </w:r>
            </w:ins>
          </w:p>
        </w:tc>
      </w:tr>
      <w:tr w:rsidR="00246943" w:rsidRPr="001F078B" w14:paraId="51676508" w14:textId="77777777" w:rsidTr="002469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4" w:author="Per Lindell" w:date="2019-10-21T15: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65" w:author="Per Lindell" w:date="2019-10-21T15:10:00Z"/>
          <w:trPrChange w:id="1366" w:author="Per Lindell" w:date="2019-10-21T15:10:00Z">
            <w:trPr>
              <w:jc w:val="center"/>
            </w:trPr>
          </w:trPrChange>
        </w:trPr>
        <w:tc>
          <w:tcPr>
            <w:tcW w:w="2221" w:type="dxa"/>
            <w:vMerge/>
            <w:vAlign w:val="center"/>
            <w:tcPrChange w:id="1367" w:author="Per Lindell" w:date="2019-10-21T15:10:00Z">
              <w:tcPr>
                <w:tcW w:w="2221" w:type="dxa"/>
                <w:vMerge/>
                <w:vAlign w:val="center"/>
              </w:tcPr>
            </w:tcPrChange>
          </w:tcPr>
          <w:p w14:paraId="74ADEA55" w14:textId="77777777" w:rsidR="00246943" w:rsidRPr="001F078B" w:rsidRDefault="00246943" w:rsidP="00246943">
            <w:pPr>
              <w:pStyle w:val="TAC"/>
              <w:keepNext w:val="0"/>
              <w:rPr>
                <w:ins w:id="1368" w:author="Per Lindell" w:date="2019-10-21T15:10:00Z"/>
                <w:rFonts w:cs="Arial"/>
              </w:rPr>
            </w:pPr>
          </w:p>
        </w:tc>
        <w:tc>
          <w:tcPr>
            <w:tcW w:w="2952" w:type="dxa"/>
            <w:vAlign w:val="center"/>
            <w:tcPrChange w:id="1369" w:author="Per Lindell" w:date="2019-10-21T15:10:00Z">
              <w:tcPr>
                <w:tcW w:w="2952" w:type="dxa"/>
                <w:vAlign w:val="center"/>
              </w:tcPr>
            </w:tcPrChange>
          </w:tcPr>
          <w:p w14:paraId="4F03A3CF" w14:textId="42B30DB0" w:rsidR="00246943" w:rsidRPr="001F078B" w:rsidRDefault="00246943" w:rsidP="00246943">
            <w:pPr>
              <w:pStyle w:val="TAC"/>
              <w:keepNext w:val="0"/>
              <w:rPr>
                <w:ins w:id="1370" w:author="Per Lindell" w:date="2019-10-21T15:10:00Z"/>
                <w:rFonts w:cs="Arial"/>
                <w:lang w:eastAsia="ja-JP"/>
              </w:rPr>
            </w:pPr>
            <w:ins w:id="1371" w:author="Per Lindell" w:date="2019-10-21T15:10:00Z">
              <w:r>
                <w:rPr>
                  <w:rFonts w:cs="Arial" w:hint="eastAsia"/>
                  <w:lang w:eastAsia="zh-CN"/>
                </w:rPr>
                <w:t>66</w:t>
              </w:r>
            </w:ins>
          </w:p>
        </w:tc>
        <w:tc>
          <w:tcPr>
            <w:tcW w:w="2952" w:type="dxa"/>
            <w:vMerge w:val="restart"/>
            <w:vAlign w:val="center"/>
            <w:tcPrChange w:id="1372" w:author="Per Lindell" w:date="2019-10-21T15:10:00Z">
              <w:tcPr>
                <w:tcW w:w="2952" w:type="dxa"/>
                <w:vMerge w:val="restart"/>
              </w:tcPr>
            </w:tcPrChange>
          </w:tcPr>
          <w:p w14:paraId="59B00973" w14:textId="0A3A2E8F" w:rsidR="00246943" w:rsidRPr="001F078B" w:rsidRDefault="00246943" w:rsidP="00246943">
            <w:pPr>
              <w:pStyle w:val="TAC"/>
              <w:keepNext w:val="0"/>
              <w:rPr>
                <w:ins w:id="1373" w:author="Per Lindell" w:date="2019-10-21T15:10:00Z"/>
                <w:rFonts w:cs="Arial"/>
                <w:lang w:eastAsia="ja-JP"/>
              </w:rPr>
            </w:pPr>
            <w:ins w:id="1374" w:author="Per Lindell" w:date="2019-10-21T15:10:00Z">
              <w:r>
                <w:rPr>
                  <w:rFonts w:cs="Arial" w:hint="eastAsia"/>
                  <w:lang w:eastAsia="zh-CN"/>
                </w:rPr>
                <w:t>0</w:t>
              </w:r>
              <w:r>
                <w:rPr>
                  <w:rFonts w:cs="Arial"/>
                  <w:lang w:eastAsia="zh-CN"/>
                </w:rPr>
                <w:t>.5</w:t>
              </w:r>
            </w:ins>
          </w:p>
        </w:tc>
      </w:tr>
      <w:tr w:rsidR="00246943" w:rsidRPr="001F078B" w14:paraId="373FCBFB" w14:textId="77777777" w:rsidTr="00657C4A">
        <w:trPr>
          <w:jc w:val="center"/>
          <w:ins w:id="1375" w:author="Per Lindell" w:date="2019-10-21T15:10:00Z"/>
        </w:trPr>
        <w:tc>
          <w:tcPr>
            <w:tcW w:w="2221" w:type="dxa"/>
            <w:vMerge/>
            <w:vAlign w:val="center"/>
          </w:tcPr>
          <w:p w14:paraId="069BBF19" w14:textId="77777777" w:rsidR="00246943" w:rsidRPr="001F078B" w:rsidRDefault="00246943" w:rsidP="00246943">
            <w:pPr>
              <w:pStyle w:val="TAC"/>
              <w:keepNext w:val="0"/>
              <w:rPr>
                <w:ins w:id="1376" w:author="Per Lindell" w:date="2019-10-21T15:10:00Z"/>
                <w:rFonts w:cs="Arial"/>
              </w:rPr>
            </w:pPr>
          </w:p>
        </w:tc>
        <w:tc>
          <w:tcPr>
            <w:tcW w:w="2952" w:type="dxa"/>
            <w:vAlign w:val="center"/>
          </w:tcPr>
          <w:p w14:paraId="1FFED7BC" w14:textId="55637E64" w:rsidR="00246943" w:rsidRPr="001F078B" w:rsidRDefault="00246943" w:rsidP="00246943">
            <w:pPr>
              <w:pStyle w:val="TAC"/>
              <w:keepNext w:val="0"/>
              <w:rPr>
                <w:ins w:id="1377" w:author="Per Lindell" w:date="2019-10-21T15:10:00Z"/>
                <w:rFonts w:cs="Arial"/>
                <w:lang w:eastAsia="ja-JP"/>
              </w:rPr>
            </w:pPr>
            <w:ins w:id="1378" w:author="Per Lindell" w:date="2019-10-21T15:10:00Z">
              <w:r>
                <w:rPr>
                  <w:rFonts w:cs="Arial"/>
                  <w:lang w:eastAsia="zh-CN"/>
                </w:rPr>
                <w:t>n</w:t>
              </w:r>
              <w:r>
                <w:rPr>
                  <w:rFonts w:cs="Arial" w:hint="eastAsia"/>
                  <w:lang w:eastAsia="zh-CN"/>
                </w:rPr>
                <w:t>6</w:t>
              </w:r>
              <w:r>
                <w:rPr>
                  <w:rFonts w:cs="Arial"/>
                  <w:lang w:eastAsia="zh-CN"/>
                </w:rPr>
                <w:t>6</w:t>
              </w:r>
            </w:ins>
          </w:p>
        </w:tc>
        <w:tc>
          <w:tcPr>
            <w:tcW w:w="2952" w:type="dxa"/>
            <w:vMerge/>
          </w:tcPr>
          <w:p w14:paraId="0EA6FCE0" w14:textId="3EFC15E0" w:rsidR="00246943" w:rsidRPr="001F078B" w:rsidRDefault="00246943" w:rsidP="00246943">
            <w:pPr>
              <w:pStyle w:val="TAC"/>
              <w:keepNext w:val="0"/>
              <w:rPr>
                <w:ins w:id="1379" w:author="Per Lindell" w:date="2019-10-21T15:10:00Z"/>
                <w:rFonts w:cs="Arial"/>
                <w:lang w:eastAsia="ja-JP"/>
              </w:rPr>
            </w:pPr>
          </w:p>
        </w:tc>
      </w:tr>
      <w:tr w:rsidR="003129D4" w:rsidRPr="001F078B" w14:paraId="3E5A55E7" w14:textId="77777777" w:rsidTr="003129D4">
        <w:trPr>
          <w:jc w:val="center"/>
        </w:trPr>
        <w:tc>
          <w:tcPr>
            <w:tcW w:w="2221" w:type="dxa"/>
            <w:vMerge w:val="restart"/>
            <w:vAlign w:val="center"/>
          </w:tcPr>
          <w:p w14:paraId="2EC1F0ED" w14:textId="77777777" w:rsidR="003129D4" w:rsidRPr="001F078B" w:rsidRDefault="003129D4" w:rsidP="003129D4">
            <w:pPr>
              <w:pStyle w:val="TAC"/>
              <w:keepNext w:val="0"/>
              <w:rPr>
                <w:rFonts w:cs="Arial"/>
              </w:rPr>
            </w:pPr>
            <w:r w:rsidRPr="001F078B">
              <w:rPr>
                <w:rFonts w:eastAsia="Malgun Gothic" w:cs="Arial" w:hint="eastAsia"/>
                <w:lang w:eastAsia="ko-KR"/>
              </w:rPr>
              <w:t>DC_7-</w:t>
            </w:r>
            <w:r w:rsidRPr="001F078B">
              <w:rPr>
                <w:rFonts w:eastAsia="Malgun Gothic" w:cs="Arial"/>
                <w:lang w:eastAsia="ko-KR"/>
              </w:rPr>
              <w:t>20_n28-n78</w:t>
            </w:r>
          </w:p>
        </w:tc>
        <w:tc>
          <w:tcPr>
            <w:tcW w:w="2952" w:type="dxa"/>
            <w:vAlign w:val="center"/>
          </w:tcPr>
          <w:p w14:paraId="614485FE" w14:textId="77777777" w:rsidR="003129D4" w:rsidRPr="001F078B" w:rsidRDefault="003129D4" w:rsidP="003129D4">
            <w:pPr>
              <w:pStyle w:val="TAC"/>
              <w:keepNext w:val="0"/>
              <w:rPr>
                <w:rFonts w:cs="Arial"/>
                <w:lang w:eastAsia="ja-JP"/>
              </w:rPr>
            </w:pPr>
            <w:r w:rsidRPr="001F078B">
              <w:rPr>
                <w:rFonts w:cs="Arial"/>
                <w:lang w:eastAsia="ja-JP"/>
              </w:rPr>
              <w:t>7</w:t>
            </w:r>
          </w:p>
        </w:tc>
        <w:tc>
          <w:tcPr>
            <w:tcW w:w="2952" w:type="dxa"/>
          </w:tcPr>
          <w:p w14:paraId="1CD54F92" w14:textId="77777777" w:rsidR="003129D4" w:rsidRPr="001F078B" w:rsidRDefault="003129D4" w:rsidP="003129D4">
            <w:pPr>
              <w:pStyle w:val="TAC"/>
              <w:keepNext w:val="0"/>
              <w:rPr>
                <w:rFonts w:cs="Arial"/>
                <w:lang w:eastAsia="ja-JP"/>
              </w:rPr>
            </w:pPr>
            <w:r w:rsidRPr="001F078B">
              <w:rPr>
                <w:rFonts w:eastAsia="Malgun Gothic" w:cs="Arial"/>
                <w:lang w:eastAsia="ko-KR"/>
              </w:rPr>
              <w:t>0.0</w:t>
            </w:r>
          </w:p>
        </w:tc>
      </w:tr>
      <w:tr w:rsidR="003129D4" w:rsidRPr="001F078B" w14:paraId="65F0544F" w14:textId="77777777" w:rsidTr="003129D4">
        <w:trPr>
          <w:jc w:val="center"/>
        </w:trPr>
        <w:tc>
          <w:tcPr>
            <w:tcW w:w="2221" w:type="dxa"/>
            <w:vMerge/>
            <w:vAlign w:val="center"/>
          </w:tcPr>
          <w:p w14:paraId="2A9E4BCC" w14:textId="77777777" w:rsidR="003129D4" w:rsidRPr="001F078B" w:rsidRDefault="003129D4" w:rsidP="003129D4">
            <w:pPr>
              <w:pStyle w:val="TAC"/>
              <w:keepNext w:val="0"/>
              <w:rPr>
                <w:rFonts w:cs="Arial"/>
              </w:rPr>
            </w:pPr>
          </w:p>
        </w:tc>
        <w:tc>
          <w:tcPr>
            <w:tcW w:w="2952" w:type="dxa"/>
            <w:vAlign w:val="center"/>
          </w:tcPr>
          <w:p w14:paraId="15CE9286" w14:textId="77777777" w:rsidR="003129D4" w:rsidRPr="001F078B" w:rsidRDefault="003129D4" w:rsidP="003129D4">
            <w:pPr>
              <w:pStyle w:val="TAC"/>
              <w:keepNext w:val="0"/>
              <w:rPr>
                <w:rFonts w:cs="Arial"/>
                <w:lang w:eastAsia="ja-JP"/>
              </w:rPr>
            </w:pPr>
            <w:r w:rsidRPr="001F078B">
              <w:rPr>
                <w:rFonts w:cs="Arial"/>
                <w:lang w:eastAsia="ja-JP"/>
              </w:rPr>
              <w:t>20</w:t>
            </w:r>
          </w:p>
        </w:tc>
        <w:tc>
          <w:tcPr>
            <w:tcW w:w="2952" w:type="dxa"/>
          </w:tcPr>
          <w:p w14:paraId="30D7E81C"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0.2</w:t>
            </w:r>
          </w:p>
        </w:tc>
      </w:tr>
      <w:tr w:rsidR="003129D4" w:rsidRPr="001F078B" w14:paraId="6FB9779F" w14:textId="77777777" w:rsidTr="003129D4">
        <w:trPr>
          <w:jc w:val="center"/>
        </w:trPr>
        <w:tc>
          <w:tcPr>
            <w:tcW w:w="2221" w:type="dxa"/>
            <w:vMerge/>
            <w:vAlign w:val="center"/>
          </w:tcPr>
          <w:p w14:paraId="4FDF483E" w14:textId="77777777" w:rsidR="003129D4" w:rsidRPr="001F078B" w:rsidRDefault="003129D4" w:rsidP="003129D4">
            <w:pPr>
              <w:pStyle w:val="TAC"/>
              <w:keepNext w:val="0"/>
              <w:rPr>
                <w:rFonts w:cs="Arial"/>
              </w:rPr>
            </w:pPr>
          </w:p>
        </w:tc>
        <w:tc>
          <w:tcPr>
            <w:tcW w:w="2952" w:type="dxa"/>
            <w:vAlign w:val="center"/>
          </w:tcPr>
          <w:p w14:paraId="43E361CB" w14:textId="77777777" w:rsidR="003129D4" w:rsidRPr="001F078B" w:rsidRDefault="003129D4" w:rsidP="003129D4">
            <w:pPr>
              <w:pStyle w:val="TAC"/>
              <w:keepNext w:val="0"/>
              <w:rPr>
                <w:rFonts w:cs="Arial"/>
                <w:lang w:eastAsia="ja-JP"/>
              </w:rPr>
            </w:pPr>
            <w:r w:rsidRPr="001F078B">
              <w:rPr>
                <w:rFonts w:cs="Arial"/>
                <w:lang w:eastAsia="ja-JP"/>
              </w:rPr>
              <w:t>n28</w:t>
            </w:r>
          </w:p>
        </w:tc>
        <w:tc>
          <w:tcPr>
            <w:tcW w:w="2952" w:type="dxa"/>
          </w:tcPr>
          <w:p w14:paraId="052B7879" w14:textId="77777777" w:rsidR="003129D4" w:rsidRPr="001F078B" w:rsidRDefault="003129D4" w:rsidP="003129D4">
            <w:pPr>
              <w:pStyle w:val="TAC"/>
              <w:keepNext w:val="0"/>
              <w:rPr>
                <w:rFonts w:cs="Arial"/>
                <w:lang w:eastAsia="ja-JP"/>
              </w:rPr>
            </w:pPr>
            <w:r w:rsidRPr="001F078B">
              <w:rPr>
                <w:rFonts w:eastAsia="Malgun Gothic" w:cs="Arial" w:hint="eastAsia"/>
                <w:lang w:eastAsia="ko-KR"/>
              </w:rPr>
              <w:t>0.2</w:t>
            </w:r>
          </w:p>
        </w:tc>
      </w:tr>
      <w:tr w:rsidR="003129D4" w:rsidRPr="001F078B" w14:paraId="211D8D49" w14:textId="77777777" w:rsidTr="003129D4">
        <w:trPr>
          <w:jc w:val="center"/>
        </w:trPr>
        <w:tc>
          <w:tcPr>
            <w:tcW w:w="2221" w:type="dxa"/>
            <w:vMerge/>
            <w:vAlign w:val="center"/>
          </w:tcPr>
          <w:p w14:paraId="392EFB69" w14:textId="77777777" w:rsidR="003129D4" w:rsidRPr="001F078B" w:rsidRDefault="003129D4" w:rsidP="003129D4">
            <w:pPr>
              <w:pStyle w:val="TAC"/>
              <w:keepNext w:val="0"/>
              <w:rPr>
                <w:rFonts w:cs="Arial"/>
              </w:rPr>
            </w:pPr>
          </w:p>
        </w:tc>
        <w:tc>
          <w:tcPr>
            <w:tcW w:w="2952" w:type="dxa"/>
            <w:vAlign w:val="center"/>
          </w:tcPr>
          <w:p w14:paraId="5A6FAD4E" w14:textId="77777777" w:rsidR="003129D4" w:rsidRPr="001F078B" w:rsidRDefault="003129D4" w:rsidP="003129D4">
            <w:pPr>
              <w:pStyle w:val="TAC"/>
              <w:keepNext w:val="0"/>
              <w:rPr>
                <w:rFonts w:cs="Arial"/>
                <w:lang w:eastAsia="ja-JP"/>
              </w:rPr>
            </w:pPr>
            <w:r w:rsidRPr="001F078B">
              <w:rPr>
                <w:rFonts w:cs="Arial"/>
                <w:lang w:eastAsia="ja-JP"/>
              </w:rPr>
              <w:t>n78</w:t>
            </w:r>
          </w:p>
        </w:tc>
        <w:tc>
          <w:tcPr>
            <w:tcW w:w="2952" w:type="dxa"/>
          </w:tcPr>
          <w:p w14:paraId="09587217" w14:textId="77777777" w:rsidR="003129D4" w:rsidRPr="001F078B" w:rsidRDefault="003129D4" w:rsidP="003129D4">
            <w:pPr>
              <w:pStyle w:val="TAC"/>
              <w:keepNext w:val="0"/>
              <w:rPr>
                <w:rFonts w:cs="Arial"/>
                <w:lang w:eastAsia="ja-JP"/>
              </w:rPr>
            </w:pPr>
            <w:r w:rsidRPr="001F078B">
              <w:rPr>
                <w:rFonts w:eastAsia="Malgun Gothic" w:cs="Arial"/>
                <w:lang w:eastAsia="ko-KR"/>
              </w:rPr>
              <w:t>0.5</w:t>
            </w:r>
          </w:p>
        </w:tc>
      </w:tr>
      <w:tr w:rsidR="003129D4" w:rsidRPr="001F078B" w14:paraId="0A18D433" w14:textId="77777777" w:rsidTr="003129D4">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C1F474" w14:textId="77777777" w:rsidR="003129D4" w:rsidRPr="001F078B" w:rsidRDefault="003129D4" w:rsidP="003129D4">
            <w:pPr>
              <w:pStyle w:val="TAC"/>
              <w:keepNext w:val="0"/>
              <w:rPr>
                <w:rFonts w:cs="Arial"/>
              </w:rPr>
            </w:pPr>
            <w:r w:rsidRPr="001F078B">
              <w:rPr>
                <w:rFonts w:cs="Arial"/>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CBABD4" w14:textId="77777777" w:rsidR="003129D4" w:rsidRPr="001F078B" w:rsidRDefault="003129D4" w:rsidP="003129D4">
            <w:pPr>
              <w:pStyle w:val="TAC"/>
              <w:keepNext w:val="0"/>
              <w:rPr>
                <w:rFonts w:cs="Arial"/>
                <w:lang w:eastAsia="ja-JP"/>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C8BCBDE" w14:textId="77777777" w:rsidR="003129D4" w:rsidRPr="001F078B" w:rsidRDefault="003129D4" w:rsidP="003129D4">
            <w:pPr>
              <w:pStyle w:val="TAC"/>
              <w:keepNext w:val="0"/>
              <w:rPr>
                <w:rFonts w:cs="Arial"/>
                <w:lang w:eastAsia="ja-JP"/>
              </w:rPr>
            </w:pPr>
            <w:r w:rsidRPr="001F078B">
              <w:rPr>
                <w:rFonts w:cs="Arial"/>
                <w:szCs w:val="18"/>
                <w:lang w:eastAsia="zh-CN"/>
              </w:rPr>
              <w:t>0.5</w:t>
            </w:r>
          </w:p>
        </w:tc>
      </w:tr>
      <w:tr w:rsidR="003129D4" w:rsidRPr="001F078B" w14:paraId="4FF8FADD"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91661E" w14:textId="77777777" w:rsidR="003129D4" w:rsidRPr="001F078B" w:rsidRDefault="003129D4" w:rsidP="003129D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077293" w14:textId="77777777" w:rsidR="003129D4" w:rsidRPr="001F078B" w:rsidRDefault="003129D4" w:rsidP="003129D4">
            <w:pPr>
              <w:pStyle w:val="TAC"/>
              <w:keepNext w:val="0"/>
              <w:rPr>
                <w:rFonts w:cs="Arial"/>
                <w:lang w:eastAsia="ja-JP"/>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46C35DF9" w14:textId="77777777" w:rsidR="003129D4" w:rsidRPr="001F078B" w:rsidRDefault="003129D4" w:rsidP="003129D4">
            <w:pPr>
              <w:pStyle w:val="TAC"/>
              <w:keepNext w:val="0"/>
              <w:rPr>
                <w:rFonts w:cs="Arial"/>
                <w:lang w:eastAsia="ja-JP"/>
              </w:rPr>
            </w:pPr>
            <w:r w:rsidRPr="001F078B">
              <w:rPr>
                <w:rFonts w:cs="Arial"/>
                <w:szCs w:val="18"/>
                <w:lang w:eastAsia="zh-CN"/>
              </w:rPr>
              <w:t>0.5</w:t>
            </w:r>
          </w:p>
        </w:tc>
      </w:tr>
      <w:tr w:rsidR="003129D4" w:rsidRPr="001F078B" w14:paraId="616B7C16" w14:textId="77777777" w:rsidTr="003129D4">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BCCF39" w14:textId="77777777" w:rsidR="003129D4" w:rsidRPr="001F078B" w:rsidRDefault="003129D4" w:rsidP="003129D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667680" w14:textId="77777777" w:rsidR="003129D4" w:rsidRPr="001F078B" w:rsidRDefault="003129D4" w:rsidP="003129D4">
            <w:pPr>
              <w:pStyle w:val="TAC"/>
              <w:keepNext w:val="0"/>
              <w:rPr>
                <w:rFonts w:cs="Arial"/>
                <w:lang w:eastAsia="ja-JP"/>
              </w:rPr>
            </w:pPr>
            <w:r w:rsidRPr="001F078B">
              <w:rPr>
                <w:rFonts w:cs="Arial"/>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48DD0090" w14:textId="77777777" w:rsidR="003129D4" w:rsidRPr="001F078B" w:rsidRDefault="003129D4" w:rsidP="003129D4">
            <w:pPr>
              <w:pStyle w:val="TAC"/>
              <w:keepNext w:val="0"/>
              <w:rPr>
                <w:rFonts w:cs="Arial"/>
                <w:lang w:eastAsia="ja-JP"/>
              </w:rPr>
            </w:pPr>
            <w:r w:rsidRPr="001F078B">
              <w:rPr>
                <w:rFonts w:cs="Arial"/>
                <w:szCs w:val="18"/>
                <w:lang w:eastAsia="zh-CN"/>
              </w:rPr>
              <w:t>0.4</w:t>
            </w:r>
          </w:p>
        </w:tc>
      </w:tr>
      <w:tr w:rsidR="003129D4" w:rsidRPr="001F078B" w14:paraId="339A480B" w14:textId="77777777" w:rsidTr="003129D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8447C8" w14:textId="77777777" w:rsidR="003129D4" w:rsidRPr="001F078B" w:rsidRDefault="003129D4" w:rsidP="003129D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C2C429" w14:textId="77777777" w:rsidR="003129D4" w:rsidRPr="001F078B" w:rsidRDefault="003129D4" w:rsidP="003129D4">
            <w:pPr>
              <w:pStyle w:val="TAC"/>
              <w:keepNext w:val="0"/>
              <w:rPr>
                <w:rFonts w:cs="Arial"/>
                <w:lang w:eastAsia="ja-JP"/>
              </w:rPr>
            </w:pPr>
            <w:r w:rsidRPr="001F078B">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C2027" w14:textId="77777777" w:rsidR="003129D4" w:rsidRPr="001F078B" w:rsidRDefault="003129D4" w:rsidP="003129D4">
            <w:pPr>
              <w:pStyle w:val="TAC"/>
              <w:keepNext w:val="0"/>
              <w:rPr>
                <w:rFonts w:cs="Arial"/>
                <w:lang w:eastAsia="ja-JP"/>
              </w:rPr>
            </w:pPr>
            <w:r w:rsidRPr="001F078B">
              <w:rPr>
                <w:rFonts w:cs="Arial"/>
                <w:szCs w:val="18"/>
                <w:lang w:eastAsia="zh-CN"/>
              </w:rPr>
              <w:t>0.4</w:t>
            </w:r>
          </w:p>
        </w:tc>
      </w:tr>
      <w:tr w:rsidR="003129D4" w:rsidRPr="001F078B" w14:paraId="58002C41" w14:textId="77777777" w:rsidTr="003129D4">
        <w:trPr>
          <w:jc w:val="center"/>
        </w:trPr>
        <w:tc>
          <w:tcPr>
            <w:tcW w:w="2221" w:type="dxa"/>
            <w:vMerge w:val="restart"/>
            <w:vAlign w:val="center"/>
          </w:tcPr>
          <w:p w14:paraId="40CA9999"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377366FD" w14:textId="77777777" w:rsidR="003129D4" w:rsidRPr="001F078B" w:rsidRDefault="003129D4" w:rsidP="003129D4">
            <w:pPr>
              <w:pStyle w:val="TAC"/>
              <w:keepNext w:val="0"/>
              <w:rPr>
                <w:rFonts w:cs="Arial"/>
                <w:lang w:eastAsia="ja-JP"/>
              </w:rPr>
            </w:pPr>
            <w:r w:rsidRPr="001F078B">
              <w:rPr>
                <w:rFonts w:cs="Arial" w:hint="eastAsia"/>
                <w:lang w:eastAsia="ja-JP"/>
              </w:rPr>
              <w:t>42</w:t>
            </w:r>
          </w:p>
        </w:tc>
        <w:tc>
          <w:tcPr>
            <w:tcW w:w="2952" w:type="dxa"/>
            <w:vAlign w:val="center"/>
          </w:tcPr>
          <w:p w14:paraId="6142BAAB" w14:textId="77777777" w:rsidR="003129D4" w:rsidRPr="001F078B" w:rsidRDefault="003129D4" w:rsidP="003129D4">
            <w:pPr>
              <w:pStyle w:val="TAC"/>
              <w:keepNext w:val="0"/>
              <w:rPr>
                <w:rFonts w:eastAsia="Malgun Gothic" w:cs="Arial"/>
                <w:lang w:eastAsia="ko-KR"/>
              </w:rPr>
            </w:pPr>
            <w:r w:rsidRPr="001F078B">
              <w:rPr>
                <w:rFonts w:cs="Arial" w:hint="eastAsia"/>
                <w:lang w:eastAsia="ja-JP"/>
              </w:rPr>
              <w:t>0.5</w:t>
            </w:r>
          </w:p>
        </w:tc>
      </w:tr>
      <w:tr w:rsidR="003129D4" w:rsidRPr="001F078B" w14:paraId="2FB8A492" w14:textId="77777777" w:rsidTr="003129D4">
        <w:trPr>
          <w:jc w:val="center"/>
        </w:trPr>
        <w:tc>
          <w:tcPr>
            <w:tcW w:w="2221" w:type="dxa"/>
            <w:vMerge/>
            <w:vAlign w:val="center"/>
          </w:tcPr>
          <w:p w14:paraId="19AE964D" w14:textId="77777777" w:rsidR="003129D4" w:rsidRPr="001F078B" w:rsidRDefault="003129D4" w:rsidP="003129D4">
            <w:pPr>
              <w:pStyle w:val="TAC"/>
              <w:keepNext w:val="0"/>
              <w:rPr>
                <w:rFonts w:cs="Arial"/>
              </w:rPr>
            </w:pPr>
          </w:p>
        </w:tc>
        <w:tc>
          <w:tcPr>
            <w:tcW w:w="2952" w:type="dxa"/>
            <w:vAlign w:val="center"/>
          </w:tcPr>
          <w:p w14:paraId="59C8D5E6" w14:textId="77777777" w:rsidR="003129D4" w:rsidRPr="001F078B" w:rsidRDefault="003129D4" w:rsidP="003129D4">
            <w:pPr>
              <w:pStyle w:val="TAC"/>
              <w:keepNext w:val="0"/>
              <w:rPr>
                <w:rFonts w:cs="Arial"/>
                <w:lang w:eastAsia="ja-JP"/>
              </w:rPr>
            </w:pPr>
            <w:r w:rsidRPr="001F078B">
              <w:rPr>
                <w:rFonts w:cs="Arial" w:hint="eastAsia"/>
                <w:lang w:eastAsia="ja-JP"/>
              </w:rPr>
              <w:t>n77</w:t>
            </w:r>
          </w:p>
        </w:tc>
        <w:tc>
          <w:tcPr>
            <w:tcW w:w="2952" w:type="dxa"/>
            <w:vAlign w:val="center"/>
          </w:tcPr>
          <w:p w14:paraId="08C2AECD" w14:textId="77777777" w:rsidR="003129D4" w:rsidRPr="001F078B" w:rsidRDefault="003129D4" w:rsidP="003129D4">
            <w:pPr>
              <w:pStyle w:val="TAC"/>
              <w:keepNext w:val="0"/>
              <w:rPr>
                <w:rFonts w:eastAsia="Malgun Gothic" w:cs="Arial"/>
                <w:lang w:eastAsia="ko-KR"/>
              </w:rPr>
            </w:pPr>
            <w:r w:rsidRPr="001F078B">
              <w:rPr>
                <w:rFonts w:cs="Arial" w:hint="eastAsia"/>
                <w:lang w:eastAsia="ja-JP"/>
              </w:rPr>
              <w:t>0.5</w:t>
            </w:r>
          </w:p>
        </w:tc>
      </w:tr>
      <w:tr w:rsidR="003129D4" w:rsidRPr="001F078B" w14:paraId="4716BD00" w14:textId="77777777" w:rsidTr="003129D4">
        <w:trPr>
          <w:jc w:val="center"/>
        </w:trPr>
        <w:tc>
          <w:tcPr>
            <w:tcW w:w="2221" w:type="dxa"/>
            <w:vMerge w:val="restart"/>
            <w:vAlign w:val="center"/>
          </w:tcPr>
          <w:p w14:paraId="598E546C"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444995D7" w14:textId="77777777" w:rsidR="003129D4" w:rsidRPr="001F078B" w:rsidRDefault="003129D4" w:rsidP="003129D4">
            <w:pPr>
              <w:pStyle w:val="TAC"/>
              <w:keepNext w:val="0"/>
              <w:rPr>
                <w:rFonts w:cs="Arial"/>
                <w:lang w:eastAsia="ja-JP"/>
              </w:rPr>
            </w:pPr>
            <w:r w:rsidRPr="001F078B">
              <w:rPr>
                <w:rFonts w:cs="Arial" w:hint="eastAsia"/>
                <w:lang w:eastAsia="ja-JP"/>
              </w:rPr>
              <w:t>42</w:t>
            </w:r>
          </w:p>
        </w:tc>
        <w:tc>
          <w:tcPr>
            <w:tcW w:w="2952" w:type="dxa"/>
            <w:vAlign w:val="center"/>
          </w:tcPr>
          <w:p w14:paraId="56063471" w14:textId="77777777" w:rsidR="003129D4" w:rsidRPr="001F078B" w:rsidRDefault="003129D4" w:rsidP="003129D4">
            <w:pPr>
              <w:pStyle w:val="TAC"/>
              <w:keepNext w:val="0"/>
              <w:rPr>
                <w:rFonts w:eastAsia="Malgun Gothic" w:cs="Arial"/>
                <w:lang w:eastAsia="ko-KR"/>
              </w:rPr>
            </w:pPr>
            <w:r w:rsidRPr="001F078B">
              <w:rPr>
                <w:rFonts w:cs="Arial" w:hint="eastAsia"/>
                <w:lang w:eastAsia="ja-JP"/>
              </w:rPr>
              <w:t>0.5</w:t>
            </w:r>
          </w:p>
        </w:tc>
      </w:tr>
      <w:tr w:rsidR="003129D4" w:rsidRPr="001F078B" w14:paraId="48FC113F" w14:textId="77777777" w:rsidTr="003129D4">
        <w:trPr>
          <w:jc w:val="center"/>
        </w:trPr>
        <w:tc>
          <w:tcPr>
            <w:tcW w:w="2221" w:type="dxa"/>
            <w:vMerge/>
            <w:vAlign w:val="center"/>
          </w:tcPr>
          <w:p w14:paraId="4E5D7CB2" w14:textId="77777777" w:rsidR="003129D4" w:rsidRPr="001F078B" w:rsidRDefault="003129D4" w:rsidP="003129D4">
            <w:pPr>
              <w:pStyle w:val="TAC"/>
              <w:keepNext w:val="0"/>
              <w:rPr>
                <w:rFonts w:cs="Arial"/>
              </w:rPr>
            </w:pPr>
          </w:p>
        </w:tc>
        <w:tc>
          <w:tcPr>
            <w:tcW w:w="2952" w:type="dxa"/>
            <w:vAlign w:val="center"/>
          </w:tcPr>
          <w:p w14:paraId="73858E61" w14:textId="77777777" w:rsidR="003129D4" w:rsidRPr="001F078B" w:rsidRDefault="003129D4" w:rsidP="003129D4">
            <w:pPr>
              <w:pStyle w:val="TAC"/>
              <w:keepNext w:val="0"/>
              <w:rPr>
                <w:rFonts w:cs="Arial"/>
                <w:lang w:eastAsia="ja-JP"/>
              </w:rPr>
            </w:pPr>
            <w:r w:rsidRPr="001F078B">
              <w:rPr>
                <w:rFonts w:cs="Arial" w:hint="eastAsia"/>
                <w:lang w:eastAsia="ja-JP"/>
              </w:rPr>
              <w:t>n78</w:t>
            </w:r>
          </w:p>
        </w:tc>
        <w:tc>
          <w:tcPr>
            <w:tcW w:w="2952" w:type="dxa"/>
            <w:vAlign w:val="center"/>
          </w:tcPr>
          <w:p w14:paraId="65B417A5" w14:textId="77777777" w:rsidR="003129D4" w:rsidRPr="001F078B" w:rsidRDefault="003129D4" w:rsidP="003129D4">
            <w:pPr>
              <w:pStyle w:val="TAC"/>
              <w:keepNext w:val="0"/>
              <w:rPr>
                <w:rFonts w:eastAsia="Malgun Gothic" w:cs="Arial"/>
                <w:lang w:eastAsia="ko-KR"/>
              </w:rPr>
            </w:pPr>
            <w:r w:rsidRPr="001F078B">
              <w:rPr>
                <w:rFonts w:cs="Arial" w:hint="eastAsia"/>
                <w:lang w:eastAsia="ja-JP"/>
              </w:rPr>
              <w:t>0.5</w:t>
            </w:r>
          </w:p>
        </w:tc>
      </w:tr>
      <w:tr w:rsidR="003129D4" w:rsidRPr="001F078B" w14:paraId="7917B5B7" w14:textId="77777777" w:rsidTr="003129D4">
        <w:trPr>
          <w:jc w:val="center"/>
        </w:trPr>
        <w:tc>
          <w:tcPr>
            <w:tcW w:w="2221" w:type="dxa"/>
            <w:vAlign w:val="center"/>
          </w:tcPr>
          <w:p w14:paraId="092E84D8" w14:textId="77777777" w:rsidR="003129D4" w:rsidRPr="001F078B" w:rsidRDefault="003129D4" w:rsidP="003129D4">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58AAF59C" w14:textId="77777777" w:rsidR="003129D4" w:rsidRPr="001F078B" w:rsidRDefault="003129D4" w:rsidP="003129D4">
            <w:pPr>
              <w:pStyle w:val="TAC"/>
              <w:keepNext w:val="0"/>
              <w:rPr>
                <w:rFonts w:cs="Arial"/>
                <w:lang w:eastAsia="ja-JP"/>
              </w:rPr>
            </w:pPr>
            <w:r w:rsidRPr="001F078B">
              <w:rPr>
                <w:rFonts w:cs="Arial" w:hint="eastAsia"/>
                <w:lang w:eastAsia="ja-JP"/>
              </w:rPr>
              <w:t>42</w:t>
            </w:r>
          </w:p>
        </w:tc>
        <w:tc>
          <w:tcPr>
            <w:tcW w:w="2952" w:type="dxa"/>
            <w:vAlign w:val="center"/>
          </w:tcPr>
          <w:p w14:paraId="319D42C8" w14:textId="77777777" w:rsidR="003129D4" w:rsidRPr="001F078B" w:rsidRDefault="003129D4" w:rsidP="003129D4">
            <w:pPr>
              <w:pStyle w:val="TAC"/>
              <w:keepNext w:val="0"/>
              <w:rPr>
                <w:rFonts w:eastAsia="Malgun Gothic" w:cs="Arial"/>
                <w:lang w:eastAsia="ko-KR"/>
              </w:rPr>
            </w:pPr>
            <w:r w:rsidRPr="001F078B">
              <w:rPr>
                <w:rFonts w:cs="Arial" w:hint="eastAsia"/>
                <w:lang w:eastAsia="ja-JP"/>
              </w:rPr>
              <w:t>0.5</w:t>
            </w:r>
          </w:p>
        </w:tc>
      </w:tr>
      <w:tr w:rsidR="003129D4" w:rsidRPr="001F078B" w14:paraId="44F66EFD" w14:textId="77777777" w:rsidTr="003129D4">
        <w:trPr>
          <w:jc w:val="center"/>
        </w:trPr>
        <w:tc>
          <w:tcPr>
            <w:tcW w:w="2221" w:type="dxa"/>
            <w:vAlign w:val="center"/>
          </w:tcPr>
          <w:p w14:paraId="1DA31D20" w14:textId="77777777" w:rsidR="003129D4" w:rsidRPr="001F078B" w:rsidRDefault="003129D4" w:rsidP="003129D4">
            <w:pPr>
              <w:pStyle w:val="TAC"/>
              <w:keepNext w:val="0"/>
              <w:rPr>
                <w:rFonts w:cs="Arial"/>
              </w:rPr>
            </w:pPr>
            <w:r w:rsidRPr="001F078B">
              <w:rPr>
                <w:rFonts w:cs="Arial"/>
                <w:szCs w:val="18"/>
                <w:lang w:eastAsia="ja-JP"/>
              </w:rPr>
              <w:t>DC_19-21_n77-n79</w:t>
            </w:r>
          </w:p>
        </w:tc>
        <w:tc>
          <w:tcPr>
            <w:tcW w:w="2952" w:type="dxa"/>
            <w:vAlign w:val="center"/>
          </w:tcPr>
          <w:p w14:paraId="15A120FB" w14:textId="77777777" w:rsidR="003129D4" w:rsidRPr="001F078B" w:rsidRDefault="003129D4" w:rsidP="003129D4">
            <w:pPr>
              <w:pStyle w:val="TAC"/>
              <w:keepNext w:val="0"/>
              <w:rPr>
                <w:rFonts w:cs="Arial"/>
                <w:lang w:eastAsia="ja-JP"/>
              </w:rPr>
            </w:pPr>
            <w:r w:rsidRPr="001F078B">
              <w:rPr>
                <w:lang w:val="en-US" w:eastAsia="ja-JP"/>
              </w:rPr>
              <w:t>n77</w:t>
            </w:r>
          </w:p>
        </w:tc>
        <w:tc>
          <w:tcPr>
            <w:tcW w:w="2952" w:type="dxa"/>
            <w:vAlign w:val="center"/>
          </w:tcPr>
          <w:p w14:paraId="617AF42E" w14:textId="77777777" w:rsidR="003129D4" w:rsidRPr="001F078B" w:rsidRDefault="003129D4" w:rsidP="003129D4">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3129D4" w:rsidRPr="001F078B" w14:paraId="2B8D2611" w14:textId="77777777" w:rsidTr="003129D4">
        <w:trPr>
          <w:jc w:val="center"/>
        </w:trPr>
        <w:tc>
          <w:tcPr>
            <w:tcW w:w="2221" w:type="dxa"/>
            <w:vAlign w:val="center"/>
          </w:tcPr>
          <w:p w14:paraId="3D0CB76D" w14:textId="77777777" w:rsidR="003129D4" w:rsidRPr="001F078B" w:rsidRDefault="003129D4" w:rsidP="003129D4">
            <w:pPr>
              <w:pStyle w:val="TAC"/>
              <w:keepNext w:val="0"/>
              <w:rPr>
                <w:rFonts w:cs="Arial"/>
              </w:rPr>
            </w:pPr>
            <w:r w:rsidRPr="001F078B">
              <w:rPr>
                <w:rFonts w:cs="Arial"/>
                <w:szCs w:val="18"/>
                <w:lang w:eastAsia="ja-JP"/>
              </w:rPr>
              <w:t>DC_19-21_n78-n79</w:t>
            </w:r>
          </w:p>
        </w:tc>
        <w:tc>
          <w:tcPr>
            <w:tcW w:w="2952" w:type="dxa"/>
            <w:vAlign w:val="center"/>
          </w:tcPr>
          <w:p w14:paraId="2BE5B06F" w14:textId="77777777" w:rsidR="003129D4" w:rsidRPr="001F078B" w:rsidRDefault="003129D4" w:rsidP="003129D4">
            <w:pPr>
              <w:pStyle w:val="TAC"/>
              <w:keepNext w:val="0"/>
              <w:rPr>
                <w:rFonts w:cs="Arial"/>
                <w:lang w:eastAsia="ja-JP"/>
              </w:rPr>
            </w:pPr>
            <w:r w:rsidRPr="001F078B">
              <w:rPr>
                <w:lang w:val="en-US" w:eastAsia="ja-JP"/>
              </w:rPr>
              <w:t>n78</w:t>
            </w:r>
          </w:p>
        </w:tc>
        <w:tc>
          <w:tcPr>
            <w:tcW w:w="2952" w:type="dxa"/>
            <w:vAlign w:val="center"/>
          </w:tcPr>
          <w:p w14:paraId="25AE5204" w14:textId="77777777" w:rsidR="003129D4" w:rsidRPr="001F078B" w:rsidRDefault="003129D4" w:rsidP="003129D4">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3129D4" w:rsidRPr="001F078B" w14:paraId="5267B9B0" w14:textId="77777777" w:rsidTr="003129D4">
        <w:trPr>
          <w:jc w:val="center"/>
        </w:trPr>
        <w:tc>
          <w:tcPr>
            <w:tcW w:w="2221" w:type="dxa"/>
            <w:vMerge w:val="restart"/>
            <w:vAlign w:val="center"/>
          </w:tcPr>
          <w:p w14:paraId="60FA2002" w14:textId="77777777" w:rsidR="003129D4" w:rsidRPr="001F078B" w:rsidRDefault="003129D4" w:rsidP="003129D4">
            <w:pPr>
              <w:pStyle w:val="TAC"/>
              <w:keepNext w:val="0"/>
              <w:rPr>
                <w:rFonts w:cs="Arial"/>
              </w:rPr>
            </w:pPr>
            <w:r w:rsidRPr="001F078B">
              <w:rPr>
                <w:rFonts w:cs="Arial"/>
                <w:szCs w:val="18"/>
                <w:lang w:eastAsia="ja-JP"/>
              </w:rPr>
              <w:t>DC_19-42_n77-n79</w:t>
            </w:r>
          </w:p>
        </w:tc>
        <w:tc>
          <w:tcPr>
            <w:tcW w:w="2952" w:type="dxa"/>
            <w:vAlign w:val="center"/>
          </w:tcPr>
          <w:p w14:paraId="76AAD1A7" w14:textId="77777777" w:rsidR="003129D4" w:rsidRPr="001F078B" w:rsidRDefault="003129D4" w:rsidP="003129D4">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14:paraId="1239E736" w14:textId="77777777" w:rsidR="003129D4" w:rsidRPr="001F078B" w:rsidRDefault="003129D4" w:rsidP="003129D4">
            <w:pPr>
              <w:pStyle w:val="TAC"/>
              <w:keepNext w:val="0"/>
              <w:rPr>
                <w:rFonts w:cs="Arial"/>
                <w:lang w:eastAsia="ja-JP"/>
              </w:rPr>
            </w:pPr>
            <w:r w:rsidRPr="001F078B">
              <w:rPr>
                <w:rFonts w:hint="eastAsia"/>
                <w:lang w:val="en-US" w:eastAsia="ja-JP"/>
              </w:rPr>
              <w:t>0</w:t>
            </w:r>
            <w:r w:rsidRPr="001F078B">
              <w:rPr>
                <w:lang w:val="en-US" w:eastAsia="ja-JP"/>
              </w:rPr>
              <w:t>.5</w:t>
            </w:r>
          </w:p>
        </w:tc>
      </w:tr>
      <w:tr w:rsidR="003129D4" w:rsidRPr="001F078B" w14:paraId="6E6EE1DF" w14:textId="77777777" w:rsidTr="003129D4">
        <w:trPr>
          <w:jc w:val="center"/>
        </w:trPr>
        <w:tc>
          <w:tcPr>
            <w:tcW w:w="2221" w:type="dxa"/>
            <w:vMerge/>
            <w:vAlign w:val="center"/>
          </w:tcPr>
          <w:p w14:paraId="704B822E" w14:textId="77777777" w:rsidR="003129D4" w:rsidRPr="001F078B" w:rsidRDefault="003129D4" w:rsidP="003129D4">
            <w:pPr>
              <w:pStyle w:val="TAC"/>
              <w:keepNext w:val="0"/>
              <w:rPr>
                <w:rFonts w:cs="Arial"/>
              </w:rPr>
            </w:pPr>
          </w:p>
        </w:tc>
        <w:tc>
          <w:tcPr>
            <w:tcW w:w="2952" w:type="dxa"/>
            <w:vAlign w:val="center"/>
          </w:tcPr>
          <w:p w14:paraId="1BCE1879" w14:textId="77777777" w:rsidR="003129D4" w:rsidRPr="001F078B" w:rsidRDefault="003129D4" w:rsidP="003129D4">
            <w:pPr>
              <w:pStyle w:val="TAC"/>
              <w:keepNext w:val="0"/>
              <w:rPr>
                <w:rFonts w:cs="Arial"/>
                <w:lang w:eastAsia="ja-JP"/>
              </w:rPr>
            </w:pPr>
            <w:r w:rsidRPr="001F078B">
              <w:rPr>
                <w:lang w:val="en-US" w:eastAsia="ja-JP"/>
              </w:rPr>
              <w:t>n77</w:t>
            </w:r>
          </w:p>
        </w:tc>
        <w:tc>
          <w:tcPr>
            <w:tcW w:w="2952" w:type="dxa"/>
            <w:vAlign w:val="center"/>
          </w:tcPr>
          <w:p w14:paraId="4C8D93E0" w14:textId="77777777" w:rsidR="003129D4" w:rsidRPr="001F078B" w:rsidRDefault="003129D4" w:rsidP="003129D4">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3129D4" w:rsidRPr="001F078B" w14:paraId="41584C9C" w14:textId="77777777" w:rsidTr="003129D4">
        <w:trPr>
          <w:jc w:val="center"/>
        </w:trPr>
        <w:tc>
          <w:tcPr>
            <w:tcW w:w="2221" w:type="dxa"/>
            <w:vMerge w:val="restart"/>
            <w:vAlign w:val="center"/>
          </w:tcPr>
          <w:p w14:paraId="2EDC1EA0" w14:textId="77777777" w:rsidR="003129D4" w:rsidRPr="001F078B" w:rsidRDefault="003129D4" w:rsidP="003129D4">
            <w:pPr>
              <w:pStyle w:val="TAC"/>
              <w:keepNext w:val="0"/>
              <w:rPr>
                <w:rFonts w:cs="Arial"/>
              </w:rPr>
            </w:pPr>
            <w:r w:rsidRPr="001F078B">
              <w:rPr>
                <w:rFonts w:cs="Arial"/>
                <w:szCs w:val="18"/>
                <w:lang w:eastAsia="ja-JP"/>
              </w:rPr>
              <w:t>DC_19-42_n78-n79</w:t>
            </w:r>
          </w:p>
        </w:tc>
        <w:tc>
          <w:tcPr>
            <w:tcW w:w="2952" w:type="dxa"/>
            <w:vAlign w:val="center"/>
          </w:tcPr>
          <w:p w14:paraId="4D8FA848" w14:textId="77777777" w:rsidR="003129D4" w:rsidRPr="001F078B" w:rsidRDefault="003129D4" w:rsidP="003129D4">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14:paraId="1B37A8ED" w14:textId="77777777" w:rsidR="003129D4" w:rsidRPr="001F078B" w:rsidRDefault="003129D4" w:rsidP="003129D4">
            <w:pPr>
              <w:pStyle w:val="TAC"/>
              <w:keepNext w:val="0"/>
              <w:rPr>
                <w:rFonts w:cs="Arial"/>
                <w:lang w:eastAsia="ja-JP"/>
              </w:rPr>
            </w:pPr>
            <w:r w:rsidRPr="001F078B">
              <w:rPr>
                <w:rFonts w:hint="eastAsia"/>
                <w:lang w:val="en-US" w:eastAsia="ja-JP"/>
              </w:rPr>
              <w:t>0</w:t>
            </w:r>
            <w:r w:rsidRPr="001F078B">
              <w:rPr>
                <w:lang w:val="en-US" w:eastAsia="ja-JP"/>
              </w:rPr>
              <w:t>.5</w:t>
            </w:r>
          </w:p>
        </w:tc>
      </w:tr>
      <w:tr w:rsidR="003129D4" w:rsidRPr="001F078B" w14:paraId="00299CCA" w14:textId="77777777" w:rsidTr="003129D4">
        <w:trPr>
          <w:jc w:val="center"/>
        </w:trPr>
        <w:tc>
          <w:tcPr>
            <w:tcW w:w="2221" w:type="dxa"/>
            <w:vMerge/>
            <w:vAlign w:val="center"/>
          </w:tcPr>
          <w:p w14:paraId="737FE592" w14:textId="77777777" w:rsidR="003129D4" w:rsidRPr="001F078B" w:rsidRDefault="003129D4" w:rsidP="003129D4">
            <w:pPr>
              <w:pStyle w:val="TAC"/>
              <w:keepNext w:val="0"/>
              <w:rPr>
                <w:rFonts w:cs="Arial"/>
              </w:rPr>
            </w:pPr>
          </w:p>
        </w:tc>
        <w:tc>
          <w:tcPr>
            <w:tcW w:w="2952" w:type="dxa"/>
            <w:vAlign w:val="center"/>
          </w:tcPr>
          <w:p w14:paraId="0C96F745" w14:textId="77777777" w:rsidR="003129D4" w:rsidRPr="001F078B" w:rsidRDefault="003129D4" w:rsidP="003129D4">
            <w:pPr>
              <w:pStyle w:val="TAC"/>
              <w:keepNext w:val="0"/>
              <w:rPr>
                <w:rFonts w:cs="Arial"/>
                <w:lang w:eastAsia="ja-JP"/>
              </w:rPr>
            </w:pPr>
            <w:r w:rsidRPr="001F078B">
              <w:rPr>
                <w:lang w:val="en-US" w:eastAsia="ja-JP"/>
              </w:rPr>
              <w:t>n78</w:t>
            </w:r>
          </w:p>
        </w:tc>
        <w:tc>
          <w:tcPr>
            <w:tcW w:w="2952" w:type="dxa"/>
            <w:vAlign w:val="center"/>
          </w:tcPr>
          <w:p w14:paraId="1698D4D5" w14:textId="77777777" w:rsidR="003129D4" w:rsidRPr="001F078B" w:rsidRDefault="003129D4" w:rsidP="003129D4">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3129D4" w:rsidRPr="001F078B" w14:paraId="3CFC22C6" w14:textId="77777777" w:rsidTr="003129D4">
        <w:trPr>
          <w:jc w:val="center"/>
        </w:trPr>
        <w:tc>
          <w:tcPr>
            <w:tcW w:w="2221" w:type="dxa"/>
            <w:vMerge w:val="restart"/>
            <w:vAlign w:val="center"/>
          </w:tcPr>
          <w:p w14:paraId="5770A7B4" w14:textId="77777777" w:rsidR="003129D4" w:rsidRPr="001F078B" w:rsidRDefault="003129D4" w:rsidP="003129D4">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17DE98AF" w14:textId="77777777" w:rsidR="003129D4" w:rsidRPr="001F078B" w:rsidRDefault="003129D4" w:rsidP="003129D4">
            <w:pPr>
              <w:pStyle w:val="TAC"/>
              <w:keepNext w:val="0"/>
              <w:rPr>
                <w:rFonts w:cs="Arial"/>
                <w:lang w:eastAsia="ja-JP"/>
              </w:rPr>
            </w:pPr>
            <w:r w:rsidRPr="001F078B">
              <w:rPr>
                <w:rFonts w:cs="Arial" w:hint="eastAsia"/>
                <w:szCs w:val="18"/>
                <w:lang w:eastAsia="ja-JP"/>
              </w:rPr>
              <w:t>28</w:t>
            </w:r>
          </w:p>
        </w:tc>
        <w:tc>
          <w:tcPr>
            <w:tcW w:w="2952" w:type="dxa"/>
            <w:vAlign w:val="center"/>
          </w:tcPr>
          <w:p w14:paraId="51942FD7" w14:textId="77777777" w:rsidR="003129D4" w:rsidRPr="001F078B" w:rsidRDefault="003129D4" w:rsidP="003129D4">
            <w:pPr>
              <w:pStyle w:val="TAC"/>
              <w:keepNext w:val="0"/>
              <w:rPr>
                <w:rFonts w:cs="Arial"/>
                <w:lang w:eastAsia="ja-JP"/>
              </w:rPr>
            </w:pPr>
            <w:r w:rsidRPr="001F078B">
              <w:rPr>
                <w:rFonts w:cs="Arial"/>
                <w:lang w:val="en-US" w:eastAsia="ko-KR"/>
              </w:rPr>
              <w:t>0</w:t>
            </w:r>
            <w:r w:rsidRPr="001F078B">
              <w:rPr>
                <w:rFonts w:cs="Arial"/>
                <w:lang w:val="en-US" w:eastAsia="ja-JP"/>
              </w:rPr>
              <w:t>.2</w:t>
            </w:r>
          </w:p>
        </w:tc>
      </w:tr>
      <w:tr w:rsidR="003129D4" w:rsidRPr="001F078B" w14:paraId="64137091" w14:textId="77777777" w:rsidTr="003129D4">
        <w:trPr>
          <w:jc w:val="center"/>
        </w:trPr>
        <w:tc>
          <w:tcPr>
            <w:tcW w:w="2221" w:type="dxa"/>
            <w:vMerge/>
            <w:vAlign w:val="center"/>
          </w:tcPr>
          <w:p w14:paraId="2FCECD56" w14:textId="77777777" w:rsidR="003129D4" w:rsidRPr="001F078B" w:rsidRDefault="003129D4" w:rsidP="003129D4">
            <w:pPr>
              <w:pStyle w:val="TAC"/>
              <w:keepNext w:val="0"/>
              <w:rPr>
                <w:rFonts w:cs="Arial"/>
              </w:rPr>
            </w:pPr>
          </w:p>
        </w:tc>
        <w:tc>
          <w:tcPr>
            <w:tcW w:w="2952" w:type="dxa"/>
            <w:vAlign w:val="center"/>
          </w:tcPr>
          <w:p w14:paraId="2BA83A0E" w14:textId="77777777" w:rsidR="003129D4" w:rsidRPr="001F078B" w:rsidRDefault="003129D4" w:rsidP="003129D4">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6FC7EE72" w14:textId="77777777" w:rsidR="003129D4" w:rsidRPr="001F078B" w:rsidRDefault="003129D4" w:rsidP="003129D4">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3129D4" w:rsidRPr="001F078B" w14:paraId="71FEC8E3" w14:textId="77777777" w:rsidTr="003129D4">
        <w:trPr>
          <w:jc w:val="center"/>
        </w:trPr>
        <w:tc>
          <w:tcPr>
            <w:tcW w:w="2221" w:type="dxa"/>
            <w:vMerge/>
            <w:vAlign w:val="center"/>
          </w:tcPr>
          <w:p w14:paraId="58D24CE8" w14:textId="77777777" w:rsidR="003129D4" w:rsidRPr="001F078B" w:rsidRDefault="003129D4" w:rsidP="003129D4">
            <w:pPr>
              <w:pStyle w:val="TAC"/>
              <w:keepNext w:val="0"/>
              <w:rPr>
                <w:rFonts w:cs="Arial"/>
              </w:rPr>
            </w:pPr>
          </w:p>
        </w:tc>
        <w:tc>
          <w:tcPr>
            <w:tcW w:w="2952" w:type="dxa"/>
            <w:vAlign w:val="center"/>
          </w:tcPr>
          <w:p w14:paraId="16DD3F25" w14:textId="77777777" w:rsidR="003129D4" w:rsidRPr="001F078B" w:rsidRDefault="003129D4" w:rsidP="003129D4">
            <w:pPr>
              <w:pStyle w:val="TAC"/>
              <w:keepNext w:val="0"/>
              <w:rPr>
                <w:rFonts w:cs="Arial"/>
                <w:szCs w:val="18"/>
                <w:lang w:eastAsia="zh-CN"/>
              </w:rPr>
            </w:pPr>
            <w:r w:rsidRPr="001F078B">
              <w:rPr>
                <w:rFonts w:cs="Arial"/>
                <w:szCs w:val="18"/>
                <w:lang w:eastAsia="ja-JP"/>
              </w:rPr>
              <w:t>n77</w:t>
            </w:r>
          </w:p>
        </w:tc>
        <w:tc>
          <w:tcPr>
            <w:tcW w:w="2952" w:type="dxa"/>
            <w:vAlign w:val="center"/>
          </w:tcPr>
          <w:p w14:paraId="40CC2045" w14:textId="77777777" w:rsidR="003129D4" w:rsidRPr="001F078B" w:rsidRDefault="003129D4" w:rsidP="003129D4">
            <w:pPr>
              <w:pStyle w:val="TAC"/>
              <w:keepNext w:val="0"/>
              <w:rPr>
                <w:rFonts w:cs="Arial"/>
                <w:lang w:val="en-US" w:eastAsia="ko-KR"/>
              </w:rPr>
            </w:pPr>
            <w:r w:rsidRPr="001F078B">
              <w:rPr>
                <w:rFonts w:cs="Arial" w:hint="eastAsia"/>
                <w:szCs w:val="18"/>
                <w:lang w:eastAsia="ja-JP"/>
              </w:rPr>
              <w:t>0.5</w:t>
            </w:r>
          </w:p>
        </w:tc>
      </w:tr>
      <w:tr w:rsidR="003129D4" w:rsidRPr="001F078B" w14:paraId="31769983" w14:textId="77777777" w:rsidTr="003129D4">
        <w:trPr>
          <w:jc w:val="center"/>
        </w:trPr>
        <w:tc>
          <w:tcPr>
            <w:tcW w:w="2221" w:type="dxa"/>
            <w:vMerge w:val="restart"/>
            <w:vAlign w:val="center"/>
          </w:tcPr>
          <w:p w14:paraId="566D93CA" w14:textId="77777777" w:rsidR="003129D4" w:rsidRPr="001F078B" w:rsidRDefault="003129D4" w:rsidP="003129D4">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44CB98CE" w14:textId="77777777" w:rsidR="003129D4" w:rsidRPr="001F078B" w:rsidRDefault="003129D4" w:rsidP="003129D4">
            <w:pPr>
              <w:pStyle w:val="TAC"/>
              <w:keepNext w:val="0"/>
              <w:rPr>
                <w:rFonts w:cs="Arial"/>
                <w:szCs w:val="18"/>
                <w:lang w:eastAsia="ja-JP"/>
              </w:rPr>
            </w:pPr>
            <w:r w:rsidRPr="001F078B">
              <w:rPr>
                <w:rFonts w:cs="Arial" w:hint="eastAsia"/>
                <w:szCs w:val="18"/>
                <w:lang w:eastAsia="ja-JP"/>
              </w:rPr>
              <w:t>28</w:t>
            </w:r>
          </w:p>
        </w:tc>
        <w:tc>
          <w:tcPr>
            <w:tcW w:w="2952" w:type="dxa"/>
            <w:vAlign w:val="center"/>
          </w:tcPr>
          <w:p w14:paraId="51B1EA4E" w14:textId="77777777" w:rsidR="003129D4" w:rsidRPr="001F078B" w:rsidRDefault="003129D4" w:rsidP="003129D4">
            <w:pPr>
              <w:pStyle w:val="TAC"/>
              <w:keepNext w:val="0"/>
              <w:rPr>
                <w:rFonts w:cs="Arial"/>
                <w:szCs w:val="18"/>
                <w:lang w:eastAsia="ja-JP"/>
              </w:rPr>
            </w:pPr>
            <w:r w:rsidRPr="001F078B">
              <w:rPr>
                <w:rFonts w:cs="Arial"/>
                <w:lang w:val="en-US" w:eastAsia="ko-KR"/>
              </w:rPr>
              <w:t>0</w:t>
            </w:r>
            <w:r w:rsidRPr="001F078B">
              <w:rPr>
                <w:rFonts w:cs="Arial"/>
                <w:lang w:val="en-US" w:eastAsia="ja-JP"/>
              </w:rPr>
              <w:t>.2</w:t>
            </w:r>
          </w:p>
        </w:tc>
      </w:tr>
      <w:tr w:rsidR="003129D4" w:rsidRPr="001F078B" w14:paraId="24789A1F" w14:textId="77777777" w:rsidTr="003129D4">
        <w:trPr>
          <w:jc w:val="center"/>
        </w:trPr>
        <w:tc>
          <w:tcPr>
            <w:tcW w:w="2221" w:type="dxa"/>
            <w:vMerge/>
            <w:vAlign w:val="center"/>
          </w:tcPr>
          <w:p w14:paraId="2DEC1500" w14:textId="77777777" w:rsidR="003129D4" w:rsidRPr="001F078B" w:rsidRDefault="003129D4" w:rsidP="003129D4">
            <w:pPr>
              <w:pStyle w:val="TAC"/>
              <w:keepNext w:val="0"/>
              <w:rPr>
                <w:rFonts w:cs="Arial"/>
              </w:rPr>
            </w:pPr>
          </w:p>
        </w:tc>
        <w:tc>
          <w:tcPr>
            <w:tcW w:w="2952" w:type="dxa"/>
            <w:vAlign w:val="center"/>
          </w:tcPr>
          <w:p w14:paraId="54EE75BE" w14:textId="77777777" w:rsidR="003129D4" w:rsidRPr="001F078B" w:rsidRDefault="003129D4" w:rsidP="003129D4">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5B27E492" w14:textId="77777777" w:rsidR="003129D4" w:rsidRPr="001F078B" w:rsidRDefault="003129D4" w:rsidP="003129D4">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3129D4" w:rsidRPr="001F078B" w14:paraId="2F1BACBD" w14:textId="77777777" w:rsidTr="003129D4">
        <w:trPr>
          <w:jc w:val="center"/>
        </w:trPr>
        <w:tc>
          <w:tcPr>
            <w:tcW w:w="2221" w:type="dxa"/>
            <w:vMerge/>
            <w:vAlign w:val="center"/>
          </w:tcPr>
          <w:p w14:paraId="41BD4C03" w14:textId="77777777" w:rsidR="003129D4" w:rsidRPr="001F078B" w:rsidRDefault="003129D4" w:rsidP="003129D4">
            <w:pPr>
              <w:pStyle w:val="TAC"/>
              <w:keepNext w:val="0"/>
              <w:rPr>
                <w:rFonts w:cs="Arial"/>
              </w:rPr>
            </w:pPr>
          </w:p>
        </w:tc>
        <w:tc>
          <w:tcPr>
            <w:tcW w:w="2952" w:type="dxa"/>
            <w:vAlign w:val="center"/>
          </w:tcPr>
          <w:p w14:paraId="1619E423" w14:textId="77777777" w:rsidR="003129D4" w:rsidRPr="001F078B" w:rsidRDefault="003129D4" w:rsidP="003129D4">
            <w:pPr>
              <w:pStyle w:val="TAC"/>
              <w:keepNext w:val="0"/>
              <w:rPr>
                <w:rFonts w:cs="Arial"/>
                <w:szCs w:val="18"/>
                <w:lang w:eastAsia="zh-CN"/>
              </w:rPr>
            </w:pPr>
            <w:r w:rsidRPr="001F078B">
              <w:rPr>
                <w:rFonts w:cs="Arial"/>
                <w:szCs w:val="18"/>
                <w:lang w:eastAsia="ja-JP"/>
              </w:rPr>
              <w:t>n78</w:t>
            </w:r>
          </w:p>
        </w:tc>
        <w:tc>
          <w:tcPr>
            <w:tcW w:w="2952" w:type="dxa"/>
            <w:vAlign w:val="center"/>
          </w:tcPr>
          <w:p w14:paraId="7A51CC68" w14:textId="77777777" w:rsidR="003129D4" w:rsidRPr="001F078B" w:rsidRDefault="003129D4" w:rsidP="003129D4">
            <w:pPr>
              <w:pStyle w:val="TAC"/>
              <w:keepNext w:val="0"/>
              <w:rPr>
                <w:rFonts w:cs="Arial"/>
                <w:lang w:val="en-US" w:eastAsia="ko-KR"/>
              </w:rPr>
            </w:pPr>
            <w:r w:rsidRPr="001F078B">
              <w:rPr>
                <w:rFonts w:cs="Arial" w:hint="eastAsia"/>
                <w:szCs w:val="18"/>
                <w:lang w:eastAsia="ja-JP"/>
              </w:rPr>
              <w:t>0.5</w:t>
            </w:r>
          </w:p>
        </w:tc>
      </w:tr>
      <w:tr w:rsidR="003129D4" w:rsidRPr="001F078B" w14:paraId="4B5E6DCE" w14:textId="77777777" w:rsidTr="003129D4">
        <w:trPr>
          <w:jc w:val="center"/>
        </w:trPr>
        <w:tc>
          <w:tcPr>
            <w:tcW w:w="2221" w:type="dxa"/>
            <w:vMerge w:val="restart"/>
            <w:vAlign w:val="center"/>
          </w:tcPr>
          <w:p w14:paraId="53BEAB58" w14:textId="77777777" w:rsidR="003129D4" w:rsidRPr="001F078B" w:rsidRDefault="003129D4" w:rsidP="003129D4">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54C04342" w14:textId="77777777" w:rsidR="003129D4" w:rsidRPr="001F078B" w:rsidRDefault="003129D4" w:rsidP="003129D4">
            <w:pPr>
              <w:pStyle w:val="TAC"/>
              <w:keepNext w:val="0"/>
              <w:rPr>
                <w:rFonts w:cs="Arial"/>
                <w:szCs w:val="18"/>
                <w:lang w:eastAsia="ja-JP"/>
              </w:rPr>
            </w:pPr>
            <w:r w:rsidRPr="001F078B">
              <w:rPr>
                <w:rFonts w:cs="Arial" w:hint="eastAsia"/>
                <w:szCs w:val="18"/>
                <w:lang w:eastAsia="ja-JP"/>
              </w:rPr>
              <w:t>28</w:t>
            </w:r>
          </w:p>
        </w:tc>
        <w:tc>
          <w:tcPr>
            <w:tcW w:w="2952" w:type="dxa"/>
            <w:vAlign w:val="center"/>
          </w:tcPr>
          <w:p w14:paraId="6EE11137" w14:textId="77777777" w:rsidR="003129D4" w:rsidRPr="001F078B" w:rsidRDefault="003129D4" w:rsidP="003129D4">
            <w:pPr>
              <w:pStyle w:val="TAC"/>
              <w:keepNext w:val="0"/>
              <w:rPr>
                <w:rFonts w:cs="Arial"/>
                <w:szCs w:val="18"/>
                <w:lang w:eastAsia="ja-JP"/>
              </w:rPr>
            </w:pPr>
            <w:r w:rsidRPr="001F078B">
              <w:rPr>
                <w:rFonts w:cs="Arial"/>
                <w:lang w:val="en-US" w:eastAsia="ko-KR"/>
              </w:rPr>
              <w:t>0</w:t>
            </w:r>
            <w:r w:rsidRPr="001F078B">
              <w:rPr>
                <w:rFonts w:cs="Arial"/>
                <w:lang w:val="en-US" w:eastAsia="ja-JP"/>
              </w:rPr>
              <w:t>.2</w:t>
            </w:r>
          </w:p>
        </w:tc>
      </w:tr>
      <w:tr w:rsidR="003129D4" w:rsidRPr="001F078B" w14:paraId="797FD6E3" w14:textId="77777777" w:rsidTr="003129D4">
        <w:trPr>
          <w:jc w:val="center"/>
        </w:trPr>
        <w:tc>
          <w:tcPr>
            <w:tcW w:w="2221" w:type="dxa"/>
            <w:vMerge/>
            <w:vAlign w:val="center"/>
          </w:tcPr>
          <w:p w14:paraId="00A75760" w14:textId="77777777" w:rsidR="003129D4" w:rsidRPr="001F078B" w:rsidRDefault="003129D4" w:rsidP="003129D4">
            <w:pPr>
              <w:pStyle w:val="TAC"/>
              <w:keepNext w:val="0"/>
              <w:rPr>
                <w:rFonts w:cs="Arial"/>
              </w:rPr>
            </w:pPr>
          </w:p>
        </w:tc>
        <w:tc>
          <w:tcPr>
            <w:tcW w:w="2952" w:type="dxa"/>
            <w:vAlign w:val="center"/>
          </w:tcPr>
          <w:p w14:paraId="2ECFA1B1" w14:textId="77777777" w:rsidR="003129D4" w:rsidRPr="001F078B" w:rsidRDefault="003129D4" w:rsidP="003129D4">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6E7AD665" w14:textId="77777777" w:rsidR="003129D4" w:rsidRPr="001F078B" w:rsidRDefault="003129D4" w:rsidP="003129D4">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3129D4" w:rsidRPr="001F078B" w14:paraId="07634EE4" w14:textId="77777777" w:rsidTr="003129D4">
        <w:trPr>
          <w:jc w:val="center"/>
        </w:trPr>
        <w:tc>
          <w:tcPr>
            <w:tcW w:w="2221" w:type="dxa"/>
            <w:vMerge w:val="restart"/>
            <w:vAlign w:val="center"/>
          </w:tcPr>
          <w:p w14:paraId="3863C42B" w14:textId="77777777" w:rsidR="003129D4" w:rsidRPr="001F078B" w:rsidRDefault="003129D4" w:rsidP="003129D4">
            <w:pPr>
              <w:pStyle w:val="TAC"/>
              <w:keepNext w:val="0"/>
              <w:rPr>
                <w:rFonts w:cs="Arial"/>
              </w:rPr>
            </w:pPr>
            <w:r w:rsidRPr="001F078B">
              <w:rPr>
                <w:rFonts w:cs="Arial"/>
                <w:szCs w:val="18"/>
                <w:lang w:eastAsia="ja-JP"/>
              </w:rPr>
              <w:t>DC_21-42_n77-n79</w:t>
            </w:r>
          </w:p>
        </w:tc>
        <w:tc>
          <w:tcPr>
            <w:tcW w:w="2952" w:type="dxa"/>
            <w:vAlign w:val="center"/>
          </w:tcPr>
          <w:p w14:paraId="66696948" w14:textId="77777777" w:rsidR="003129D4" w:rsidRPr="001F078B" w:rsidRDefault="003129D4" w:rsidP="003129D4">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14:paraId="74F8C9D1" w14:textId="77777777" w:rsidR="003129D4" w:rsidRPr="001F078B" w:rsidRDefault="003129D4" w:rsidP="003129D4">
            <w:pPr>
              <w:pStyle w:val="TAC"/>
              <w:keepNext w:val="0"/>
              <w:rPr>
                <w:rFonts w:cs="Arial"/>
                <w:lang w:eastAsia="ja-JP"/>
              </w:rPr>
            </w:pPr>
            <w:r w:rsidRPr="001F078B">
              <w:rPr>
                <w:rFonts w:hint="eastAsia"/>
                <w:lang w:val="en-US" w:eastAsia="ja-JP"/>
              </w:rPr>
              <w:t>0</w:t>
            </w:r>
            <w:r w:rsidRPr="001F078B">
              <w:rPr>
                <w:lang w:val="en-US" w:eastAsia="ja-JP"/>
              </w:rPr>
              <w:t>.5</w:t>
            </w:r>
          </w:p>
        </w:tc>
      </w:tr>
      <w:tr w:rsidR="003129D4" w:rsidRPr="001F078B" w14:paraId="574C7D40" w14:textId="77777777" w:rsidTr="003129D4">
        <w:trPr>
          <w:jc w:val="center"/>
        </w:trPr>
        <w:tc>
          <w:tcPr>
            <w:tcW w:w="2221" w:type="dxa"/>
            <w:vMerge/>
            <w:vAlign w:val="center"/>
          </w:tcPr>
          <w:p w14:paraId="07D62CF7" w14:textId="77777777" w:rsidR="003129D4" w:rsidRPr="001F078B" w:rsidRDefault="003129D4" w:rsidP="003129D4">
            <w:pPr>
              <w:pStyle w:val="TAC"/>
              <w:keepNext w:val="0"/>
              <w:rPr>
                <w:rFonts w:cs="Arial"/>
              </w:rPr>
            </w:pPr>
          </w:p>
        </w:tc>
        <w:tc>
          <w:tcPr>
            <w:tcW w:w="2952" w:type="dxa"/>
            <w:vAlign w:val="center"/>
          </w:tcPr>
          <w:p w14:paraId="3E87B2AF" w14:textId="77777777" w:rsidR="003129D4" w:rsidRPr="001F078B" w:rsidRDefault="003129D4" w:rsidP="003129D4">
            <w:pPr>
              <w:pStyle w:val="TAC"/>
              <w:keepNext w:val="0"/>
              <w:rPr>
                <w:rFonts w:cs="Arial"/>
                <w:lang w:eastAsia="ja-JP"/>
              </w:rPr>
            </w:pPr>
            <w:r w:rsidRPr="001F078B">
              <w:rPr>
                <w:lang w:val="en-US" w:eastAsia="ja-JP"/>
              </w:rPr>
              <w:t>n77</w:t>
            </w:r>
          </w:p>
        </w:tc>
        <w:tc>
          <w:tcPr>
            <w:tcW w:w="2952" w:type="dxa"/>
            <w:vAlign w:val="center"/>
          </w:tcPr>
          <w:p w14:paraId="76DEAAD4" w14:textId="77777777" w:rsidR="003129D4" w:rsidRPr="001F078B" w:rsidRDefault="003129D4" w:rsidP="003129D4">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3129D4" w:rsidRPr="001F078B" w14:paraId="083EF7C0" w14:textId="77777777" w:rsidTr="003129D4">
        <w:trPr>
          <w:jc w:val="center"/>
        </w:trPr>
        <w:tc>
          <w:tcPr>
            <w:tcW w:w="2221" w:type="dxa"/>
            <w:vMerge w:val="restart"/>
            <w:vAlign w:val="center"/>
          </w:tcPr>
          <w:p w14:paraId="2C6DF25E" w14:textId="77777777" w:rsidR="003129D4" w:rsidRPr="001F078B" w:rsidRDefault="003129D4" w:rsidP="003129D4">
            <w:pPr>
              <w:pStyle w:val="TAC"/>
              <w:keepNext w:val="0"/>
              <w:rPr>
                <w:rFonts w:cs="Arial"/>
              </w:rPr>
            </w:pPr>
            <w:r w:rsidRPr="001F078B">
              <w:rPr>
                <w:rFonts w:cs="Arial"/>
                <w:szCs w:val="18"/>
                <w:lang w:eastAsia="ja-JP"/>
              </w:rPr>
              <w:t>DC_21-42_n78-n79</w:t>
            </w:r>
          </w:p>
        </w:tc>
        <w:tc>
          <w:tcPr>
            <w:tcW w:w="2952" w:type="dxa"/>
            <w:vAlign w:val="center"/>
          </w:tcPr>
          <w:p w14:paraId="10F7CC21" w14:textId="77777777" w:rsidR="003129D4" w:rsidRPr="001F078B" w:rsidRDefault="003129D4" w:rsidP="003129D4">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14:paraId="0D5EC883" w14:textId="77777777" w:rsidR="003129D4" w:rsidRPr="001F078B" w:rsidRDefault="003129D4" w:rsidP="003129D4">
            <w:pPr>
              <w:pStyle w:val="TAC"/>
              <w:keepNext w:val="0"/>
              <w:rPr>
                <w:rFonts w:cs="Arial"/>
                <w:lang w:eastAsia="ja-JP"/>
              </w:rPr>
            </w:pPr>
            <w:r w:rsidRPr="001F078B">
              <w:rPr>
                <w:rFonts w:hint="eastAsia"/>
                <w:lang w:val="en-US" w:eastAsia="ja-JP"/>
              </w:rPr>
              <w:t>0</w:t>
            </w:r>
            <w:r w:rsidRPr="001F078B">
              <w:rPr>
                <w:lang w:val="en-US" w:eastAsia="ja-JP"/>
              </w:rPr>
              <w:t>.5</w:t>
            </w:r>
          </w:p>
        </w:tc>
      </w:tr>
      <w:tr w:rsidR="003129D4" w:rsidRPr="001F078B" w14:paraId="1F9CC51F" w14:textId="77777777" w:rsidTr="003129D4">
        <w:trPr>
          <w:jc w:val="center"/>
        </w:trPr>
        <w:tc>
          <w:tcPr>
            <w:tcW w:w="2221" w:type="dxa"/>
            <w:vMerge/>
            <w:vAlign w:val="center"/>
          </w:tcPr>
          <w:p w14:paraId="72B33007" w14:textId="77777777" w:rsidR="003129D4" w:rsidRPr="001F078B" w:rsidRDefault="003129D4" w:rsidP="003129D4">
            <w:pPr>
              <w:pStyle w:val="TAC"/>
              <w:keepNext w:val="0"/>
              <w:rPr>
                <w:rFonts w:cs="Arial"/>
              </w:rPr>
            </w:pPr>
          </w:p>
        </w:tc>
        <w:tc>
          <w:tcPr>
            <w:tcW w:w="2952" w:type="dxa"/>
            <w:vAlign w:val="center"/>
          </w:tcPr>
          <w:p w14:paraId="5F466DFC" w14:textId="77777777" w:rsidR="003129D4" w:rsidRPr="001F078B" w:rsidRDefault="003129D4" w:rsidP="003129D4">
            <w:pPr>
              <w:pStyle w:val="TAC"/>
              <w:keepNext w:val="0"/>
              <w:rPr>
                <w:rFonts w:cs="Arial"/>
                <w:lang w:eastAsia="ja-JP"/>
              </w:rPr>
            </w:pPr>
            <w:r w:rsidRPr="001F078B">
              <w:rPr>
                <w:lang w:val="en-US" w:eastAsia="ja-JP"/>
              </w:rPr>
              <w:t>n78</w:t>
            </w:r>
          </w:p>
        </w:tc>
        <w:tc>
          <w:tcPr>
            <w:tcW w:w="2952" w:type="dxa"/>
            <w:vAlign w:val="center"/>
          </w:tcPr>
          <w:p w14:paraId="2BF636B0" w14:textId="77777777" w:rsidR="003129D4" w:rsidRPr="001F078B" w:rsidRDefault="003129D4" w:rsidP="003129D4">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657C4A" w:rsidRPr="001F078B" w14:paraId="3D923E63" w14:textId="77777777" w:rsidTr="00657C4A">
        <w:trPr>
          <w:jc w:val="center"/>
          <w:ins w:id="1380" w:author="Per Lindell" w:date="2019-10-21T16:27:00Z"/>
        </w:trPr>
        <w:tc>
          <w:tcPr>
            <w:tcW w:w="2221" w:type="dxa"/>
            <w:vMerge w:val="restart"/>
            <w:vAlign w:val="center"/>
          </w:tcPr>
          <w:p w14:paraId="43BEEE3A" w14:textId="55D97F81" w:rsidR="00657C4A" w:rsidRPr="001F078B" w:rsidRDefault="00657C4A" w:rsidP="00657C4A">
            <w:pPr>
              <w:pStyle w:val="TAC"/>
              <w:keepNext w:val="0"/>
              <w:rPr>
                <w:ins w:id="1381" w:author="Per Lindell" w:date="2019-10-21T16:27:00Z"/>
                <w:rFonts w:cs="Arial"/>
              </w:rPr>
            </w:pPr>
            <w:ins w:id="1382" w:author="Per Lindell" w:date="2019-10-21T16:27:00Z">
              <w:r>
                <w:rPr>
                  <w:rFonts w:cs="Arial"/>
                  <w:lang w:val="en-US" w:eastAsia="ja-JP"/>
                </w:rPr>
                <w:t>DC_28-41-42_n78</w:t>
              </w:r>
            </w:ins>
          </w:p>
        </w:tc>
        <w:tc>
          <w:tcPr>
            <w:tcW w:w="2952" w:type="dxa"/>
            <w:vAlign w:val="center"/>
          </w:tcPr>
          <w:p w14:paraId="0EC5F380" w14:textId="7C0B4BD4" w:rsidR="00657C4A" w:rsidRPr="001F078B" w:rsidRDefault="00657C4A" w:rsidP="00657C4A">
            <w:pPr>
              <w:pStyle w:val="TAC"/>
              <w:keepNext w:val="0"/>
              <w:rPr>
                <w:ins w:id="1383" w:author="Per Lindell" w:date="2019-10-21T16:27:00Z"/>
                <w:rFonts w:cs="Arial"/>
              </w:rPr>
            </w:pPr>
            <w:ins w:id="1384" w:author="Per Lindell" w:date="2019-10-21T16:27:00Z">
              <w:r>
                <w:rPr>
                  <w:lang w:val="en-US" w:eastAsia="zh-CN"/>
                </w:rPr>
                <w:t>28</w:t>
              </w:r>
            </w:ins>
          </w:p>
        </w:tc>
        <w:tc>
          <w:tcPr>
            <w:tcW w:w="2952" w:type="dxa"/>
            <w:vAlign w:val="center"/>
          </w:tcPr>
          <w:p w14:paraId="5B1B3377" w14:textId="4A1C948A" w:rsidR="00657C4A" w:rsidRPr="001F078B" w:rsidRDefault="00657C4A" w:rsidP="00657C4A">
            <w:pPr>
              <w:pStyle w:val="TAC"/>
              <w:keepNext w:val="0"/>
              <w:rPr>
                <w:ins w:id="1385" w:author="Per Lindell" w:date="2019-10-21T16:27:00Z"/>
                <w:rFonts w:cs="Arial"/>
              </w:rPr>
            </w:pPr>
            <w:ins w:id="1386" w:author="Per Lindell" w:date="2019-10-21T16:27:00Z">
              <w:r>
                <w:rPr>
                  <w:rFonts w:cs="Arial"/>
                  <w:lang w:eastAsia="zh-CN"/>
                </w:rPr>
                <w:t>0</w:t>
              </w:r>
              <w:r>
                <w:rPr>
                  <w:rFonts w:cs="Arial"/>
                </w:rPr>
                <w:t>.</w:t>
              </w:r>
              <w:r>
                <w:rPr>
                  <w:rFonts w:cs="Arial"/>
                  <w:lang w:eastAsia="zh-CN"/>
                </w:rPr>
                <w:t>2</w:t>
              </w:r>
            </w:ins>
          </w:p>
        </w:tc>
      </w:tr>
      <w:tr w:rsidR="00657C4A" w:rsidRPr="001F078B" w14:paraId="1371135B" w14:textId="77777777" w:rsidTr="00657C4A">
        <w:trPr>
          <w:jc w:val="center"/>
          <w:ins w:id="1387" w:author="Per Lindell" w:date="2019-10-21T16:27:00Z"/>
        </w:trPr>
        <w:tc>
          <w:tcPr>
            <w:tcW w:w="2221" w:type="dxa"/>
            <w:vMerge/>
            <w:vAlign w:val="center"/>
          </w:tcPr>
          <w:p w14:paraId="2E7033DB" w14:textId="77777777" w:rsidR="00657C4A" w:rsidRPr="001F078B" w:rsidRDefault="00657C4A" w:rsidP="00657C4A">
            <w:pPr>
              <w:pStyle w:val="TAC"/>
              <w:keepNext w:val="0"/>
              <w:rPr>
                <w:ins w:id="1388" w:author="Per Lindell" w:date="2019-10-21T16:27:00Z"/>
                <w:rFonts w:cs="Arial"/>
              </w:rPr>
            </w:pPr>
          </w:p>
        </w:tc>
        <w:tc>
          <w:tcPr>
            <w:tcW w:w="2952" w:type="dxa"/>
            <w:vAlign w:val="center"/>
          </w:tcPr>
          <w:p w14:paraId="218234DF" w14:textId="2580483E" w:rsidR="00657C4A" w:rsidRPr="001F078B" w:rsidRDefault="00657C4A" w:rsidP="00657C4A">
            <w:pPr>
              <w:pStyle w:val="TAC"/>
              <w:keepNext w:val="0"/>
              <w:rPr>
                <w:ins w:id="1389" w:author="Per Lindell" w:date="2019-10-21T16:27:00Z"/>
                <w:rFonts w:cs="Arial"/>
              </w:rPr>
            </w:pPr>
            <w:ins w:id="1390" w:author="Per Lindell" w:date="2019-10-21T16:27:00Z">
              <w:r>
                <w:rPr>
                  <w:lang w:val="en-US" w:eastAsia="ja-JP"/>
                </w:rPr>
                <w:t>41</w:t>
              </w:r>
            </w:ins>
          </w:p>
        </w:tc>
        <w:tc>
          <w:tcPr>
            <w:tcW w:w="2952" w:type="dxa"/>
            <w:vAlign w:val="center"/>
          </w:tcPr>
          <w:p w14:paraId="1B332076" w14:textId="5CA03EB0" w:rsidR="00657C4A" w:rsidRPr="001F078B" w:rsidRDefault="00657C4A" w:rsidP="00657C4A">
            <w:pPr>
              <w:pStyle w:val="TAC"/>
              <w:keepNext w:val="0"/>
              <w:rPr>
                <w:ins w:id="1391" w:author="Per Lindell" w:date="2019-10-21T16:27:00Z"/>
                <w:rFonts w:cs="Arial"/>
              </w:rPr>
            </w:pPr>
            <w:ins w:id="1392" w:author="Per Lindell" w:date="2019-10-21T16:27:00Z">
              <w:r>
                <w:rPr>
                  <w:rFonts w:cs="Arial"/>
                  <w:lang w:eastAsia="zh-CN"/>
                </w:rPr>
                <w:t>0</w:t>
              </w:r>
              <w:r>
                <w:rPr>
                  <w:rFonts w:cs="Arial"/>
                </w:rPr>
                <w:t>.</w:t>
              </w:r>
              <w:r>
                <w:rPr>
                  <w:rFonts w:cs="Arial"/>
                  <w:lang w:eastAsia="zh-CN"/>
                </w:rPr>
                <w:t>4</w:t>
              </w:r>
            </w:ins>
          </w:p>
        </w:tc>
      </w:tr>
      <w:tr w:rsidR="00657C4A" w:rsidRPr="001F078B" w14:paraId="0F27994F" w14:textId="77777777" w:rsidTr="00657C4A">
        <w:trPr>
          <w:jc w:val="center"/>
          <w:ins w:id="1393" w:author="Per Lindell" w:date="2019-10-21T16:27:00Z"/>
        </w:trPr>
        <w:tc>
          <w:tcPr>
            <w:tcW w:w="2221" w:type="dxa"/>
            <w:vMerge/>
            <w:vAlign w:val="center"/>
          </w:tcPr>
          <w:p w14:paraId="74003E48" w14:textId="77777777" w:rsidR="00657C4A" w:rsidRPr="001F078B" w:rsidRDefault="00657C4A" w:rsidP="00657C4A">
            <w:pPr>
              <w:pStyle w:val="TAC"/>
              <w:keepNext w:val="0"/>
              <w:rPr>
                <w:ins w:id="1394" w:author="Per Lindell" w:date="2019-10-21T16:27:00Z"/>
                <w:rFonts w:cs="Arial"/>
              </w:rPr>
            </w:pPr>
          </w:p>
        </w:tc>
        <w:tc>
          <w:tcPr>
            <w:tcW w:w="2952" w:type="dxa"/>
            <w:vAlign w:val="center"/>
          </w:tcPr>
          <w:p w14:paraId="48624126" w14:textId="157F7B12" w:rsidR="00657C4A" w:rsidRPr="001F078B" w:rsidRDefault="00657C4A" w:rsidP="00657C4A">
            <w:pPr>
              <w:pStyle w:val="TAC"/>
              <w:keepNext w:val="0"/>
              <w:rPr>
                <w:ins w:id="1395" w:author="Per Lindell" w:date="2019-10-21T16:27:00Z"/>
                <w:rFonts w:cs="Arial"/>
                <w:lang w:val="en-US" w:eastAsia="zh-CN"/>
              </w:rPr>
            </w:pPr>
            <w:ins w:id="1396" w:author="Per Lindell" w:date="2019-10-21T16:27:00Z">
              <w:r>
                <w:rPr>
                  <w:lang w:val="en-US" w:eastAsia="ja-JP"/>
                </w:rPr>
                <w:t>42</w:t>
              </w:r>
            </w:ins>
          </w:p>
        </w:tc>
        <w:tc>
          <w:tcPr>
            <w:tcW w:w="2952" w:type="dxa"/>
            <w:vAlign w:val="center"/>
          </w:tcPr>
          <w:p w14:paraId="7C6A2558" w14:textId="4BA8571C" w:rsidR="00657C4A" w:rsidRPr="001F078B" w:rsidRDefault="00657C4A" w:rsidP="00657C4A">
            <w:pPr>
              <w:pStyle w:val="TAC"/>
              <w:keepNext w:val="0"/>
              <w:rPr>
                <w:ins w:id="1397" w:author="Per Lindell" w:date="2019-10-21T16:27:00Z"/>
                <w:rFonts w:cs="Arial"/>
                <w:lang w:val="en-US" w:eastAsia="zh-CN"/>
              </w:rPr>
            </w:pPr>
            <w:ins w:id="1398" w:author="Per Lindell" w:date="2019-10-21T16:27:00Z">
              <w:r>
                <w:rPr>
                  <w:rFonts w:cs="Arial"/>
                </w:rPr>
                <w:t>0.</w:t>
              </w:r>
              <w:r>
                <w:rPr>
                  <w:rFonts w:cs="Arial"/>
                  <w:lang w:eastAsia="zh-CN"/>
                </w:rPr>
                <w:t>5</w:t>
              </w:r>
            </w:ins>
          </w:p>
        </w:tc>
      </w:tr>
      <w:tr w:rsidR="00657C4A" w:rsidRPr="001F078B" w14:paraId="1BADA206" w14:textId="77777777" w:rsidTr="00657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9" w:author="Per Lindell" w:date="2019-10-21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00" w:author="Per Lindell" w:date="2019-10-21T16:27:00Z"/>
          <w:trPrChange w:id="1401" w:author="Per Lindell" w:date="2019-10-21T16:27:00Z">
            <w:trPr>
              <w:jc w:val="center"/>
            </w:trPr>
          </w:trPrChange>
        </w:trPr>
        <w:tc>
          <w:tcPr>
            <w:tcW w:w="2221" w:type="dxa"/>
            <w:vMerge/>
            <w:vAlign w:val="center"/>
            <w:tcPrChange w:id="1402" w:author="Per Lindell" w:date="2019-10-21T16:27:00Z">
              <w:tcPr>
                <w:tcW w:w="2221" w:type="dxa"/>
                <w:vMerge/>
                <w:vAlign w:val="center"/>
              </w:tcPr>
            </w:tcPrChange>
          </w:tcPr>
          <w:p w14:paraId="7D311462" w14:textId="77777777" w:rsidR="00657C4A" w:rsidRPr="001F078B" w:rsidRDefault="00657C4A" w:rsidP="00657C4A">
            <w:pPr>
              <w:pStyle w:val="TAC"/>
              <w:keepNext w:val="0"/>
              <w:rPr>
                <w:ins w:id="1403" w:author="Per Lindell" w:date="2019-10-21T16:27:00Z"/>
                <w:rFonts w:cs="Arial"/>
              </w:rPr>
            </w:pPr>
          </w:p>
        </w:tc>
        <w:tc>
          <w:tcPr>
            <w:tcW w:w="2952" w:type="dxa"/>
            <w:vAlign w:val="center"/>
            <w:tcPrChange w:id="1404" w:author="Per Lindell" w:date="2019-10-21T16:27:00Z">
              <w:tcPr>
                <w:tcW w:w="2952" w:type="dxa"/>
                <w:vAlign w:val="center"/>
              </w:tcPr>
            </w:tcPrChange>
          </w:tcPr>
          <w:p w14:paraId="5EE7E5A4" w14:textId="11BB60C3" w:rsidR="00657C4A" w:rsidRPr="001F078B" w:rsidRDefault="00657C4A" w:rsidP="00657C4A">
            <w:pPr>
              <w:pStyle w:val="TAC"/>
              <w:keepNext w:val="0"/>
              <w:rPr>
                <w:ins w:id="1405" w:author="Per Lindell" w:date="2019-10-21T16:27:00Z"/>
                <w:rFonts w:cs="Arial"/>
                <w:lang w:val="en-US" w:eastAsia="zh-CN"/>
              </w:rPr>
            </w:pPr>
            <w:ins w:id="1406" w:author="Per Lindell" w:date="2019-10-21T16:27:00Z">
              <w:r>
                <w:rPr>
                  <w:lang w:val="en-US" w:eastAsia="ja-JP"/>
                </w:rPr>
                <w:t>n78</w:t>
              </w:r>
            </w:ins>
          </w:p>
        </w:tc>
        <w:tc>
          <w:tcPr>
            <w:tcW w:w="2952" w:type="dxa"/>
            <w:tcPrChange w:id="1407" w:author="Per Lindell" w:date="2019-10-21T16:27:00Z">
              <w:tcPr>
                <w:tcW w:w="2952" w:type="dxa"/>
                <w:vAlign w:val="center"/>
              </w:tcPr>
            </w:tcPrChange>
          </w:tcPr>
          <w:p w14:paraId="0161B01B" w14:textId="17622E2F" w:rsidR="00657C4A" w:rsidRPr="001F078B" w:rsidRDefault="00657C4A" w:rsidP="00657C4A">
            <w:pPr>
              <w:pStyle w:val="TAC"/>
              <w:keepNext w:val="0"/>
              <w:rPr>
                <w:ins w:id="1408" w:author="Per Lindell" w:date="2019-10-21T16:27:00Z"/>
                <w:rFonts w:cs="Arial"/>
                <w:lang w:val="en-US" w:eastAsia="zh-CN"/>
              </w:rPr>
            </w:pPr>
            <w:ins w:id="1409" w:author="Per Lindell" w:date="2019-10-21T16:27:00Z">
              <w:r>
                <w:rPr>
                  <w:rFonts w:eastAsia="Malgun Gothic"/>
                </w:rPr>
                <w:t>0.5</w:t>
              </w:r>
            </w:ins>
          </w:p>
        </w:tc>
      </w:tr>
      <w:tr w:rsidR="003129D4" w:rsidRPr="001F078B" w14:paraId="749BE7FF" w14:textId="77777777" w:rsidTr="003129D4">
        <w:trPr>
          <w:jc w:val="center"/>
        </w:trPr>
        <w:tc>
          <w:tcPr>
            <w:tcW w:w="8125" w:type="dxa"/>
            <w:gridSpan w:val="3"/>
            <w:vAlign w:val="center"/>
          </w:tcPr>
          <w:p w14:paraId="5C42FF2A" w14:textId="77777777" w:rsidR="003129D4" w:rsidRPr="001F078B" w:rsidRDefault="003129D4" w:rsidP="003129D4">
            <w:pPr>
              <w:pStyle w:val="TAN"/>
              <w:keepNext w:val="0"/>
            </w:pPr>
            <w:r w:rsidRPr="001F078B">
              <w:t>NOTE 1:</w:t>
            </w:r>
            <w:r w:rsidRPr="001F078B">
              <w:tab/>
              <w:t>The requirement is applied for UE transmitting on the frequency range of 2545 - 2690 </w:t>
            </w:r>
            <w:proofErr w:type="spellStart"/>
            <w:r w:rsidRPr="001F078B">
              <w:t>MHz.</w:t>
            </w:r>
            <w:proofErr w:type="spellEnd"/>
          </w:p>
          <w:p w14:paraId="1143E459" w14:textId="77777777" w:rsidR="003129D4" w:rsidRPr="001F078B" w:rsidRDefault="003129D4" w:rsidP="003129D4">
            <w:pPr>
              <w:pStyle w:val="TAN"/>
              <w:keepNext w:val="0"/>
              <w:rPr>
                <w:rFonts w:cs="Arial"/>
                <w:lang w:val="en-US" w:eastAsia="ko-KR"/>
              </w:rPr>
            </w:pPr>
            <w:r w:rsidRPr="001F078B">
              <w:t>NOTE 2:</w:t>
            </w:r>
            <w:r w:rsidRPr="001F078B">
              <w:tab/>
              <w:t>The requirement is applied for UE transmitting on the frequency range of 2496 - 2545 </w:t>
            </w:r>
            <w:proofErr w:type="spellStart"/>
            <w:r w:rsidRPr="001F078B">
              <w:t>MHz.</w:t>
            </w:r>
            <w:proofErr w:type="spellEnd"/>
          </w:p>
        </w:tc>
      </w:tr>
    </w:tbl>
    <w:p w14:paraId="19659652" w14:textId="530F8F47" w:rsidR="009D2544" w:rsidRPr="00EC1C28" w:rsidRDefault="009E42C4" w:rsidP="004D526A">
      <w:pPr>
        <w:rPr>
          <w:rFonts w:ascii="Arial" w:hAnsi="Arial" w:cs="Arial"/>
          <w:color w:val="0000FF"/>
          <w:sz w:val="32"/>
          <w:szCs w:val="32"/>
          <w:lang w:eastAsia="ja-JP"/>
        </w:rPr>
      </w:pPr>
      <w:r>
        <w:rPr>
          <w:rFonts w:ascii="Arial" w:hAnsi="Arial" w:cs="Arial"/>
          <w:color w:val="0000FF"/>
          <w:sz w:val="32"/>
          <w:szCs w:val="32"/>
          <w:lang w:eastAsia="ja-JP"/>
        </w:rPr>
        <w:t>---End of changes---</w:t>
      </w:r>
      <w:bookmarkEnd w:id="1"/>
    </w:p>
    <w:sectPr w:rsidR="009D2544" w:rsidRPr="00EC1C28" w:rsidSect="00AD225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7675B" w14:textId="77777777" w:rsidR="0000439B" w:rsidRDefault="0000439B">
      <w:r>
        <w:separator/>
      </w:r>
    </w:p>
    <w:p w14:paraId="64A4FEC0" w14:textId="77777777" w:rsidR="0000439B" w:rsidRDefault="0000439B"/>
  </w:endnote>
  <w:endnote w:type="continuationSeparator" w:id="0">
    <w:p w14:paraId="7F01971C" w14:textId="77777777" w:rsidR="0000439B" w:rsidRDefault="0000439B">
      <w:r>
        <w:continuationSeparator/>
      </w:r>
    </w:p>
    <w:p w14:paraId="7B0F00EF" w14:textId="77777777" w:rsidR="0000439B" w:rsidRDefault="00004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502C31" w:rsidRDefault="00502C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4626A" w14:textId="77777777" w:rsidR="0000439B" w:rsidRDefault="0000439B">
      <w:r>
        <w:separator/>
      </w:r>
    </w:p>
    <w:p w14:paraId="49305260" w14:textId="77777777" w:rsidR="0000439B" w:rsidRDefault="0000439B"/>
  </w:footnote>
  <w:footnote w:type="continuationSeparator" w:id="0">
    <w:p w14:paraId="515B218C" w14:textId="77777777" w:rsidR="0000439B" w:rsidRDefault="0000439B">
      <w:r>
        <w:continuationSeparator/>
      </w:r>
    </w:p>
    <w:p w14:paraId="3022D898" w14:textId="77777777" w:rsidR="0000439B" w:rsidRDefault="000043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502C31" w:rsidRDefault="00502C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Yu Mincho" w:hAnsi="Arial" w:cs="Arial" w:hint="default"/>
      </w:rPr>
    </w:lvl>
    <w:lvl w:ilvl="1" w:tplc="0409000B">
      <w:start w:val="1"/>
      <w:numFmt w:val="bullet"/>
      <w:lvlText w:val=""/>
      <w:lvlJc w:val="left"/>
      <w:pPr>
        <w:ind w:left="1140" w:hanging="420"/>
      </w:pPr>
      <w:rPr>
        <w:rFonts w:ascii="Wingdings" w:hAnsi="Wingdings" w:hint="default"/>
      </w:rPr>
    </w:lvl>
    <w:lvl w:ilvl="2" w:tplc="0409000D">
      <w:start w:val="1"/>
      <w:numFmt w:val="bullet"/>
      <w:lvlText w:val=""/>
      <w:lvlJc w:val="left"/>
      <w:pPr>
        <w:ind w:left="1560" w:hanging="420"/>
      </w:pPr>
      <w:rPr>
        <w:rFonts w:ascii="Wingdings" w:hAnsi="Wingdings" w:hint="default"/>
      </w:rPr>
    </w:lvl>
    <w:lvl w:ilvl="3" w:tplc="04090001">
      <w:start w:val="1"/>
      <w:numFmt w:val="bullet"/>
      <w:lvlText w:val=""/>
      <w:lvlJc w:val="left"/>
      <w:pPr>
        <w:ind w:left="1980" w:hanging="420"/>
      </w:pPr>
      <w:rPr>
        <w:rFonts w:ascii="Wingdings" w:hAnsi="Wingdings" w:hint="default"/>
      </w:rPr>
    </w:lvl>
    <w:lvl w:ilvl="4" w:tplc="0409000B">
      <w:start w:val="1"/>
      <w:numFmt w:val="bullet"/>
      <w:lvlText w:val=""/>
      <w:lvlJc w:val="left"/>
      <w:pPr>
        <w:ind w:left="2400" w:hanging="420"/>
      </w:pPr>
      <w:rPr>
        <w:rFonts w:ascii="Wingdings" w:hAnsi="Wingdings" w:hint="default"/>
      </w:rPr>
    </w:lvl>
    <w:lvl w:ilvl="5" w:tplc="0409000D">
      <w:start w:val="1"/>
      <w:numFmt w:val="bullet"/>
      <w:lvlText w:val=""/>
      <w:lvlJc w:val="left"/>
      <w:pPr>
        <w:ind w:left="2820" w:hanging="420"/>
      </w:pPr>
      <w:rPr>
        <w:rFonts w:ascii="Wingdings" w:hAnsi="Wingdings" w:hint="default"/>
      </w:rPr>
    </w:lvl>
    <w:lvl w:ilvl="6" w:tplc="04090001">
      <w:start w:val="1"/>
      <w:numFmt w:val="bullet"/>
      <w:lvlText w:val=""/>
      <w:lvlJc w:val="left"/>
      <w:pPr>
        <w:ind w:left="3240" w:hanging="420"/>
      </w:pPr>
      <w:rPr>
        <w:rFonts w:ascii="Wingdings" w:hAnsi="Wingdings" w:hint="default"/>
      </w:rPr>
    </w:lvl>
    <w:lvl w:ilvl="7" w:tplc="0409000B">
      <w:start w:val="1"/>
      <w:numFmt w:val="bullet"/>
      <w:lvlText w:val=""/>
      <w:lvlJc w:val="left"/>
      <w:pPr>
        <w:ind w:left="3660" w:hanging="420"/>
      </w:pPr>
      <w:rPr>
        <w:rFonts w:ascii="Wingdings" w:hAnsi="Wingdings" w:hint="default"/>
      </w:rPr>
    </w:lvl>
    <w:lvl w:ilvl="8" w:tplc="0409000D">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8"/>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9"/>
  </w:num>
  <w:num w:numId="29">
    <w:abstractNumId w:val="20"/>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num>
  <w:num w:numId="33">
    <w:abstractNumId w:val="0"/>
    <w:lvlOverride w:ilvl="0">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6"/>
  </w:num>
  <w:num w:numId="37">
    <w:abstractNumId w:val="18"/>
  </w:num>
  <w:num w:numId="38">
    <w:abstractNumId w:val="2"/>
  </w:num>
  <w:num w:numId="39">
    <w:abstractNumId w:val="17"/>
  </w:num>
  <w:num w:numId="40">
    <w:abstractNumId w:val="19"/>
  </w:num>
  <w:num w:numId="41">
    <w:abstractNumId w:val="20"/>
  </w:num>
  <w:num w:numId="42">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39B"/>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25D2"/>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BA8"/>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5546"/>
    <w:rsid w:val="00206A11"/>
    <w:rsid w:val="00206B41"/>
    <w:rsid w:val="0021185C"/>
    <w:rsid w:val="00212E6D"/>
    <w:rsid w:val="00214936"/>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6943"/>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31"/>
    <w:rsid w:val="002860C4"/>
    <w:rsid w:val="00286B72"/>
    <w:rsid w:val="002906AD"/>
    <w:rsid w:val="00290CF5"/>
    <w:rsid w:val="00291C0D"/>
    <w:rsid w:val="0029386C"/>
    <w:rsid w:val="00293A09"/>
    <w:rsid w:val="00295960"/>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29D4"/>
    <w:rsid w:val="00316035"/>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97B94"/>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45F8"/>
    <w:rsid w:val="003C504E"/>
    <w:rsid w:val="003C765F"/>
    <w:rsid w:val="003C7844"/>
    <w:rsid w:val="003C7D47"/>
    <w:rsid w:val="003D2DAB"/>
    <w:rsid w:val="003D5A6F"/>
    <w:rsid w:val="003E0147"/>
    <w:rsid w:val="003E01CB"/>
    <w:rsid w:val="003E0D36"/>
    <w:rsid w:val="003E1A36"/>
    <w:rsid w:val="003E3330"/>
    <w:rsid w:val="003E6140"/>
    <w:rsid w:val="003E6DAF"/>
    <w:rsid w:val="003F1481"/>
    <w:rsid w:val="003F2C15"/>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65283"/>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5507"/>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42A"/>
    <w:rsid w:val="004F26A5"/>
    <w:rsid w:val="004F3108"/>
    <w:rsid w:val="004F4250"/>
    <w:rsid w:val="004F5052"/>
    <w:rsid w:val="004F6550"/>
    <w:rsid w:val="0050173C"/>
    <w:rsid w:val="00502C31"/>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3032"/>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64BB"/>
    <w:rsid w:val="005C5AE4"/>
    <w:rsid w:val="005C63AD"/>
    <w:rsid w:val="005D1095"/>
    <w:rsid w:val="005D1FDA"/>
    <w:rsid w:val="005D2E8D"/>
    <w:rsid w:val="005D4B68"/>
    <w:rsid w:val="005D4F46"/>
    <w:rsid w:val="005E115A"/>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391"/>
    <w:rsid w:val="006535B1"/>
    <w:rsid w:val="00657C4A"/>
    <w:rsid w:val="00661124"/>
    <w:rsid w:val="00662FC7"/>
    <w:rsid w:val="006635E9"/>
    <w:rsid w:val="0066506E"/>
    <w:rsid w:val="00666866"/>
    <w:rsid w:val="00670BDB"/>
    <w:rsid w:val="00671014"/>
    <w:rsid w:val="006713D4"/>
    <w:rsid w:val="00672832"/>
    <w:rsid w:val="00672D9A"/>
    <w:rsid w:val="0067361F"/>
    <w:rsid w:val="006774B0"/>
    <w:rsid w:val="00680763"/>
    <w:rsid w:val="00681202"/>
    <w:rsid w:val="00683B4F"/>
    <w:rsid w:val="00690C31"/>
    <w:rsid w:val="006911D6"/>
    <w:rsid w:val="00694F4B"/>
    <w:rsid w:val="00695058"/>
    <w:rsid w:val="00695808"/>
    <w:rsid w:val="006A00FD"/>
    <w:rsid w:val="006A0153"/>
    <w:rsid w:val="006A09C1"/>
    <w:rsid w:val="006A0B7E"/>
    <w:rsid w:val="006A1CC8"/>
    <w:rsid w:val="006A2B23"/>
    <w:rsid w:val="006A46C8"/>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553A"/>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013D"/>
    <w:rsid w:val="00771686"/>
    <w:rsid w:val="007724CA"/>
    <w:rsid w:val="00773361"/>
    <w:rsid w:val="0077378F"/>
    <w:rsid w:val="007765F9"/>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5B34"/>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121"/>
    <w:rsid w:val="008203D4"/>
    <w:rsid w:val="00821B6B"/>
    <w:rsid w:val="0082288E"/>
    <w:rsid w:val="008235D8"/>
    <w:rsid w:val="008245C6"/>
    <w:rsid w:val="00824ADF"/>
    <w:rsid w:val="008279FA"/>
    <w:rsid w:val="0083004E"/>
    <w:rsid w:val="00831485"/>
    <w:rsid w:val="008315D2"/>
    <w:rsid w:val="008319F1"/>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4CC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75"/>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189E"/>
    <w:rsid w:val="00A44E1F"/>
    <w:rsid w:val="00A47E70"/>
    <w:rsid w:val="00A51F48"/>
    <w:rsid w:val="00A52FC0"/>
    <w:rsid w:val="00A53B77"/>
    <w:rsid w:val="00A5668D"/>
    <w:rsid w:val="00A6758A"/>
    <w:rsid w:val="00A71308"/>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030"/>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7E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07C3"/>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DF3"/>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5E53"/>
    <w:rsid w:val="00C860AE"/>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C77BD"/>
    <w:rsid w:val="00CD05E7"/>
    <w:rsid w:val="00CD3249"/>
    <w:rsid w:val="00CD3697"/>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EB"/>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5BDB"/>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06B"/>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3320"/>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4901"/>
    <w:rsid w:val="00EA5326"/>
    <w:rsid w:val="00EA5745"/>
    <w:rsid w:val="00EA79BE"/>
    <w:rsid w:val="00EB1DF7"/>
    <w:rsid w:val="00EB3363"/>
    <w:rsid w:val="00EB69C0"/>
    <w:rsid w:val="00EC1631"/>
    <w:rsid w:val="00EC1C28"/>
    <w:rsid w:val="00EC3296"/>
    <w:rsid w:val="00EC339E"/>
    <w:rsid w:val="00EC41DE"/>
    <w:rsid w:val="00EC4AD8"/>
    <w:rsid w:val="00ED2136"/>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349"/>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09E5"/>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3C8"/>
    <w:rsid w:val="00F714A3"/>
    <w:rsid w:val="00F71B8A"/>
    <w:rsid w:val="00F73852"/>
    <w:rsid w:val="00F74899"/>
    <w:rsid w:val="00F74C5F"/>
    <w:rsid w:val="00F762AA"/>
    <w:rsid w:val="00F820DF"/>
    <w:rsid w:val="00F82EF3"/>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337"/>
    <w:rsid w:val="00FE2CC2"/>
    <w:rsid w:val="00FE3336"/>
    <w:rsid w:val="00FE34DD"/>
    <w:rsid w:val="00FE5CCE"/>
    <w:rsid w:val="00FE6133"/>
    <w:rsid w:val="00FE6807"/>
    <w:rsid w:val="00FF14D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2642D"/>
  <w15:docId w15:val="{4C911B0D-8CA3-4561-9233-498C0C2A1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15">
    <w:name w:val="Char Char15"/>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4">
    <w:name w:val="Char Char Char Char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4">
    <w:name w:val="Char Char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4">
    <w:name w:val="(文字) (文字)1 Char (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8">
    <w:name w:val="(文字) (文字)8"/>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4">
    <w:name w:val="Car Car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4">
    <w:name w:val="(文字) (文字)1 Char (文字) (文字) Char (文字) (文字)1 Char (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4">
    <w:name w:val="Char Char14"/>
    <w:rsid w:val="001310A1"/>
    <w:rPr>
      <w:lang w:val="en-GB" w:eastAsia="ja-JP" w:bidi="ar-SA"/>
    </w:rPr>
  </w:style>
  <w:style w:type="character" w:customStyle="1" w:styleId="CharChar44">
    <w:name w:val="Char Char44"/>
    <w:rsid w:val="001310A1"/>
    <w:rPr>
      <w:rFonts w:ascii="Courier New" w:hAnsi="Courier New" w:cs="Courier New" w:hint="default"/>
      <w:lang w:val="nb-NO" w:eastAsia="ja-JP" w:bidi="ar-SA"/>
    </w:rPr>
  </w:style>
  <w:style w:type="character" w:customStyle="1" w:styleId="CharChar74">
    <w:name w:val="Char Char74"/>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4">
    <w:name w:val="Char Char104"/>
    <w:semiHidden/>
    <w:rsid w:val="001310A1"/>
    <w:rPr>
      <w:rFonts w:ascii="Times New Roman" w:hAnsi="Times New Roman" w:cs="Times New Roman" w:hint="default"/>
      <w:lang w:val="en-GB" w:eastAsia="en-US"/>
    </w:rPr>
  </w:style>
  <w:style w:type="character" w:customStyle="1" w:styleId="CharChar94">
    <w:name w:val="Char Char94"/>
    <w:semiHidden/>
    <w:rsid w:val="001310A1"/>
    <w:rPr>
      <w:rFonts w:ascii="Tahoma" w:hAnsi="Tahoma" w:cs="Tahoma" w:hint="default"/>
      <w:sz w:val="16"/>
      <w:szCs w:val="16"/>
      <w:lang w:val="en-GB" w:eastAsia="en-US"/>
    </w:rPr>
  </w:style>
  <w:style w:type="character" w:customStyle="1" w:styleId="CharChar84">
    <w:name w:val="Char Char84"/>
    <w:semiHidden/>
    <w:rsid w:val="001310A1"/>
    <w:rPr>
      <w:rFonts w:ascii="Times New Roman" w:hAnsi="Times New Roman" w:cs="Times New Roman" w:hint="default"/>
      <w:b/>
      <w:bCs/>
      <w:lang w:val="en-GB" w:eastAsia="en-US"/>
    </w:rPr>
  </w:style>
  <w:style w:type="character" w:customStyle="1" w:styleId="CharChar294">
    <w:name w:val="Char Char294"/>
    <w:rsid w:val="001310A1"/>
    <w:rPr>
      <w:rFonts w:ascii="Arial" w:hAnsi="Arial" w:cs="Arial" w:hint="default"/>
      <w:sz w:val="36"/>
      <w:lang w:val="en-GB" w:eastAsia="en-US" w:bidi="ar-SA"/>
    </w:rPr>
  </w:style>
  <w:style w:type="character" w:customStyle="1" w:styleId="CharChar284">
    <w:name w:val="Char Char284"/>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4">
    <w:name w:val="Zchn Zchn54"/>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2">
    <w:name w:val="TOC 912"/>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2">
    <w:name w:val="Unresolved Mention12"/>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3">
    <w:name w:val="Char Char Char 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6">
    <w:name w:val="Char Char6"/>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3"/>
    <w:rsid w:val="009A15C1"/>
    <w:rPr>
      <w:lang w:val="en-GB" w:eastAsia="ja-JP" w:bidi="ar-SA"/>
    </w:rPr>
  </w:style>
  <w:style w:type="paragraph" w:customStyle="1" w:styleId="1Char3">
    <w:name w:val="(文字) (文字)1 Char (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3">
    <w:name w:val="Char Char Char Char1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A15C1"/>
    <w:rPr>
      <w:rFonts w:ascii="Courier New" w:hAnsi="Courier New"/>
      <w:lang w:val="nb-NO" w:eastAsia="ja-JP" w:bidi="ar-SA"/>
    </w:rPr>
  </w:style>
  <w:style w:type="paragraph" w:customStyle="1" w:styleId="CharCharCharCharCharChar3">
    <w:name w:val="Char Char Char Char Char Char3"/>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7">
    <w:name w:val="(文字) (文字)7"/>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3">
    <w:name w:val="Car C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3">
    <w:name w:val="Char Char73"/>
    <w:semiHidden/>
    <w:rsid w:val="009A15C1"/>
    <w:rPr>
      <w:rFonts w:ascii="Tahoma" w:hAnsi="Tahoma" w:cs="Tahoma"/>
      <w:shd w:val="clear" w:color="auto" w:fill="000080"/>
      <w:lang w:val="en-GB" w:eastAsia="en-US"/>
    </w:rPr>
  </w:style>
  <w:style w:type="character" w:customStyle="1" w:styleId="ZchnZchn53">
    <w:name w:val="Zchn Zchn53"/>
    <w:rsid w:val="009A15C1"/>
    <w:rPr>
      <w:rFonts w:ascii="Courier New" w:eastAsia="Batang" w:hAnsi="Courier New"/>
      <w:lang w:val="nb-NO" w:eastAsia="en-US" w:bidi="ar-SA"/>
    </w:rPr>
  </w:style>
  <w:style w:type="character" w:customStyle="1" w:styleId="CharChar103">
    <w:name w:val="Char Char103"/>
    <w:semiHidden/>
    <w:rsid w:val="009A15C1"/>
    <w:rPr>
      <w:rFonts w:ascii="Times New Roman" w:hAnsi="Times New Roman"/>
      <w:lang w:val="en-GB" w:eastAsia="en-US"/>
    </w:rPr>
  </w:style>
  <w:style w:type="character" w:customStyle="1" w:styleId="CharChar93">
    <w:name w:val="Char Char93"/>
    <w:semiHidden/>
    <w:rsid w:val="009A15C1"/>
    <w:rPr>
      <w:rFonts w:ascii="Tahoma" w:hAnsi="Tahoma" w:cs="Tahoma"/>
      <w:sz w:val="16"/>
      <w:szCs w:val="16"/>
      <w:lang w:val="en-GB" w:eastAsia="en-US"/>
    </w:rPr>
  </w:style>
  <w:style w:type="character" w:customStyle="1" w:styleId="CharChar83">
    <w:name w:val="Char Char83"/>
    <w:semiHidden/>
    <w:rsid w:val="009A15C1"/>
    <w:rPr>
      <w:rFonts w:ascii="Times New Roman" w:hAnsi="Times New Roman"/>
      <w:b/>
      <w:bCs/>
      <w:lang w:val="en-GB" w:eastAsia="en-US"/>
    </w:rPr>
  </w:style>
  <w:style w:type="paragraph" w:customStyle="1" w:styleId="22">
    <w:name w:val="修订2"/>
    <w:hidden/>
    <w:semiHidden/>
    <w:rsid w:val="009A15C1"/>
    <w:rPr>
      <w:rFonts w:ascii="Times New Roman" w:eastAsia="Batang" w:hAnsi="Times New Roman"/>
      <w:lang w:val="en-GB"/>
    </w:rPr>
  </w:style>
  <w:style w:type="paragraph" w:customStyle="1" w:styleId="1CharChar1Char3">
    <w:name w:val="(文字) (文字)1 Char (文字) (文字) Char (文字) (文字)1 Char (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9A15C1"/>
    <w:rPr>
      <w:rFonts w:ascii="Arial" w:hAnsi="Arial"/>
      <w:sz w:val="36"/>
      <w:lang w:val="en-GB" w:eastAsia="en-US" w:bidi="ar-SA"/>
    </w:rPr>
  </w:style>
  <w:style w:type="character" w:customStyle="1" w:styleId="CharChar283">
    <w:name w:val="Char Char283"/>
    <w:rsid w:val="009A15C1"/>
    <w:rPr>
      <w:rFonts w:ascii="Arial" w:hAnsi="Arial"/>
      <w:sz w:val="32"/>
      <w:lang w:val="en-GB"/>
    </w:rPr>
  </w:style>
  <w:style w:type="paragraph" w:customStyle="1" w:styleId="CharChar242">
    <w:name w:val="Char Char242"/>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numbering" w:customStyle="1" w:styleId="NoList4">
    <w:name w:val="No List4"/>
    <w:next w:val="NoList"/>
    <w:uiPriority w:val="99"/>
    <w:semiHidden/>
    <w:unhideWhenUsed/>
    <w:rsid w:val="00EC1C28"/>
  </w:style>
  <w:style w:type="numbering" w:customStyle="1" w:styleId="NoList5">
    <w:name w:val="No List5"/>
    <w:next w:val="NoList"/>
    <w:uiPriority w:val="99"/>
    <w:semiHidden/>
    <w:unhideWhenUsed/>
    <w:rsid w:val="00EC1C28"/>
  </w:style>
  <w:style w:type="numbering" w:customStyle="1" w:styleId="NoList11">
    <w:name w:val="No List11"/>
    <w:next w:val="NoList"/>
    <w:uiPriority w:val="99"/>
    <w:semiHidden/>
    <w:unhideWhenUsed/>
    <w:rsid w:val="00EC1C28"/>
  </w:style>
  <w:style w:type="numbering" w:customStyle="1" w:styleId="NoList21">
    <w:name w:val="No List21"/>
    <w:next w:val="NoList"/>
    <w:uiPriority w:val="99"/>
    <w:semiHidden/>
    <w:unhideWhenUsed/>
    <w:rsid w:val="00EC1C28"/>
  </w:style>
  <w:style w:type="numbering" w:customStyle="1" w:styleId="NoList31">
    <w:name w:val="No List31"/>
    <w:next w:val="NoList"/>
    <w:uiPriority w:val="99"/>
    <w:semiHidden/>
    <w:unhideWhenUsed/>
    <w:rsid w:val="00EC1C28"/>
  </w:style>
  <w:style w:type="numbering" w:customStyle="1" w:styleId="NoList41">
    <w:name w:val="No List41"/>
    <w:next w:val="NoList"/>
    <w:uiPriority w:val="99"/>
    <w:semiHidden/>
    <w:unhideWhenUsed/>
    <w:rsid w:val="00EC1C28"/>
  </w:style>
  <w:style w:type="numbering" w:customStyle="1" w:styleId="NoList6">
    <w:name w:val="No List6"/>
    <w:next w:val="NoList"/>
    <w:uiPriority w:val="99"/>
    <w:semiHidden/>
    <w:unhideWhenUsed/>
    <w:rsid w:val="00EC1C28"/>
  </w:style>
  <w:style w:type="character" w:styleId="Emphasis">
    <w:name w:val="Emphasis"/>
    <w:basedOn w:val="DefaultParagraphFont"/>
    <w:qFormat/>
    <w:rsid w:val="00EC1C28"/>
    <w:rPr>
      <w:i/>
      <w:iCs/>
    </w:rPr>
  </w:style>
  <w:style w:type="paragraph" w:customStyle="1" w:styleId="Char20">
    <w:name w:val="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C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C2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C28"/>
    <w:rPr>
      <w:lang w:val="en-GB" w:eastAsia="ja-JP" w:bidi="ar-SA"/>
    </w:rPr>
  </w:style>
  <w:style w:type="character" w:customStyle="1" w:styleId="CharChar42">
    <w:name w:val="Char Char42"/>
    <w:rsid w:val="00EC1C28"/>
    <w:rPr>
      <w:rFonts w:ascii="Courier New" w:hAnsi="Courier New" w:cs="Courier New" w:hint="default"/>
      <w:lang w:val="nb-NO" w:eastAsia="ja-JP" w:bidi="ar-SA"/>
    </w:rPr>
  </w:style>
  <w:style w:type="character" w:customStyle="1" w:styleId="CharChar72">
    <w:name w:val="Char Char72"/>
    <w:semiHidden/>
    <w:rsid w:val="00EC1C28"/>
    <w:rPr>
      <w:rFonts w:ascii="Tahoma" w:hAnsi="Tahoma" w:cs="Tahoma" w:hint="default"/>
      <w:shd w:val="clear" w:color="auto" w:fill="000080"/>
      <w:lang w:val="en-GB" w:eastAsia="en-US"/>
    </w:rPr>
  </w:style>
  <w:style w:type="character" w:customStyle="1" w:styleId="CharChar102">
    <w:name w:val="Char Char102"/>
    <w:semiHidden/>
    <w:rsid w:val="00EC1C28"/>
    <w:rPr>
      <w:rFonts w:ascii="Times New Roman" w:hAnsi="Times New Roman" w:cs="Times New Roman" w:hint="default"/>
      <w:lang w:val="en-GB" w:eastAsia="en-US"/>
    </w:rPr>
  </w:style>
  <w:style w:type="character" w:customStyle="1" w:styleId="CharChar92">
    <w:name w:val="Char Char92"/>
    <w:semiHidden/>
    <w:rsid w:val="00EC1C28"/>
    <w:rPr>
      <w:rFonts w:ascii="Tahoma" w:hAnsi="Tahoma" w:cs="Tahoma" w:hint="default"/>
      <w:sz w:val="16"/>
      <w:szCs w:val="16"/>
      <w:lang w:val="en-GB" w:eastAsia="en-US"/>
    </w:rPr>
  </w:style>
  <w:style w:type="character" w:customStyle="1" w:styleId="CharChar82">
    <w:name w:val="Char Char82"/>
    <w:semiHidden/>
    <w:rsid w:val="00EC1C28"/>
    <w:rPr>
      <w:rFonts w:ascii="Times New Roman" w:hAnsi="Times New Roman" w:cs="Times New Roman" w:hint="default"/>
      <w:b/>
      <w:bCs/>
      <w:lang w:val="en-GB" w:eastAsia="en-US"/>
    </w:rPr>
  </w:style>
  <w:style w:type="character" w:customStyle="1" w:styleId="CharChar292">
    <w:name w:val="Char Char292"/>
    <w:rsid w:val="00EC1C28"/>
    <w:rPr>
      <w:rFonts w:ascii="Arial" w:hAnsi="Arial" w:cs="Arial" w:hint="default"/>
      <w:sz w:val="36"/>
      <w:lang w:val="en-GB" w:eastAsia="en-US" w:bidi="ar-SA"/>
    </w:rPr>
  </w:style>
  <w:style w:type="character" w:customStyle="1" w:styleId="CharChar282">
    <w:name w:val="Char Char282"/>
    <w:rsid w:val="00EC1C28"/>
    <w:rPr>
      <w:rFonts w:ascii="Arial" w:hAnsi="Arial" w:cs="Arial" w:hint="default"/>
      <w:sz w:val="32"/>
      <w:lang w:val="en-GB"/>
    </w:rPr>
  </w:style>
  <w:style w:type="character" w:customStyle="1" w:styleId="ZchnZchn52">
    <w:name w:val="Zchn Zchn52"/>
    <w:rsid w:val="00EC1C28"/>
    <w:rPr>
      <w:rFonts w:ascii="Courier New" w:eastAsia="Batang" w:hAnsi="Courier New"/>
      <w:lang w:val="nb-NO" w:eastAsia="en-US" w:bidi="ar-SA"/>
    </w:rPr>
  </w:style>
  <w:style w:type="paragraph" w:customStyle="1" w:styleId="TOC911">
    <w:name w:val="TOC 911"/>
    <w:basedOn w:val="TOC8"/>
    <w:rsid w:val="00EC1C2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C1C2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C2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EC1C28"/>
    <w:rPr>
      <w:color w:val="808080"/>
      <w:shd w:val="clear" w:color="auto" w:fill="E6E6E6"/>
    </w:rPr>
  </w:style>
  <w:style w:type="character" w:customStyle="1" w:styleId="UnresolvedMention2">
    <w:name w:val="Unresolved Mention2"/>
    <w:uiPriority w:val="99"/>
    <w:semiHidden/>
    <w:unhideWhenUsed/>
    <w:rsid w:val="00EC1C28"/>
    <w:rPr>
      <w:color w:val="808080"/>
      <w:shd w:val="clear" w:color="auto" w:fill="E6E6E6"/>
    </w:rPr>
  </w:style>
  <w:style w:type="paragraph" w:customStyle="1" w:styleId="CharCharCharCharChar1">
    <w:name w:val="Char Char Char Char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C28"/>
    <w:rPr>
      <w:lang w:val="en-GB" w:eastAsia="ja-JP" w:bidi="ar-SA"/>
    </w:rPr>
  </w:style>
  <w:style w:type="paragraph" w:customStyle="1" w:styleId="1Char1">
    <w:name w:val="(文字) (文字)1 Char (文字) (文字)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C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C28"/>
    <w:rPr>
      <w:rFonts w:ascii="Courier New" w:hAnsi="Courier New"/>
      <w:lang w:val="nb-NO" w:eastAsia="ja-JP" w:bidi="ar-SA"/>
    </w:rPr>
  </w:style>
  <w:style w:type="paragraph" w:customStyle="1" w:styleId="CharCharCharCharCharChar1">
    <w:name w:val="Char Char Char Char Char Char1"/>
    <w:semiHidden/>
    <w:rsid w:val="00EC1C2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C28"/>
    <w:rPr>
      <w:rFonts w:ascii="Tahoma" w:hAnsi="Tahoma" w:cs="Tahoma"/>
      <w:shd w:val="clear" w:color="auto" w:fill="000080"/>
      <w:lang w:val="en-GB" w:eastAsia="en-US"/>
    </w:rPr>
  </w:style>
  <w:style w:type="character" w:customStyle="1" w:styleId="ZchnZchn51">
    <w:name w:val="Zchn Zchn51"/>
    <w:rsid w:val="00EC1C28"/>
    <w:rPr>
      <w:rFonts w:ascii="Courier New" w:eastAsia="Batang" w:hAnsi="Courier New"/>
      <w:lang w:val="nb-NO" w:eastAsia="en-US" w:bidi="ar-SA"/>
    </w:rPr>
  </w:style>
  <w:style w:type="character" w:customStyle="1" w:styleId="CharChar101">
    <w:name w:val="Char Char101"/>
    <w:semiHidden/>
    <w:rsid w:val="00EC1C28"/>
    <w:rPr>
      <w:rFonts w:ascii="Times New Roman" w:hAnsi="Times New Roman"/>
      <w:lang w:val="en-GB" w:eastAsia="en-US"/>
    </w:rPr>
  </w:style>
  <w:style w:type="character" w:customStyle="1" w:styleId="CharChar91">
    <w:name w:val="Char Char91"/>
    <w:semiHidden/>
    <w:rsid w:val="00EC1C28"/>
    <w:rPr>
      <w:rFonts w:ascii="Tahoma" w:hAnsi="Tahoma" w:cs="Tahoma"/>
      <w:sz w:val="16"/>
      <w:szCs w:val="16"/>
      <w:lang w:val="en-GB" w:eastAsia="en-US"/>
    </w:rPr>
  </w:style>
  <w:style w:type="character" w:customStyle="1" w:styleId="CharChar81">
    <w:name w:val="Char Char81"/>
    <w:semiHidden/>
    <w:rsid w:val="00EC1C28"/>
    <w:rPr>
      <w:rFonts w:ascii="Times New Roman" w:hAnsi="Times New Roman"/>
      <w:b/>
      <w:bCs/>
      <w:lang w:val="en-GB" w:eastAsia="en-US"/>
    </w:rPr>
  </w:style>
  <w:style w:type="paragraph" w:customStyle="1" w:styleId="1CharChar1Char1">
    <w:name w:val="(文字) (文字)1 Char (文字) (文字) Char (文字) (文字)1 Char (文字) (文字)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rsid w:val="00EC1C28"/>
    <w:rPr>
      <w:rFonts w:ascii="Arial" w:hAnsi="Arial"/>
      <w:sz w:val="36"/>
      <w:lang w:val="en-GB" w:eastAsia="en-US" w:bidi="ar-SA"/>
    </w:rPr>
  </w:style>
  <w:style w:type="character" w:customStyle="1" w:styleId="CharChar281">
    <w:name w:val="Char Char281"/>
    <w:rsid w:val="00EC1C28"/>
    <w:rPr>
      <w:rFonts w:ascii="Arial" w:hAnsi="Arial"/>
      <w:sz w:val="32"/>
      <w:lang w:val="en-GB"/>
    </w:rPr>
  </w:style>
  <w:style w:type="paragraph" w:customStyle="1" w:styleId="CharChar241">
    <w:name w:val="Char Char241"/>
    <w:basedOn w:val="Normal"/>
    <w:semiHidden/>
    <w:rsid w:val="00EC1C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C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C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EC1C28"/>
  </w:style>
  <w:style w:type="numbering" w:customStyle="1" w:styleId="NoList7">
    <w:name w:val="No List7"/>
    <w:next w:val="NoList"/>
    <w:uiPriority w:val="99"/>
    <w:semiHidden/>
    <w:unhideWhenUsed/>
    <w:rsid w:val="00EC1C28"/>
  </w:style>
  <w:style w:type="table" w:customStyle="1" w:styleId="TableGrid12">
    <w:name w:val="Table Grid12"/>
    <w:basedOn w:val="TableNormal"/>
    <w:next w:val="TableGrid"/>
    <w:rsid w:val="00EC1C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C28"/>
  </w:style>
  <w:style w:type="table" w:customStyle="1" w:styleId="TableGrid111">
    <w:name w:val="Table Grid111"/>
    <w:basedOn w:val="TableNormal"/>
    <w:next w:val="TableGrid"/>
    <w:rsid w:val="00EC1C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C1C28"/>
  </w:style>
  <w:style w:type="numbering" w:customStyle="1" w:styleId="NoList32">
    <w:name w:val="No List32"/>
    <w:next w:val="NoList"/>
    <w:uiPriority w:val="99"/>
    <w:semiHidden/>
    <w:unhideWhenUsed/>
    <w:rsid w:val="00EC1C28"/>
  </w:style>
  <w:style w:type="character" w:customStyle="1" w:styleId="FooterChar1">
    <w:name w:val="Footer Char1"/>
    <w:aliases w:val="footer odd Char1,footer Char1,fo Char1,pie de página Char1"/>
    <w:basedOn w:val="DefaultParagraphFont"/>
    <w:semiHidden/>
    <w:rsid w:val="006A0153"/>
    <w:rPr>
      <w:rFonts w:ascii="Times New Roman" w:hAnsi="Times New Roman"/>
      <w:lang w:val="en-GB"/>
    </w:rPr>
  </w:style>
  <w:style w:type="paragraph" w:customStyle="1" w:styleId="CharChar5">
    <w:name w:val="Char Char5"/>
    <w:semiHidden/>
    <w:rsid w:val="006A015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793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54271786">
      <w:bodyDiv w:val="1"/>
      <w:marLeft w:val="0"/>
      <w:marRight w:val="0"/>
      <w:marTop w:val="0"/>
      <w:marBottom w:val="0"/>
      <w:divBdr>
        <w:top w:val="none" w:sz="0" w:space="0" w:color="auto"/>
        <w:left w:val="none" w:sz="0" w:space="0" w:color="auto"/>
        <w:bottom w:val="none" w:sz="0" w:space="0" w:color="auto"/>
        <w:right w:val="none" w:sz="0" w:space="0" w:color="auto"/>
      </w:divBdr>
    </w:div>
    <w:div w:id="217864743">
      <w:bodyDiv w:val="1"/>
      <w:marLeft w:val="0"/>
      <w:marRight w:val="0"/>
      <w:marTop w:val="0"/>
      <w:marBottom w:val="0"/>
      <w:divBdr>
        <w:top w:val="none" w:sz="0" w:space="0" w:color="auto"/>
        <w:left w:val="none" w:sz="0" w:space="0" w:color="auto"/>
        <w:bottom w:val="none" w:sz="0" w:space="0" w:color="auto"/>
        <w:right w:val="none" w:sz="0" w:space="0" w:color="auto"/>
      </w:divBdr>
    </w:div>
    <w:div w:id="301235676">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58050531">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1580386">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29807958">
      <w:bodyDiv w:val="1"/>
      <w:marLeft w:val="0"/>
      <w:marRight w:val="0"/>
      <w:marTop w:val="0"/>
      <w:marBottom w:val="0"/>
      <w:divBdr>
        <w:top w:val="none" w:sz="0" w:space="0" w:color="auto"/>
        <w:left w:val="none" w:sz="0" w:space="0" w:color="auto"/>
        <w:bottom w:val="none" w:sz="0" w:space="0" w:color="auto"/>
        <w:right w:val="none" w:sz="0" w:space="0" w:color="auto"/>
      </w:divBdr>
    </w:div>
    <w:div w:id="542255077">
      <w:bodyDiv w:val="1"/>
      <w:marLeft w:val="0"/>
      <w:marRight w:val="0"/>
      <w:marTop w:val="0"/>
      <w:marBottom w:val="0"/>
      <w:divBdr>
        <w:top w:val="none" w:sz="0" w:space="0" w:color="auto"/>
        <w:left w:val="none" w:sz="0" w:space="0" w:color="auto"/>
        <w:bottom w:val="none" w:sz="0" w:space="0" w:color="auto"/>
        <w:right w:val="none" w:sz="0" w:space="0" w:color="auto"/>
      </w:divBdr>
    </w:div>
    <w:div w:id="54414566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03542407">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476466">
      <w:bodyDiv w:val="1"/>
      <w:marLeft w:val="0"/>
      <w:marRight w:val="0"/>
      <w:marTop w:val="0"/>
      <w:marBottom w:val="0"/>
      <w:divBdr>
        <w:top w:val="none" w:sz="0" w:space="0" w:color="auto"/>
        <w:left w:val="none" w:sz="0" w:space="0" w:color="auto"/>
        <w:bottom w:val="none" w:sz="0" w:space="0" w:color="auto"/>
        <w:right w:val="none" w:sz="0" w:space="0" w:color="auto"/>
      </w:divBdr>
    </w:div>
    <w:div w:id="663093527">
      <w:bodyDiv w:val="1"/>
      <w:marLeft w:val="0"/>
      <w:marRight w:val="0"/>
      <w:marTop w:val="0"/>
      <w:marBottom w:val="0"/>
      <w:divBdr>
        <w:top w:val="none" w:sz="0" w:space="0" w:color="auto"/>
        <w:left w:val="none" w:sz="0" w:space="0" w:color="auto"/>
        <w:bottom w:val="none" w:sz="0" w:space="0" w:color="auto"/>
        <w:right w:val="none" w:sz="0" w:space="0" w:color="auto"/>
      </w:divBdr>
    </w:div>
    <w:div w:id="703211831">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3161162">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45690830">
      <w:bodyDiv w:val="1"/>
      <w:marLeft w:val="0"/>
      <w:marRight w:val="0"/>
      <w:marTop w:val="0"/>
      <w:marBottom w:val="0"/>
      <w:divBdr>
        <w:top w:val="none" w:sz="0" w:space="0" w:color="auto"/>
        <w:left w:val="none" w:sz="0" w:space="0" w:color="auto"/>
        <w:bottom w:val="none" w:sz="0" w:space="0" w:color="auto"/>
        <w:right w:val="none" w:sz="0" w:space="0" w:color="auto"/>
      </w:divBdr>
    </w:div>
    <w:div w:id="807937652">
      <w:bodyDiv w:val="1"/>
      <w:marLeft w:val="0"/>
      <w:marRight w:val="0"/>
      <w:marTop w:val="0"/>
      <w:marBottom w:val="0"/>
      <w:divBdr>
        <w:top w:val="none" w:sz="0" w:space="0" w:color="auto"/>
        <w:left w:val="none" w:sz="0" w:space="0" w:color="auto"/>
        <w:bottom w:val="none" w:sz="0" w:space="0" w:color="auto"/>
        <w:right w:val="none" w:sz="0" w:space="0" w:color="auto"/>
      </w:divBdr>
    </w:div>
    <w:div w:id="862288056">
      <w:bodyDiv w:val="1"/>
      <w:marLeft w:val="0"/>
      <w:marRight w:val="0"/>
      <w:marTop w:val="0"/>
      <w:marBottom w:val="0"/>
      <w:divBdr>
        <w:top w:val="none" w:sz="0" w:space="0" w:color="auto"/>
        <w:left w:val="none" w:sz="0" w:space="0" w:color="auto"/>
        <w:bottom w:val="none" w:sz="0" w:space="0" w:color="auto"/>
        <w:right w:val="none" w:sz="0" w:space="0" w:color="auto"/>
      </w:divBdr>
    </w:div>
    <w:div w:id="878516024">
      <w:bodyDiv w:val="1"/>
      <w:marLeft w:val="0"/>
      <w:marRight w:val="0"/>
      <w:marTop w:val="0"/>
      <w:marBottom w:val="0"/>
      <w:divBdr>
        <w:top w:val="none" w:sz="0" w:space="0" w:color="auto"/>
        <w:left w:val="none" w:sz="0" w:space="0" w:color="auto"/>
        <w:bottom w:val="none" w:sz="0" w:space="0" w:color="auto"/>
        <w:right w:val="none" w:sz="0" w:space="0" w:color="auto"/>
      </w:divBdr>
    </w:div>
    <w:div w:id="1050030840">
      <w:bodyDiv w:val="1"/>
      <w:marLeft w:val="0"/>
      <w:marRight w:val="0"/>
      <w:marTop w:val="0"/>
      <w:marBottom w:val="0"/>
      <w:divBdr>
        <w:top w:val="none" w:sz="0" w:space="0" w:color="auto"/>
        <w:left w:val="none" w:sz="0" w:space="0" w:color="auto"/>
        <w:bottom w:val="none" w:sz="0" w:space="0" w:color="auto"/>
        <w:right w:val="none" w:sz="0" w:space="0" w:color="auto"/>
      </w:divBdr>
    </w:div>
    <w:div w:id="107408166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93881604">
      <w:bodyDiv w:val="1"/>
      <w:marLeft w:val="0"/>
      <w:marRight w:val="0"/>
      <w:marTop w:val="0"/>
      <w:marBottom w:val="0"/>
      <w:divBdr>
        <w:top w:val="none" w:sz="0" w:space="0" w:color="auto"/>
        <w:left w:val="none" w:sz="0" w:space="0" w:color="auto"/>
        <w:bottom w:val="none" w:sz="0" w:space="0" w:color="auto"/>
        <w:right w:val="none" w:sz="0" w:space="0" w:color="auto"/>
      </w:divBdr>
    </w:div>
    <w:div w:id="1210457799">
      <w:bodyDiv w:val="1"/>
      <w:marLeft w:val="0"/>
      <w:marRight w:val="0"/>
      <w:marTop w:val="0"/>
      <w:marBottom w:val="0"/>
      <w:divBdr>
        <w:top w:val="none" w:sz="0" w:space="0" w:color="auto"/>
        <w:left w:val="none" w:sz="0" w:space="0" w:color="auto"/>
        <w:bottom w:val="none" w:sz="0" w:space="0" w:color="auto"/>
        <w:right w:val="none" w:sz="0" w:space="0" w:color="auto"/>
      </w:divBdr>
    </w:div>
    <w:div w:id="133124945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333913">
      <w:bodyDiv w:val="1"/>
      <w:marLeft w:val="0"/>
      <w:marRight w:val="0"/>
      <w:marTop w:val="0"/>
      <w:marBottom w:val="0"/>
      <w:divBdr>
        <w:top w:val="none" w:sz="0" w:space="0" w:color="auto"/>
        <w:left w:val="none" w:sz="0" w:space="0" w:color="auto"/>
        <w:bottom w:val="none" w:sz="0" w:space="0" w:color="auto"/>
        <w:right w:val="none" w:sz="0" w:space="0" w:color="auto"/>
      </w:divBdr>
    </w:div>
    <w:div w:id="1374232269">
      <w:bodyDiv w:val="1"/>
      <w:marLeft w:val="0"/>
      <w:marRight w:val="0"/>
      <w:marTop w:val="0"/>
      <w:marBottom w:val="0"/>
      <w:divBdr>
        <w:top w:val="none" w:sz="0" w:space="0" w:color="auto"/>
        <w:left w:val="none" w:sz="0" w:space="0" w:color="auto"/>
        <w:bottom w:val="none" w:sz="0" w:space="0" w:color="auto"/>
        <w:right w:val="none" w:sz="0" w:space="0" w:color="auto"/>
      </w:divBdr>
    </w:div>
    <w:div w:id="1391269737">
      <w:bodyDiv w:val="1"/>
      <w:marLeft w:val="0"/>
      <w:marRight w:val="0"/>
      <w:marTop w:val="0"/>
      <w:marBottom w:val="0"/>
      <w:divBdr>
        <w:top w:val="none" w:sz="0" w:space="0" w:color="auto"/>
        <w:left w:val="none" w:sz="0" w:space="0" w:color="auto"/>
        <w:bottom w:val="none" w:sz="0" w:space="0" w:color="auto"/>
        <w:right w:val="none" w:sz="0" w:space="0" w:color="auto"/>
      </w:divBdr>
    </w:div>
    <w:div w:id="1481191962">
      <w:bodyDiv w:val="1"/>
      <w:marLeft w:val="0"/>
      <w:marRight w:val="0"/>
      <w:marTop w:val="0"/>
      <w:marBottom w:val="0"/>
      <w:divBdr>
        <w:top w:val="none" w:sz="0" w:space="0" w:color="auto"/>
        <w:left w:val="none" w:sz="0" w:space="0" w:color="auto"/>
        <w:bottom w:val="none" w:sz="0" w:space="0" w:color="auto"/>
        <w:right w:val="none" w:sz="0" w:space="0" w:color="auto"/>
      </w:divBdr>
    </w:div>
    <w:div w:id="1575895615">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08387698">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0525955">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85130116">
      <w:bodyDiv w:val="1"/>
      <w:marLeft w:val="0"/>
      <w:marRight w:val="0"/>
      <w:marTop w:val="0"/>
      <w:marBottom w:val="0"/>
      <w:divBdr>
        <w:top w:val="none" w:sz="0" w:space="0" w:color="auto"/>
        <w:left w:val="none" w:sz="0" w:space="0" w:color="auto"/>
        <w:bottom w:val="none" w:sz="0" w:space="0" w:color="auto"/>
        <w:right w:val="none" w:sz="0" w:space="0" w:color="auto"/>
      </w:divBdr>
    </w:div>
    <w:div w:id="1685741752">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6508751">
      <w:bodyDiv w:val="1"/>
      <w:marLeft w:val="0"/>
      <w:marRight w:val="0"/>
      <w:marTop w:val="0"/>
      <w:marBottom w:val="0"/>
      <w:divBdr>
        <w:top w:val="none" w:sz="0" w:space="0" w:color="auto"/>
        <w:left w:val="none" w:sz="0" w:space="0" w:color="auto"/>
        <w:bottom w:val="none" w:sz="0" w:space="0" w:color="auto"/>
        <w:right w:val="none" w:sz="0" w:space="0" w:color="auto"/>
      </w:divBdr>
    </w:div>
    <w:div w:id="1764839772">
      <w:bodyDiv w:val="1"/>
      <w:marLeft w:val="0"/>
      <w:marRight w:val="0"/>
      <w:marTop w:val="0"/>
      <w:marBottom w:val="0"/>
      <w:divBdr>
        <w:top w:val="none" w:sz="0" w:space="0" w:color="auto"/>
        <w:left w:val="none" w:sz="0" w:space="0" w:color="auto"/>
        <w:bottom w:val="none" w:sz="0" w:space="0" w:color="auto"/>
        <w:right w:val="none" w:sz="0" w:space="0" w:color="auto"/>
      </w:divBdr>
    </w:div>
    <w:div w:id="1783038914">
      <w:bodyDiv w:val="1"/>
      <w:marLeft w:val="0"/>
      <w:marRight w:val="0"/>
      <w:marTop w:val="0"/>
      <w:marBottom w:val="0"/>
      <w:divBdr>
        <w:top w:val="none" w:sz="0" w:space="0" w:color="auto"/>
        <w:left w:val="none" w:sz="0" w:space="0" w:color="auto"/>
        <w:bottom w:val="none" w:sz="0" w:space="0" w:color="auto"/>
        <w:right w:val="none" w:sz="0" w:space="0" w:color="auto"/>
      </w:divBdr>
    </w:div>
    <w:div w:id="1812672119">
      <w:bodyDiv w:val="1"/>
      <w:marLeft w:val="0"/>
      <w:marRight w:val="0"/>
      <w:marTop w:val="0"/>
      <w:marBottom w:val="0"/>
      <w:divBdr>
        <w:top w:val="none" w:sz="0" w:space="0" w:color="auto"/>
        <w:left w:val="none" w:sz="0" w:space="0" w:color="auto"/>
        <w:bottom w:val="none" w:sz="0" w:space="0" w:color="auto"/>
        <w:right w:val="none" w:sz="0" w:space="0" w:color="auto"/>
      </w:divBdr>
    </w:div>
    <w:div w:id="1825312385">
      <w:bodyDiv w:val="1"/>
      <w:marLeft w:val="0"/>
      <w:marRight w:val="0"/>
      <w:marTop w:val="0"/>
      <w:marBottom w:val="0"/>
      <w:divBdr>
        <w:top w:val="none" w:sz="0" w:space="0" w:color="auto"/>
        <w:left w:val="none" w:sz="0" w:space="0" w:color="auto"/>
        <w:bottom w:val="none" w:sz="0" w:space="0" w:color="auto"/>
        <w:right w:val="none" w:sz="0" w:space="0" w:color="auto"/>
      </w:divBdr>
    </w:div>
    <w:div w:id="1880631095">
      <w:bodyDiv w:val="1"/>
      <w:marLeft w:val="0"/>
      <w:marRight w:val="0"/>
      <w:marTop w:val="0"/>
      <w:marBottom w:val="0"/>
      <w:divBdr>
        <w:top w:val="none" w:sz="0" w:space="0" w:color="auto"/>
        <w:left w:val="none" w:sz="0" w:space="0" w:color="auto"/>
        <w:bottom w:val="none" w:sz="0" w:space="0" w:color="auto"/>
        <w:right w:val="none" w:sz="0" w:space="0" w:color="auto"/>
      </w:divBdr>
    </w:div>
    <w:div w:id="1880822071">
      <w:bodyDiv w:val="1"/>
      <w:marLeft w:val="0"/>
      <w:marRight w:val="0"/>
      <w:marTop w:val="0"/>
      <w:marBottom w:val="0"/>
      <w:divBdr>
        <w:top w:val="none" w:sz="0" w:space="0" w:color="auto"/>
        <w:left w:val="none" w:sz="0" w:space="0" w:color="auto"/>
        <w:bottom w:val="none" w:sz="0" w:space="0" w:color="auto"/>
        <w:right w:val="none" w:sz="0" w:space="0" w:color="auto"/>
      </w:divBdr>
    </w:div>
    <w:div w:id="1926105418">
      <w:bodyDiv w:val="1"/>
      <w:marLeft w:val="0"/>
      <w:marRight w:val="0"/>
      <w:marTop w:val="0"/>
      <w:marBottom w:val="0"/>
      <w:divBdr>
        <w:top w:val="none" w:sz="0" w:space="0" w:color="auto"/>
        <w:left w:val="none" w:sz="0" w:space="0" w:color="auto"/>
        <w:bottom w:val="none" w:sz="0" w:space="0" w:color="auto"/>
        <w:right w:val="none" w:sz="0" w:space="0" w:color="auto"/>
      </w:divBdr>
    </w:div>
    <w:div w:id="1958947491">
      <w:bodyDiv w:val="1"/>
      <w:marLeft w:val="0"/>
      <w:marRight w:val="0"/>
      <w:marTop w:val="0"/>
      <w:marBottom w:val="0"/>
      <w:divBdr>
        <w:top w:val="none" w:sz="0" w:space="0" w:color="auto"/>
        <w:left w:val="none" w:sz="0" w:space="0" w:color="auto"/>
        <w:bottom w:val="none" w:sz="0" w:space="0" w:color="auto"/>
        <w:right w:val="none" w:sz="0" w:space="0" w:color="auto"/>
      </w:divBdr>
    </w:div>
    <w:div w:id="1992442357">
      <w:bodyDiv w:val="1"/>
      <w:marLeft w:val="0"/>
      <w:marRight w:val="0"/>
      <w:marTop w:val="0"/>
      <w:marBottom w:val="0"/>
      <w:divBdr>
        <w:top w:val="none" w:sz="0" w:space="0" w:color="auto"/>
        <w:left w:val="none" w:sz="0" w:space="0" w:color="auto"/>
        <w:bottom w:val="none" w:sz="0" w:space="0" w:color="auto"/>
        <w:right w:val="none" w:sz="0" w:space="0" w:color="auto"/>
      </w:divBdr>
    </w:div>
    <w:div w:id="2000882809">
      <w:bodyDiv w:val="1"/>
      <w:marLeft w:val="0"/>
      <w:marRight w:val="0"/>
      <w:marTop w:val="0"/>
      <w:marBottom w:val="0"/>
      <w:divBdr>
        <w:top w:val="none" w:sz="0" w:space="0" w:color="auto"/>
        <w:left w:val="none" w:sz="0" w:space="0" w:color="auto"/>
        <w:bottom w:val="none" w:sz="0" w:space="0" w:color="auto"/>
        <w:right w:val="none" w:sz="0" w:space="0" w:color="auto"/>
      </w:divBdr>
    </w:div>
    <w:div w:id="2036078084">
      <w:bodyDiv w:val="1"/>
      <w:marLeft w:val="0"/>
      <w:marRight w:val="0"/>
      <w:marTop w:val="0"/>
      <w:marBottom w:val="0"/>
      <w:divBdr>
        <w:top w:val="none" w:sz="0" w:space="0" w:color="auto"/>
        <w:left w:val="none" w:sz="0" w:space="0" w:color="auto"/>
        <w:bottom w:val="none" w:sz="0" w:space="0" w:color="auto"/>
        <w:right w:val="none" w:sz="0" w:space="0" w:color="auto"/>
      </w:divBdr>
    </w:div>
    <w:div w:id="2055541762">
      <w:bodyDiv w:val="1"/>
      <w:marLeft w:val="0"/>
      <w:marRight w:val="0"/>
      <w:marTop w:val="0"/>
      <w:marBottom w:val="0"/>
      <w:divBdr>
        <w:top w:val="none" w:sz="0" w:space="0" w:color="auto"/>
        <w:left w:val="none" w:sz="0" w:space="0" w:color="auto"/>
        <w:bottom w:val="none" w:sz="0" w:space="0" w:color="auto"/>
        <w:right w:val="none" w:sz="0" w:space="0" w:color="auto"/>
      </w:divBdr>
    </w:div>
    <w:div w:id="2059358091">
      <w:bodyDiv w:val="1"/>
      <w:marLeft w:val="0"/>
      <w:marRight w:val="0"/>
      <w:marTop w:val="0"/>
      <w:marBottom w:val="0"/>
      <w:divBdr>
        <w:top w:val="none" w:sz="0" w:space="0" w:color="auto"/>
        <w:left w:val="none" w:sz="0" w:space="0" w:color="auto"/>
        <w:bottom w:val="none" w:sz="0" w:space="0" w:color="auto"/>
        <w:right w:val="none" w:sz="0" w:space="0" w:color="auto"/>
      </w:divBdr>
    </w:div>
    <w:div w:id="212129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7" ma:contentTypeDescription="Create a new document." ma:contentTypeScope="" ma:versionID="debfca249f9bc56ea6595ec5b491b51d">
  <xsd:schema xmlns:xsd="http://www.w3.org/2001/XMLSchema" xmlns:xs="http://www.w3.org/2001/XMLSchema" xmlns:p="http://schemas.microsoft.com/office/2006/metadata/properties" xmlns:ns3="6f846979-0e6f-42ff-8b87-e1893efeda99" targetNamespace="http://schemas.microsoft.com/office/2006/metadata/properties" ma:root="true" ma:fieldsID="b4abf9059069e3dfbfb06cb806a3bc3f"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3276D-48F9-49D2-AEA7-259A1CF98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34D33A-6454-44FB-9A7E-5204BAAE888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5CC1F29-ECFA-4036-8C32-2FF8ADCA3EF4}">
  <ds:schemaRefs>
    <ds:schemaRef ds:uri="http://schemas.microsoft.com/sharepoint/v3/contenttype/forms"/>
  </ds:schemaRefs>
</ds:datastoreItem>
</file>

<file path=customXml/itemProps4.xml><?xml version="1.0" encoding="utf-8"?>
<ds:datastoreItem xmlns:ds="http://schemas.openxmlformats.org/officeDocument/2006/customXml" ds:itemID="{8C170F71-AF32-4427-9928-4ADC71057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21</TotalTime>
  <Pages>41</Pages>
  <Words>4699</Words>
  <Characters>45339</Characters>
  <Application>Microsoft Office Word</Application>
  <DocSecurity>0</DocSecurity>
  <Lines>377</Lines>
  <Paragraphs>99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Chongqing, China, 14 October – 18 October 2019</vt:lpstr>
    </vt:vector>
  </TitlesOfParts>
  <Manager/>
  <Company/>
  <LinksUpToDate>false</LinksUpToDate>
  <CharactersWithSpaces>49939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6</cp:revision>
  <cp:lastPrinted>1900-01-01T08:00:00Z</cp:lastPrinted>
  <dcterms:created xsi:type="dcterms:W3CDTF">2019-10-24T07:40:00Z</dcterms:created>
  <dcterms:modified xsi:type="dcterms:W3CDTF">2019-10-31T21:17:00Z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